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F3610" w14:textId="12F8D194" w:rsidR="00F86A73" w:rsidRPr="00AD7717" w:rsidRDefault="004B566C" w:rsidP="00C445AD">
      <w:pPr>
        <w:pStyle w:val="FP"/>
        <w:tabs>
          <w:tab w:val="left" w:pos="567"/>
        </w:tabs>
        <w:rPr>
          <w:rFonts w:ascii="Arial" w:hAnsi="Arial" w:cs="Arial"/>
          <w:b/>
          <w:sz w:val="24"/>
          <w:szCs w:val="24"/>
          <w:lang w:eastAsia="ja-JP"/>
        </w:rPr>
      </w:pPr>
      <w:r w:rsidRPr="00AD7717">
        <w:rPr>
          <w:rFonts w:ascii="Arial" w:hAnsi="Arial" w:cs="Arial"/>
          <w:b/>
          <w:sz w:val="24"/>
          <w:szCs w:val="24"/>
        </w:rPr>
        <w:t xml:space="preserve">3GPP </w:t>
      </w:r>
      <w:r w:rsidR="00F86A73" w:rsidRPr="00AD7717">
        <w:rPr>
          <w:rFonts w:ascii="Arial" w:hAnsi="Arial" w:cs="Arial"/>
          <w:b/>
          <w:sz w:val="24"/>
          <w:szCs w:val="24"/>
        </w:rPr>
        <w:t>TSG</w:t>
      </w:r>
      <w:r w:rsidR="00D45B2F" w:rsidRPr="00AD7717">
        <w:rPr>
          <w:rFonts w:ascii="Arial" w:hAnsi="Arial" w:cs="Arial"/>
          <w:b/>
          <w:sz w:val="24"/>
          <w:szCs w:val="24"/>
        </w:rPr>
        <w:t xml:space="preserve"> </w:t>
      </w:r>
      <w:r w:rsidRPr="00AD7717">
        <w:rPr>
          <w:rFonts w:ascii="Arial" w:hAnsi="Arial" w:cs="Arial"/>
          <w:b/>
          <w:sz w:val="24"/>
          <w:szCs w:val="24"/>
        </w:rPr>
        <w:t>RAN</w:t>
      </w:r>
      <w:r w:rsidR="00F86A73" w:rsidRPr="00AD7717">
        <w:rPr>
          <w:rFonts w:ascii="Arial" w:hAnsi="Arial" w:cs="Arial"/>
          <w:b/>
          <w:sz w:val="24"/>
          <w:szCs w:val="24"/>
        </w:rPr>
        <w:t xml:space="preserve"> meeting #</w:t>
      </w:r>
      <w:r w:rsidR="00207DC4" w:rsidRPr="00AD7717">
        <w:rPr>
          <w:rFonts w:ascii="Arial" w:hAnsi="Arial" w:cs="Arial"/>
          <w:b/>
          <w:sz w:val="24"/>
          <w:szCs w:val="24"/>
        </w:rPr>
        <w:t>8</w:t>
      </w:r>
      <w:r w:rsidR="00C9321A">
        <w:rPr>
          <w:rFonts w:ascii="Arial" w:hAnsi="Arial" w:cs="Arial"/>
          <w:b/>
          <w:sz w:val="24"/>
          <w:szCs w:val="24"/>
        </w:rPr>
        <w:t>7-e</w:t>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F86A73" w:rsidRPr="00AD7717">
        <w:rPr>
          <w:rFonts w:ascii="Arial" w:hAnsi="Arial" w:cs="Arial"/>
          <w:b/>
          <w:sz w:val="24"/>
          <w:szCs w:val="24"/>
        </w:rPr>
        <w:t>RP-</w:t>
      </w:r>
      <w:r w:rsidR="00C9321A">
        <w:rPr>
          <w:rFonts w:ascii="Arial" w:hAnsi="Arial" w:cs="Arial"/>
          <w:b/>
          <w:sz w:val="24"/>
          <w:szCs w:val="24"/>
        </w:rPr>
        <w:t>20</w:t>
      </w:r>
      <w:r w:rsidR="00FB523A">
        <w:rPr>
          <w:rFonts w:ascii="Arial" w:hAnsi="Arial" w:cs="Arial"/>
          <w:b/>
          <w:sz w:val="24"/>
          <w:szCs w:val="24"/>
        </w:rPr>
        <w:t>0175</w:t>
      </w:r>
    </w:p>
    <w:p w14:paraId="6619E7D7" w14:textId="048E27A0" w:rsidR="00F86A73" w:rsidRPr="004B566C" w:rsidRDefault="00C9321A" w:rsidP="004B566C">
      <w:pPr>
        <w:tabs>
          <w:tab w:val="left" w:pos="567"/>
        </w:tabs>
        <w:rPr>
          <w:rFonts w:ascii="Arial" w:hAnsi="Arial" w:cs="Arial"/>
          <w:b/>
          <w:sz w:val="24"/>
        </w:rPr>
      </w:pPr>
      <w:r>
        <w:rPr>
          <w:rFonts w:ascii="Arial" w:hAnsi="Arial" w:cs="Arial"/>
          <w:b/>
          <w:sz w:val="24"/>
        </w:rPr>
        <w:t>March</w:t>
      </w:r>
      <w:r w:rsidR="00AE08EB" w:rsidRPr="00AD7717">
        <w:rPr>
          <w:rFonts w:ascii="Arial" w:hAnsi="Arial" w:cs="Arial"/>
          <w:b/>
          <w:sz w:val="24"/>
        </w:rPr>
        <w:t xml:space="preserve"> </w:t>
      </w:r>
      <w:r>
        <w:rPr>
          <w:rFonts w:ascii="Arial" w:hAnsi="Arial" w:cs="Arial"/>
          <w:b/>
          <w:sz w:val="24"/>
        </w:rPr>
        <w:t>16</w:t>
      </w:r>
      <w:r w:rsidR="00AE08EB" w:rsidRPr="00AD7717">
        <w:rPr>
          <w:rFonts w:ascii="Arial" w:hAnsi="Arial" w:cs="Arial"/>
          <w:b/>
          <w:sz w:val="24"/>
        </w:rPr>
        <w:t>-</w:t>
      </w:r>
      <w:r w:rsidR="00216776">
        <w:rPr>
          <w:rFonts w:ascii="Arial" w:hAnsi="Arial" w:cs="Arial"/>
          <w:b/>
          <w:sz w:val="24"/>
        </w:rPr>
        <w:t>1</w:t>
      </w:r>
      <w:r>
        <w:rPr>
          <w:rFonts w:ascii="Arial" w:hAnsi="Arial" w:cs="Arial"/>
          <w:b/>
          <w:sz w:val="24"/>
        </w:rPr>
        <w:t>9</w:t>
      </w:r>
      <w:r w:rsidR="00D17794" w:rsidRPr="00AD7717">
        <w:rPr>
          <w:rFonts w:ascii="Arial" w:hAnsi="Arial" w:cs="Arial"/>
          <w:b/>
          <w:sz w:val="24"/>
        </w:rPr>
        <w:t>, 20</w:t>
      </w:r>
      <w:r>
        <w:rPr>
          <w:rFonts w:ascii="Arial" w:hAnsi="Arial" w:cs="Arial"/>
          <w:b/>
          <w:sz w:val="24"/>
        </w:rPr>
        <w:t>20</w:t>
      </w:r>
    </w:p>
    <w:p w14:paraId="0AE00FC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0C92120" w14:textId="2D13650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36FE2" w:rsidRPr="009649C7">
        <w:rPr>
          <w:rFonts w:ascii="Arial" w:hAnsi="Arial" w:cs="Arial"/>
          <w:color w:val="FF0000"/>
          <w:lang w:eastAsia="ja-JP"/>
        </w:rPr>
        <w:t>9.</w:t>
      </w:r>
      <w:r w:rsidR="00FB523A">
        <w:rPr>
          <w:rFonts w:ascii="Arial" w:hAnsi="Arial" w:cs="Arial"/>
          <w:color w:val="FF0000"/>
          <w:lang w:eastAsia="ja-JP"/>
        </w:rPr>
        <w:t>3</w:t>
      </w:r>
      <w:r w:rsidR="00E45430" w:rsidRPr="009649C7">
        <w:rPr>
          <w:rFonts w:ascii="Arial" w:hAnsi="Arial" w:cs="Arial"/>
          <w:color w:val="FF0000"/>
          <w:lang w:eastAsia="ja-JP"/>
        </w:rPr>
        <w:t>.</w:t>
      </w:r>
      <w:r w:rsidR="009649C7" w:rsidRPr="009649C7">
        <w:rPr>
          <w:rFonts w:ascii="Arial" w:hAnsi="Arial" w:cs="Arial"/>
          <w:color w:val="FF0000"/>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D7717" w:rsidRPr="008836AC" w14:paraId="66EA57E2" w14:textId="77777777" w:rsidTr="00871653">
        <w:tc>
          <w:tcPr>
            <w:tcW w:w="2436" w:type="dxa"/>
            <w:shd w:val="clear" w:color="auto" w:fill="auto"/>
          </w:tcPr>
          <w:p w14:paraId="4F08A370" w14:textId="77777777" w:rsidR="00AD7717" w:rsidRPr="008836AC" w:rsidRDefault="00AD7717" w:rsidP="00AD7717">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972DF39" w14:textId="1F3C0CE9" w:rsidR="00AD7717" w:rsidRPr="008836AC" w:rsidRDefault="00AD7717" w:rsidP="00AD7717">
            <w:pPr>
              <w:tabs>
                <w:tab w:val="left" w:pos="567"/>
              </w:tabs>
              <w:spacing w:after="0"/>
              <w:rPr>
                <w:rFonts w:ascii="Arial" w:hAnsi="Arial" w:cs="Arial"/>
              </w:rPr>
            </w:pPr>
            <w:r w:rsidRPr="00E50842">
              <w:rPr>
                <w:rFonts w:ascii="Arial" w:hAnsi="Arial" w:cs="Arial"/>
                <w:color w:val="000000"/>
              </w:rPr>
              <w:t>NR-based Access to Unlicensed Spectrum</w:t>
            </w:r>
          </w:p>
        </w:tc>
      </w:tr>
      <w:tr w:rsidR="00AD7717" w:rsidRPr="008836AC" w14:paraId="2145FD0D" w14:textId="77777777" w:rsidTr="00871653">
        <w:tc>
          <w:tcPr>
            <w:tcW w:w="2436" w:type="dxa"/>
            <w:shd w:val="clear" w:color="auto" w:fill="auto"/>
          </w:tcPr>
          <w:p w14:paraId="473A728F" w14:textId="77777777" w:rsidR="00AD7717" w:rsidRPr="008836AC" w:rsidRDefault="00AD7717" w:rsidP="00AD771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49C2A6" w14:textId="77777777" w:rsidR="00AD7717" w:rsidRDefault="00AD7717" w:rsidP="00AD7717">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30BD26F5" w14:textId="77777777" w:rsidR="00AD7717" w:rsidRPr="008836AC" w:rsidRDefault="00E45430" w:rsidP="00AD7717">
            <w:pPr>
              <w:tabs>
                <w:tab w:val="left" w:pos="567"/>
              </w:tabs>
              <w:spacing w:after="0"/>
              <w:rPr>
                <w:rFonts w:ascii="Arial" w:hAnsi="Arial" w:cs="Arial"/>
              </w:rPr>
            </w:pPr>
            <w:r>
              <w:rPr>
                <w:rFonts w:ascii="Arial" w:hAnsi="Arial" w:cs="Arial"/>
                <w:color w:val="FF0000"/>
                <w:lang w:eastAsia="ja-JP"/>
              </w:rPr>
              <w:t>No</w:t>
            </w:r>
          </w:p>
        </w:tc>
        <w:tc>
          <w:tcPr>
            <w:tcW w:w="1842" w:type="dxa"/>
          </w:tcPr>
          <w:p w14:paraId="638C57DF" w14:textId="77777777" w:rsidR="00AD7717" w:rsidRDefault="00AD7717" w:rsidP="00AD7717">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1A14022C" w14:textId="77777777" w:rsidR="00AD7717" w:rsidRPr="008836AC" w:rsidRDefault="00E45430" w:rsidP="00AD7717">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9" w:type="dxa"/>
            <w:gridSpan w:val="2"/>
          </w:tcPr>
          <w:p w14:paraId="0CA404A4" w14:textId="77777777" w:rsidR="00AD7717" w:rsidRPr="008836AC" w:rsidRDefault="00AD7717" w:rsidP="00AD7717">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0B52B2F7" w14:textId="1C436124" w:rsidR="00AD7717" w:rsidRPr="008836AC" w:rsidRDefault="0004390E" w:rsidP="00AD7717">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14:paraId="7EA867B9" w14:textId="77777777" w:rsidR="00AD7717" w:rsidRPr="008836AC" w:rsidRDefault="00AD7717" w:rsidP="00AD7717">
            <w:pPr>
              <w:tabs>
                <w:tab w:val="left" w:pos="567"/>
              </w:tabs>
              <w:spacing w:after="0"/>
              <w:rPr>
                <w:rFonts w:ascii="Arial" w:hAnsi="Arial" w:cs="Arial"/>
              </w:rPr>
            </w:pPr>
            <w:r w:rsidRPr="008836AC">
              <w:rPr>
                <w:rFonts w:ascii="Arial" w:hAnsi="Arial" w:cs="Arial"/>
              </w:rPr>
              <w:t>Testing part:</w:t>
            </w:r>
          </w:p>
          <w:p w14:paraId="1DA014AD" w14:textId="77777777" w:rsidR="00AD7717" w:rsidRPr="008836AC" w:rsidRDefault="00AD7717" w:rsidP="00AD7717">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AD7717" w:rsidRPr="008836AC" w14:paraId="6BB3EC22" w14:textId="77777777" w:rsidTr="00871653">
        <w:tc>
          <w:tcPr>
            <w:tcW w:w="2436" w:type="dxa"/>
          </w:tcPr>
          <w:p w14:paraId="1509AB26" w14:textId="77777777" w:rsidR="00AD7717" w:rsidRPr="008836AC" w:rsidRDefault="00AD7717" w:rsidP="00AD7717">
            <w:pPr>
              <w:tabs>
                <w:tab w:val="left" w:pos="567"/>
              </w:tabs>
              <w:spacing w:after="0"/>
              <w:rPr>
                <w:rFonts w:ascii="Arial" w:hAnsi="Arial" w:cs="Arial"/>
                <w:b/>
              </w:rPr>
            </w:pPr>
            <w:r w:rsidRPr="008836AC">
              <w:rPr>
                <w:rFonts w:ascii="Arial" w:hAnsi="Arial" w:cs="Arial"/>
                <w:b/>
              </w:rPr>
              <w:t>Acronym</w:t>
            </w:r>
          </w:p>
        </w:tc>
        <w:tc>
          <w:tcPr>
            <w:tcW w:w="7650" w:type="dxa"/>
            <w:gridSpan w:val="5"/>
          </w:tcPr>
          <w:p w14:paraId="2EF798F6" w14:textId="77777777" w:rsidR="00AD7717" w:rsidRPr="008836AC" w:rsidRDefault="00AD7717" w:rsidP="00AD7717">
            <w:pPr>
              <w:tabs>
                <w:tab w:val="left" w:pos="567"/>
              </w:tabs>
              <w:spacing w:after="0"/>
              <w:rPr>
                <w:rFonts w:ascii="Arial" w:hAnsi="Arial" w:cs="Arial"/>
              </w:rPr>
            </w:pPr>
            <w:proofErr w:type="spellStart"/>
            <w:r>
              <w:rPr>
                <w:rFonts w:ascii="Arial" w:hAnsi="Arial" w:cs="Arial"/>
                <w:color w:val="000000"/>
              </w:rPr>
              <w:t>NR_unlic</w:t>
            </w:r>
            <w:proofErr w:type="spellEnd"/>
          </w:p>
        </w:tc>
      </w:tr>
      <w:tr w:rsidR="00AD7717" w:rsidRPr="008836AC" w14:paraId="210B5745" w14:textId="77777777" w:rsidTr="00871653">
        <w:tc>
          <w:tcPr>
            <w:tcW w:w="2436" w:type="dxa"/>
          </w:tcPr>
          <w:p w14:paraId="7076BB3A" w14:textId="77777777" w:rsidR="00AD7717" w:rsidRPr="008836AC" w:rsidRDefault="00AD7717" w:rsidP="00AD771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5F9890C" w14:textId="685051C3" w:rsidR="00AD7717" w:rsidRPr="008836AC" w:rsidRDefault="00FB523A" w:rsidP="00AD7717">
            <w:pPr>
              <w:tabs>
                <w:tab w:val="left" w:pos="567"/>
              </w:tabs>
              <w:spacing w:after="0"/>
              <w:rPr>
                <w:rFonts w:ascii="Arial" w:hAnsi="Arial" w:cs="Arial"/>
                <w:lang w:eastAsia="ja-JP"/>
              </w:rPr>
            </w:pPr>
            <w:r>
              <w:rPr>
                <w:rFonts w:ascii="Arial" w:hAnsi="Arial" w:cs="Arial"/>
                <w:color w:val="000000"/>
              </w:rPr>
              <w:t>820067</w:t>
            </w:r>
          </w:p>
        </w:tc>
      </w:tr>
      <w:tr w:rsidR="00AD7717" w:rsidRPr="008836AC" w14:paraId="38E3D5A9" w14:textId="77777777" w:rsidTr="00871653">
        <w:tc>
          <w:tcPr>
            <w:tcW w:w="2436" w:type="dxa"/>
          </w:tcPr>
          <w:p w14:paraId="4B1FB799" w14:textId="77777777" w:rsidR="00AD7717" w:rsidRPr="008836AC" w:rsidRDefault="00AD7717" w:rsidP="00AD771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AD35801" w14:textId="19154C83" w:rsidR="00AD7717" w:rsidRPr="008836AC" w:rsidRDefault="00AD7717" w:rsidP="00AD7717">
            <w:pPr>
              <w:tabs>
                <w:tab w:val="left" w:pos="567"/>
              </w:tabs>
              <w:spacing w:after="0"/>
              <w:rPr>
                <w:rFonts w:ascii="Arial" w:hAnsi="Arial" w:cs="Arial"/>
                <w:lang w:eastAsia="ja-JP"/>
              </w:rPr>
            </w:pPr>
            <w:r w:rsidRPr="00B05DE3">
              <w:rPr>
                <w:rFonts w:ascii="Arial" w:hAnsi="Arial" w:cs="Arial"/>
                <w:lang w:eastAsia="ja-JP"/>
              </w:rPr>
              <w:t>RP-1</w:t>
            </w:r>
            <w:r w:rsidR="009649C7">
              <w:rPr>
                <w:rFonts w:ascii="Arial" w:hAnsi="Arial" w:cs="Arial"/>
                <w:lang w:eastAsia="ja-JP"/>
              </w:rPr>
              <w:t>9</w:t>
            </w:r>
            <w:r w:rsidR="00A46CB7">
              <w:rPr>
                <w:rFonts w:ascii="Arial" w:hAnsi="Arial" w:cs="Arial"/>
                <w:lang w:eastAsia="ja-JP"/>
              </w:rPr>
              <w:t>1575</w:t>
            </w:r>
          </w:p>
        </w:tc>
      </w:tr>
      <w:tr w:rsidR="00AD7717" w:rsidRPr="008836AC" w14:paraId="4C43A391" w14:textId="77777777" w:rsidTr="00871653">
        <w:tc>
          <w:tcPr>
            <w:tcW w:w="2436" w:type="dxa"/>
          </w:tcPr>
          <w:p w14:paraId="1788902F" w14:textId="77777777" w:rsidR="00AD7717" w:rsidRDefault="00AD7717" w:rsidP="00AD7717">
            <w:pPr>
              <w:tabs>
                <w:tab w:val="left" w:pos="567"/>
              </w:tabs>
              <w:spacing w:after="0"/>
              <w:rPr>
                <w:rFonts w:ascii="Arial" w:hAnsi="Arial" w:cs="Arial"/>
                <w:b/>
              </w:rPr>
            </w:pPr>
            <w:r>
              <w:rPr>
                <w:rFonts w:ascii="Arial" w:hAnsi="Arial" w:cs="Arial"/>
                <w:b/>
              </w:rPr>
              <w:t>Target Completion Date</w:t>
            </w:r>
          </w:p>
          <w:p w14:paraId="6D10221B" w14:textId="77777777" w:rsidR="00AD7717" w:rsidRPr="008836AC" w:rsidRDefault="00AD7717" w:rsidP="00AD7717">
            <w:pPr>
              <w:tabs>
                <w:tab w:val="left" w:pos="567"/>
              </w:tabs>
              <w:spacing w:after="0"/>
              <w:rPr>
                <w:rFonts w:ascii="Arial" w:hAnsi="Arial" w:cs="Arial"/>
                <w:b/>
              </w:rPr>
            </w:pPr>
            <w:r>
              <w:rPr>
                <w:rFonts w:ascii="Arial" w:hAnsi="Arial" w:cs="Arial"/>
                <w:b/>
              </w:rPr>
              <w:t>(indicate if changed)</w:t>
            </w:r>
          </w:p>
        </w:tc>
        <w:tc>
          <w:tcPr>
            <w:tcW w:w="1846" w:type="dxa"/>
          </w:tcPr>
          <w:p w14:paraId="1EF94725" w14:textId="77777777" w:rsidR="00AD7717" w:rsidRDefault="00AD7717" w:rsidP="00AD7717">
            <w:pPr>
              <w:tabs>
                <w:tab w:val="left" w:pos="567"/>
              </w:tabs>
              <w:spacing w:after="0"/>
              <w:rPr>
                <w:rFonts w:ascii="Arial" w:hAnsi="Arial" w:cs="Arial"/>
                <w:lang w:eastAsia="ja-JP"/>
              </w:rPr>
            </w:pPr>
            <w:r>
              <w:rPr>
                <w:rFonts w:ascii="Arial" w:hAnsi="Arial" w:cs="Arial"/>
                <w:lang w:eastAsia="ja-JP"/>
              </w:rPr>
              <w:t xml:space="preserve">Study Item: </w:t>
            </w:r>
          </w:p>
          <w:p w14:paraId="5C2B081E" w14:textId="77777777" w:rsidR="00AD7717" w:rsidRPr="008836AC" w:rsidRDefault="00D80493" w:rsidP="00AD7717">
            <w:pPr>
              <w:tabs>
                <w:tab w:val="left" w:pos="567"/>
              </w:tabs>
              <w:spacing w:after="0"/>
              <w:rPr>
                <w:rFonts w:ascii="Arial" w:hAnsi="Arial" w:cs="Arial"/>
                <w:lang w:eastAsia="ja-JP"/>
              </w:rPr>
            </w:pPr>
            <w:r>
              <w:rPr>
                <w:rFonts w:ascii="Arial" w:hAnsi="Arial" w:cs="Arial"/>
                <w:color w:val="FF0000"/>
                <w:lang w:eastAsia="ja-JP"/>
              </w:rPr>
              <w:t>xx</w:t>
            </w:r>
            <w:r w:rsidR="00AD7717">
              <w:rPr>
                <w:rFonts w:ascii="Arial" w:hAnsi="Arial" w:cs="Arial"/>
                <w:color w:val="FF0000"/>
                <w:lang w:eastAsia="ja-JP"/>
              </w:rPr>
              <w:t>/</w:t>
            </w:r>
            <w:proofErr w:type="spellStart"/>
            <w:r>
              <w:rPr>
                <w:rFonts w:ascii="Arial" w:hAnsi="Arial" w:cs="Arial"/>
                <w:color w:val="FF0000"/>
                <w:lang w:eastAsia="ja-JP"/>
              </w:rPr>
              <w:t>xxxx</w:t>
            </w:r>
            <w:proofErr w:type="spellEnd"/>
          </w:p>
        </w:tc>
        <w:tc>
          <w:tcPr>
            <w:tcW w:w="1842" w:type="dxa"/>
          </w:tcPr>
          <w:p w14:paraId="79E35125" w14:textId="0ACD8DF3" w:rsidR="00AD7717" w:rsidRPr="00FB523A" w:rsidRDefault="00AD7717" w:rsidP="00AD7717">
            <w:pPr>
              <w:tabs>
                <w:tab w:val="left" w:pos="567"/>
              </w:tabs>
              <w:spacing w:after="0"/>
              <w:rPr>
                <w:rFonts w:ascii="Arial" w:hAnsi="Arial" w:cs="Arial"/>
                <w:lang w:eastAsia="ja-JP"/>
              </w:rPr>
            </w:pPr>
            <w:r w:rsidRPr="00FB523A">
              <w:rPr>
                <w:rFonts w:ascii="Arial" w:hAnsi="Arial" w:cs="Arial"/>
                <w:lang w:eastAsia="ja-JP"/>
              </w:rPr>
              <w:t xml:space="preserve">Core part: </w:t>
            </w:r>
            <w:r w:rsidR="00DA7C4E" w:rsidRPr="00FB523A">
              <w:rPr>
                <w:rFonts w:ascii="Arial" w:hAnsi="Arial" w:cs="Arial"/>
                <w:color w:val="FF0000"/>
                <w:kern w:val="2"/>
                <w:highlight w:val="yellow"/>
                <w:lang w:val="en-US" w:eastAsia="ja-JP"/>
              </w:rPr>
              <w:t>06/2020</w:t>
            </w:r>
            <w:r w:rsidR="00DA7C4E" w:rsidRPr="00FB523A">
              <w:rPr>
                <w:rFonts w:ascii="Arial" w:hAnsi="Arial" w:cs="Arial"/>
                <w:color w:val="FF0000"/>
                <w:kern w:val="2"/>
                <w:lang w:val="en-US" w:eastAsia="ja-JP"/>
              </w:rPr>
              <w:t xml:space="preserve"> (from </w:t>
            </w:r>
            <w:r w:rsidR="00B664F2" w:rsidRPr="00FB523A">
              <w:rPr>
                <w:rFonts w:ascii="Arial" w:hAnsi="Arial" w:cs="Arial"/>
                <w:color w:val="FF0000"/>
                <w:kern w:val="2"/>
                <w:lang w:val="en-US" w:eastAsia="ja-JP"/>
              </w:rPr>
              <w:t>03</w:t>
            </w:r>
            <w:r w:rsidR="00536FE2" w:rsidRPr="00FB523A">
              <w:rPr>
                <w:rFonts w:ascii="Arial" w:hAnsi="Arial" w:cs="Arial"/>
                <w:color w:val="FF0000"/>
                <w:kern w:val="2"/>
                <w:lang w:val="en-US" w:eastAsia="ja-JP"/>
              </w:rPr>
              <w:t>/</w:t>
            </w:r>
            <w:r w:rsidR="00D80493" w:rsidRPr="00FB523A">
              <w:rPr>
                <w:rFonts w:ascii="Arial" w:hAnsi="Arial" w:cs="Arial"/>
                <w:color w:val="FF0000"/>
                <w:kern w:val="2"/>
                <w:lang w:val="en-US" w:eastAsia="ja-JP"/>
              </w:rPr>
              <w:t>20</w:t>
            </w:r>
            <w:r w:rsidR="00B664F2" w:rsidRPr="00FB523A">
              <w:rPr>
                <w:rFonts w:ascii="Arial" w:hAnsi="Arial" w:cs="Arial"/>
                <w:color w:val="FF0000"/>
                <w:kern w:val="2"/>
                <w:lang w:val="en-US" w:eastAsia="ja-JP"/>
              </w:rPr>
              <w:t>20</w:t>
            </w:r>
            <w:r w:rsidR="00DA7C4E" w:rsidRPr="00FB523A">
              <w:rPr>
                <w:rFonts w:ascii="Arial" w:hAnsi="Arial" w:cs="Arial"/>
                <w:color w:val="FF0000"/>
                <w:kern w:val="2"/>
                <w:lang w:val="en-US" w:eastAsia="ja-JP"/>
              </w:rPr>
              <w:t>)</w:t>
            </w:r>
          </w:p>
        </w:tc>
        <w:tc>
          <w:tcPr>
            <w:tcW w:w="2268" w:type="dxa"/>
          </w:tcPr>
          <w:p w14:paraId="20ACE803" w14:textId="20F06113" w:rsidR="00AD7717" w:rsidRPr="00FB523A" w:rsidRDefault="00AD7717" w:rsidP="00AD7717">
            <w:pPr>
              <w:tabs>
                <w:tab w:val="left" w:pos="567"/>
              </w:tabs>
              <w:spacing w:after="0"/>
              <w:rPr>
                <w:rFonts w:ascii="Arial" w:hAnsi="Arial" w:cs="Arial"/>
                <w:lang w:eastAsia="ja-JP"/>
              </w:rPr>
            </w:pPr>
            <w:r w:rsidRPr="00FB523A">
              <w:rPr>
                <w:rFonts w:ascii="Arial" w:hAnsi="Arial" w:cs="Arial"/>
                <w:lang w:eastAsia="ja-JP"/>
              </w:rPr>
              <w:t xml:space="preserve">Performance part: </w:t>
            </w:r>
            <w:r w:rsidR="00DA7C4E" w:rsidRPr="00FB523A">
              <w:rPr>
                <w:rFonts w:ascii="Arial" w:hAnsi="Arial" w:cs="Arial"/>
                <w:color w:val="FF0000"/>
                <w:kern w:val="2"/>
                <w:highlight w:val="yellow"/>
                <w:lang w:val="en-US" w:eastAsia="ja-JP"/>
              </w:rPr>
              <w:t>12/2020</w:t>
            </w:r>
            <w:r w:rsidR="00DA7C4E" w:rsidRPr="00FB523A">
              <w:rPr>
                <w:rFonts w:ascii="Arial" w:hAnsi="Arial" w:cs="Arial"/>
                <w:color w:val="FF0000"/>
                <w:kern w:val="2"/>
                <w:lang w:val="en-US" w:eastAsia="ja-JP"/>
              </w:rPr>
              <w:t xml:space="preserve"> (from </w:t>
            </w:r>
            <w:r w:rsidR="00D17273" w:rsidRPr="00FB523A">
              <w:rPr>
                <w:rFonts w:ascii="Arial" w:hAnsi="Arial" w:cs="Arial"/>
                <w:color w:val="FF0000"/>
                <w:kern w:val="2"/>
                <w:lang w:val="en-US" w:eastAsia="ja-JP"/>
              </w:rPr>
              <w:t>0</w:t>
            </w:r>
            <w:r w:rsidR="00B664F2" w:rsidRPr="00FB523A">
              <w:rPr>
                <w:rFonts w:ascii="Arial" w:hAnsi="Arial" w:cs="Arial"/>
                <w:color w:val="FF0000"/>
                <w:kern w:val="2"/>
                <w:lang w:val="en-US" w:eastAsia="ja-JP"/>
              </w:rPr>
              <w:t>9</w:t>
            </w:r>
            <w:r w:rsidRPr="00FB523A">
              <w:rPr>
                <w:rFonts w:ascii="Arial" w:hAnsi="Arial" w:cs="Arial"/>
                <w:color w:val="FF0000"/>
                <w:kern w:val="2"/>
                <w:lang w:val="en-US" w:eastAsia="ja-JP"/>
              </w:rPr>
              <w:t>/</w:t>
            </w:r>
            <w:r w:rsidR="00D17273" w:rsidRPr="00FB523A">
              <w:rPr>
                <w:rFonts w:ascii="Arial" w:hAnsi="Arial" w:cs="Arial"/>
                <w:color w:val="FF0000"/>
                <w:kern w:val="2"/>
                <w:lang w:val="en-US" w:eastAsia="ja-JP"/>
              </w:rPr>
              <w:t>2020</w:t>
            </w:r>
            <w:r w:rsidR="00DA7C4E" w:rsidRPr="00FB523A">
              <w:rPr>
                <w:rFonts w:ascii="Arial" w:hAnsi="Arial" w:cs="Arial"/>
                <w:color w:val="FF0000"/>
                <w:kern w:val="2"/>
                <w:lang w:val="en-US" w:eastAsia="ja-JP"/>
              </w:rPr>
              <w:t>)</w:t>
            </w:r>
          </w:p>
        </w:tc>
        <w:tc>
          <w:tcPr>
            <w:tcW w:w="1694" w:type="dxa"/>
            <w:gridSpan w:val="2"/>
          </w:tcPr>
          <w:p w14:paraId="244D8067" w14:textId="77777777" w:rsidR="00AD7717" w:rsidRPr="006A7BCB" w:rsidRDefault="00AD7717" w:rsidP="00AD771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AD7717" w:rsidRPr="008836AC" w14:paraId="2DE682A0" w14:textId="77777777" w:rsidTr="00871653">
        <w:tc>
          <w:tcPr>
            <w:tcW w:w="2436" w:type="dxa"/>
          </w:tcPr>
          <w:p w14:paraId="59E6DBB3" w14:textId="77777777" w:rsidR="00AD7717" w:rsidRDefault="00AD7717" w:rsidP="00AD7717">
            <w:pPr>
              <w:tabs>
                <w:tab w:val="left" w:pos="567"/>
              </w:tabs>
              <w:spacing w:after="0"/>
              <w:rPr>
                <w:rFonts w:ascii="Arial" w:hAnsi="Arial" w:cs="Arial"/>
                <w:b/>
              </w:rPr>
            </w:pPr>
            <w:r>
              <w:rPr>
                <w:rFonts w:ascii="Arial" w:hAnsi="Arial" w:cs="Arial"/>
                <w:b/>
              </w:rPr>
              <w:t>Overall Completion level</w:t>
            </w:r>
          </w:p>
        </w:tc>
        <w:tc>
          <w:tcPr>
            <w:tcW w:w="1846" w:type="dxa"/>
          </w:tcPr>
          <w:p w14:paraId="08873CB2" w14:textId="77777777" w:rsidR="00AD7717" w:rsidRDefault="00AD7717" w:rsidP="00AD7717">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73023E6" w14:textId="77777777" w:rsidR="00AD7717" w:rsidRPr="008836AC" w:rsidRDefault="00D17273" w:rsidP="00AD7717">
            <w:pPr>
              <w:tabs>
                <w:tab w:val="left" w:pos="567"/>
              </w:tabs>
              <w:spacing w:after="0"/>
              <w:rPr>
                <w:rFonts w:ascii="Arial" w:hAnsi="Arial" w:cs="Arial"/>
                <w:lang w:eastAsia="ja-JP"/>
              </w:rPr>
            </w:pPr>
            <w:r>
              <w:rPr>
                <w:rFonts w:ascii="Arial" w:hAnsi="Arial" w:cs="Arial"/>
                <w:color w:val="00B050"/>
                <w:lang w:eastAsia="ja-JP"/>
              </w:rPr>
              <w:t>Xx%</w:t>
            </w:r>
          </w:p>
        </w:tc>
        <w:tc>
          <w:tcPr>
            <w:tcW w:w="1842" w:type="dxa"/>
          </w:tcPr>
          <w:p w14:paraId="1CDE00FA" w14:textId="77777777" w:rsidR="00AD7717" w:rsidRPr="00FB523A" w:rsidRDefault="00AD7717" w:rsidP="00AD7717">
            <w:pPr>
              <w:tabs>
                <w:tab w:val="left" w:pos="567"/>
              </w:tabs>
              <w:spacing w:after="0"/>
              <w:rPr>
                <w:rFonts w:ascii="Arial" w:hAnsi="Arial" w:cs="Arial"/>
                <w:lang w:eastAsia="ja-JP"/>
              </w:rPr>
            </w:pPr>
            <w:r w:rsidRPr="00FB523A">
              <w:rPr>
                <w:rFonts w:ascii="Arial" w:hAnsi="Arial" w:cs="Arial"/>
                <w:lang w:eastAsia="ja-JP"/>
              </w:rPr>
              <w:t xml:space="preserve">Core part: </w:t>
            </w:r>
          </w:p>
          <w:p w14:paraId="0BD8492C" w14:textId="128E6A0B" w:rsidR="00AD7717" w:rsidRPr="00FB523A" w:rsidRDefault="00DA7C4E" w:rsidP="00AD7717">
            <w:pPr>
              <w:tabs>
                <w:tab w:val="left" w:pos="567"/>
              </w:tabs>
              <w:spacing w:after="0"/>
              <w:rPr>
                <w:rFonts w:ascii="Arial" w:hAnsi="Arial" w:cs="Arial"/>
                <w:lang w:eastAsia="ja-JP"/>
              </w:rPr>
            </w:pPr>
            <w:r w:rsidRPr="00FB523A">
              <w:rPr>
                <w:rFonts w:ascii="Arial" w:hAnsi="Arial" w:cs="Arial"/>
                <w:color w:val="FF0000"/>
                <w:kern w:val="2"/>
                <w:lang w:val="en-US" w:eastAsia="ja-JP"/>
              </w:rPr>
              <w:t>90</w:t>
            </w:r>
            <w:r w:rsidR="00F76736" w:rsidRPr="00FB523A">
              <w:rPr>
                <w:rFonts w:ascii="Arial" w:hAnsi="Arial" w:cs="Arial"/>
                <w:color w:val="FF0000"/>
                <w:kern w:val="2"/>
                <w:lang w:val="en-US" w:eastAsia="ja-JP"/>
              </w:rPr>
              <w:t>%</w:t>
            </w:r>
          </w:p>
        </w:tc>
        <w:tc>
          <w:tcPr>
            <w:tcW w:w="2268" w:type="dxa"/>
          </w:tcPr>
          <w:p w14:paraId="037BC201" w14:textId="09081CC1" w:rsidR="00AD7717" w:rsidRPr="00FB523A" w:rsidRDefault="00AD7717" w:rsidP="00AD7717">
            <w:pPr>
              <w:tabs>
                <w:tab w:val="left" w:pos="567"/>
              </w:tabs>
              <w:spacing w:after="0"/>
              <w:rPr>
                <w:rFonts w:ascii="Arial" w:hAnsi="Arial" w:cs="Arial"/>
                <w:lang w:eastAsia="ja-JP"/>
              </w:rPr>
            </w:pPr>
            <w:r w:rsidRPr="00FB523A">
              <w:rPr>
                <w:rFonts w:ascii="Arial" w:hAnsi="Arial" w:cs="Arial"/>
                <w:lang w:eastAsia="ja-JP"/>
              </w:rPr>
              <w:t xml:space="preserve">Performance Part: </w:t>
            </w:r>
            <w:r w:rsidR="00216776" w:rsidRPr="00FB523A">
              <w:rPr>
                <w:rFonts w:ascii="Arial" w:hAnsi="Arial" w:cs="Arial"/>
                <w:color w:val="00B050"/>
                <w:lang w:eastAsia="ja-JP"/>
              </w:rPr>
              <w:t>30</w:t>
            </w:r>
            <w:r w:rsidRPr="00FB523A">
              <w:rPr>
                <w:rFonts w:ascii="Arial" w:hAnsi="Arial" w:cs="Arial"/>
                <w:color w:val="00B050"/>
                <w:lang w:eastAsia="ja-JP"/>
              </w:rPr>
              <w:t>%</w:t>
            </w:r>
          </w:p>
        </w:tc>
        <w:tc>
          <w:tcPr>
            <w:tcW w:w="1694" w:type="dxa"/>
            <w:gridSpan w:val="2"/>
          </w:tcPr>
          <w:p w14:paraId="3DCE4980" w14:textId="77777777" w:rsidR="00AD7717" w:rsidRPr="006A7BCB" w:rsidRDefault="00AD7717" w:rsidP="00AD771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7F2E06C4"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3C69AD2" w14:textId="77777777" w:rsidR="001F486F" w:rsidRPr="001F486F" w:rsidRDefault="001F486F" w:rsidP="0077022E">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52E2975" w14:textId="77777777" w:rsidR="001F486F" w:rsidRDefault="001F486F" w:rsidP="0077022E">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6F925B4" w14:textId="77777777" w:rsidR="001F486F" w:rsidRDefault="001F486F" w:rsidP="0077022E">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F2826B5" w14:textId="77777777" w:rsidR="001F486F" w:rsidRPr="001F486F" w:rsidRDefault="001F486F" w:rsidP="001F486F">
      <w:pPr>
        <w:pStyle w:val="ListParagraph"/>
        <w:tabs>
          <w:tab w:val="left" w:pos="567"/>
        </w:tabs>
        <w:ind w:leftChars="0" w:left="924"/>
        <w:rPr>
          <w:rFonts w:ascii="Arial" w:hAnsi="Arial" w:cs="Arial"/>
          <w:color w:val="FF0000"/>
        </w:rPr>
      </w:pPr>
    </w:p>
    <w:p w14:paraId="0261D01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5CFC5F8F" w14:textId="77777777" w:rsidTr="00AD7717">
        <w:tc>
          <w:tcPr>
            <w:tcW w:w="2750" w:type="dxa"/>
            <w:gridSpan w:val="2"/>
          </w:tcPr>
          <w:p w14:paraId="7D77B54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747238DD" w14:textId="77777777" w:rsidR="00EF4800" w:rsidRPr="008836AC" w:rsidRDefault="00AD7717" w:rsidP="001A248F">
            <w:pPr>
              <w:tabs>
                <w:tab w:val="left" w:pos="567"/>
              </w:tabs>
              <w:spacing w:after="0"/>
              <w:rPr>
                <w:rFonts w:ascii="Arial" w:hAnsi="Arial" w:cs="Arial"/>
                <w:color w:val="FF0000"/>
              </w:rPr>
            </w:pPr>
            <w:r>
              <w:rPr>
                <w:rFonts w:ascii="Arial" w:hAnsi="Arial" w:cs="Arial"/>
                <w:color w:val="FF0000"/>
              </w:rPr>
              <w:t>TSG RAN1</w:t>
            </w:r>
          </w:p>
        </w:tc>
      </w:tr>
      <w:tr w:rsidR="00AD7717" w:rsidRPr="008836AC" w14:paraId="7B483709" w14:textId="77777777" w:rsidTr="00AD7717">
        <w:tc>
          <w:tcPr>
            <w:tcW w:w="1415" w:type="dxa"/>
            <w:vMerge w:val="restart"/>
            <w:vAlign w:val="center"/>
          </w:tcPr>
          <w:p w14:paraId="58EAD2BB" w14:textId="77777777" w:rsidR="00AD7717" w:rsidRPr="008836AC" w:rsidRDefault="00AD7717" w:rsidP="00AD7717">
            <w:pPr>
              <w:tabs>
                <w:tab w:val="left" w:pos="567"/>
              </w:tabs>
              <w:rPr>
                <w:rFonts w:ascii="Arial" w:hAnsi="Arial" w:cs="Arial"/>
                <w:b/>
              </w:rPr>
            </w:pPr>
            <w:r w:rsidRPr="008836AC">
              <w:rPr>
                <w:rFonts w:ascii="Arial" w:hAnsi="Arial" w:cs="Arial"/>
                <w:b/>
              </w:rPr>
              <w:t>Rapporteur</w:t>
            </w:r>
          </w:p>
        </w:tc>
        <w:tc>
          <w:tcPr>
            <w:tcW w:w="1335" w:type="dxa"/>
          </w:tcPr>
          <w:p w14:paraId="43A32B59" w14:textId="77777777" w:rsidR="00AD7717" w:rsidRPr="008836AC" w:rsidRDefault="00AD7717" w:rsidP="00AD7717">
            <w:pPr>
              <w:tabs>
                <w:tab w:val="left" w:pos="567"/>
              </w:tabs>
              <w:spacing w:after="0"/>
              <w:rPr>
                <w:rFonts w:ascii="Arial" w:hAnsi="Arial" w:cs="Arial"/>
                <w:b/>
              </w:rPr>
            </w:pPr>
            <w:r w:rsidRPr="008836AC">
              <w:rPr>
                <w:rFonts w:ascii="Arial" w:hAnsi="Arial" w:cs="Arial"/>
                <w:b/>
              </w:rPr>
              <w:t>Name</w:t>
            </w:r>
          </w:p>
        </w:tc>
        <w:tc>
          <w:tcPr>
            <w:tcW w:w="7336" w:type="dxa"/>
          </w:tcPr>
          <w:p w14:paraId="65C2BFE2" w14:textId="77777777" w:rsidR="00AD7717" w:rsidRPr="008836AC" w:rsidRDefault="00AD7717" w:rsidP="00AD7717">
            <w:pPr>
              <w:tabs>
                <w:tab w:val="left" w:pos="567"/>
              </w:tabs>
              <w:spacing w:after="0"/>
              <w:rPr>
                <w:rFonts w:ascii="Arial" w:hAnsi="Arial" w:cs="Arial"/>
                <w:lang w:eastAsia="ja-JP"/>
              </w:rPr>
            </w:pPr>
            <w:r>
              <w:rPr>
                <w:rFonts w:ascii="Arial" w:hAnsi="Arial" w:cs="Arial"/>
                <w:lang w:eastAsia="ja-JP"/>
              </w:rPr>
              <w:t>Jing Sun</w:t>
            </w:r>
          </w:p>
        </w:tc>
      </w:tr>
      <w:tr w:rsidR="00AD7717" w:rsidRPr="008836AC" w14:paraId="5B8B29B7" w14:textId="77777777" w:rsidTr="00AD7717">
        <w:tc>
          <w:tcPr>
            <w:tcW w:w="1415" w:type="dxa"/>
            <w:vMerge/>
          </w:tcPr>
          <w:p w14:paraId="1C7450BA" w14:textId="77777777" w:rsidR="00AD7717" w:rsidRPr="008836AC" w:rsidRDefault="00AD7717" w:rsidP="00AD7717">
            <w:pPr>
              <w:tabs>
                <w:tab w:val="left" w:pos="567"/>
              </w:tabs>
              <w:rPr>
                <w:rFonts w:ascii="Arial" w:hAnsi="Arial" w:cs="Arial"/>
                <w:b/>
              </w:rPr>
            </w:pPr>
          </w:p>
        </w:tc>
        <w:tc>
          <w:tcPr>
            <w:tcW w:w="1335" w:type="dxa"/>
          </w:tcPr>
          <w:p w14:paraId="3549BE2C" w14:textId="77777777" w:rsidR="00AD7717" w:rsidRPr="008836AC" w:rsidRDefault="00AD7717" w:rsidP="00AD7717">
            <w:pPr>
              <w:tabs>
                <w:tab w:val="left" w:pos="567"/>
              </w:tabs>
              <w:spacing w:after="0"/>
              <w:rPr>
                <w:rFonts w:ascii="Arial" w:hAnsi="Arial" w:cs="Arial"/>
                <w:b/>
              </w:rPr>
            </w:pPr>
            <w:r w:rsidRPr="008836AC">
              <w:rPr>
                <w:rFonts w:ascii="Arial" w:hAnsi="Arial" w:cs="Arial"/>
                <w:b/>
              </w:rPr>
              <w:t>Company</w:t>
            </w:r>
          </w:p>
        </w:tc>
        <w:tc>
          <w:tcPr>
            <w:tcW w:w="7336" w:type="dxa"/>
          </w:tcPr>
          <w:p w14:paraId="69116637" w14:textId="77777777" w:rsidR="00AD7717" w:rsidRPr="008836AC" w:rsidRDefault="00AD7717" w:rsidP="00AD7717">
            <w:pPr>
              <w:tabs>
                <w:tab w:val="left" w:pos="567"/>
              </w:tabs>
              <w:spacing w:after="0"/>
              <w:rPr>
                <w:rFonts w:ascii="Arial" w:hAnsi="Arial" w:cs="Arial"/>
                <w:lang w:eastAsia="ja-JP"/>
              </w:rPr>
            </w:pPr>
            <w:r>
              <w:rPr>
                <w:rFonts w:ascii="Arial" w:hAnsi="Arial" w:cs="Arial"/>
                <w:lang w:eastAsia="ja-JP"/>
              </w:rPr>
              <w:t>Qualcomm</w:t>
            </w:r>
          </w:p>
        </w:tc>
      </w:tr>
      <w:tr w:rsidR="00AD7717" w:rsidRPr="008836AC" w14:paraId="05116C56" w14:textId="77777777" w:rsidTr="00AD7717">
        <w:tc>
          <w:tcPr>
            <w:tcW w:w="1415" w:type="dxa"/>
            <w:vMerge/>
          </w:tcPr>
          <w:p w14:paraId="04CC343D" w14:textId="77777777" w:rsidR="00AD7717" w:rsidRPr="008836AC" w:rsidRDefault="00AD7717" w:rsidP="00AD7717">
            <w:pPr>
              <w:tabs>
                <w:tab w:val="left" w:pos="567"/>
              </w:tabs>
              <w:rPr>
                <w:rFonts w:ascii="Arial" w:hAnsi="Arial" w:cs="Arial"/>
                <w:b/>
              </w:rPr>
            </w:pPr>
          </w:p>
        </w:tc>
        <w:tc>
          <w:tcPr>
            <w:tcW w:w="1335" w:type="dxa"/>
          </w:tcPr>
          <w:p w14:paraId="28FCCB13" w14:textId="77777777" w:rsidR="00AD7717" w:rsidRPr="008836AC" w:rsidRDefault="00AD7717" w:rsidP="00AD7717">
            <w:pPr>
              <w:tabs>
                <w:tab w:val="left" w:pos="567"/>
              </w:tabs>
              <w:spacing w:after="0"/>
              <w:rPr>
                <w:rFonts w:ascii="Arial" w:hAnsi="Arial" w:cs="Arial"/>
                <w:b/>
              </w:rPr>
            </w:pPr>
            <w:r w:rsidRPr="008836AC">
              <w:rPr>
                <w:rFonts w:ascii="Arial" w:hAnsi="Arial" w:cs="Arial"/>
                <w:b/>
              </w:rPr>
              <w:t>Email</w:t>
            </w:r>
          </w:p>
        </w:tc>
        <w:tc>
          <w:tcPr>
            <w:tcW w:w="7336" w:type="dxa"/>
          </w:tcPr>
          <w:p w14:paraId="05075340" w14:textId="77777777" w:rsidR="00AD7717" w:rsidRPr="008836AC" w:rsidRDefault="00AD7717" w:rsidP="00AD7717">
            <w:pPr>
              <w:tabs>
                <w:tab w:val="left" w:pos="567"/>
              </w:tabs>
              <w:spacing w:after="0"/>
              <w:rPr>
                <w:rFonts w:ascii="Arial" w:hAnsi="Arial" w:cs="Arial"/>
              </w:rPr>
            </w:pPr>
            <w:r>
              <w:rPr>
                <w:rFonts w:ascii="Arial" w:hAnsi="Arial" w:cs="Arial"/>
              </w:rPr>
              <w:t>jingsun@qti.qualcomm.com</w:t>
            </w:r>
          </w:p>
        </w:tc>
      </w:tr>
    </w:tbl>
    <w:p w14:paraId="0875C78F" w14:textId="77777777" w:rsidR="006C4E32" w:rsidRDefault="006C4E32" w:rsidP="000D17BC">
      <w:pPr>
        <w:pBdr>
          <w:bottom w:val="single" w:sz="4" w:space="1" w:color="auto"/>
        </w:pBdr>
        <w:spacing w:after="0"/>
        <w:rPr>
          <w:rFonts w:ascii="Arial" w:hAnsi="Arial" w:cs="Arial"/>
        </w:rPr>
      </w:pPr>
    </w:p>
    <w:p w14:paraId="297561C9" w14:textId="77777777" w:rsidR="006C4E32" w:rsidRPr="00430FCA" w:rsidRDefault="006C4E32" w:rsidP="006C4E32">
      <w:pPr>
        <w:pBdr>
          <w:bottom w:val="single" w:sz="4" w:space="1" w:color="auto"/>
        </w:pBdr>
        <w:rPr>
          <w:rFonts w:ascii="Arial" w:hAnsi="Arial" w:cs="Arial"/>
        </w:rPr>
      </w:pPr>
    </w:p>
    <w:p w14:paraId="173535A3"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6BA3871" w14:textId="77777777" w:rsidTr="001A248F">
        <w:trPr>
          <w:jc w:val="center"/>
        </w:trPr>
        <w:tc>
          <w:tcPr>
            <w:tcW w:w="6185" w:type="dxa"/>
            <w:shd w:val="clear" w:color="auto" w:fill="E0E0E0"/>
          </w:tcPr>
          <w:p w14:paraId="6F576AFB"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7B004F1" w14:textId="77777777" w:rsidR="00D22398" w:rsidRPr="008836AC" w:rsidRDefault="00C21339" w:rsidP="00C4666A">
            <w:pPr>
              <w:pStyle w:val="TAL"/>
              <w:jc w:val="center"/>
              <w:rPr>
                <w:color w:val="FF0000"/>
                <w:lang w:eastAsia="ja-JP"/>
              </w:rPr>
            </w:pPr>
            <w:r>
              <w:rPr>
                <w:color w:val="FF0000"/>
                <w:lang w:eastAsia="ja-JP"/>
              </w:rPr>
              <w:t>No</w:t>
            </w:r>
          </w:p>
        </w:tc>
      </w:tr>
    </w:tbl>
    <w:p w14:paraId="311404F1" w14:textId="77777777" w:rsidR="00D22398" w:rsidRDefault="00D22398" w:rsidP="0039390A">
      <w:pPr>
        <w:spacing w:after="0"/>
        <w:rPr>
          <w:rFonts w:ascii="Arial" w:hAnsi="Arial" w:cs="Arial"/>
        </w:rPr>
      </w:pPr>
    </w:p>
    <w:p w14:paraId="680E6CB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C6E6AA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2FF246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1251835" w14:textId="77777777" w:rsidR="003B7182" w:rsidRDefault="003B7182" w:rsidP="00C17C6C">
      <w:pPr>
        <w:spacing w:after="0"/>
        <w:rPr>
          <w:rFonts w:ascii="Arial" w:hAnsi="Arial" w:cs="Arial"/>
        </w:rPr>
      </w:pPr>
    </w:p>
    <w:p w14:paraId="571E5BFB" w14:textId="77777777" w:rsidR="00011C3B" w:rsidRPr="003B7182" w:rsidRDefault="00011C3B" w:rsidP="00C17C6C">
      <w:pPr>
        <w:spacing w:after="0"/>
        <w:rPr>
          <w:rFonts w:ascii="Arial" w:hAnsi="Arial" w:cs="Arial"/>
        </w:rPr>
      </w:pPr>
    </w:p>
    <w:p w14:paraId="42BB9BE7"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258C01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CDFDA9"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68904ED" w14:textId="77777777" w:rsidR="00701410" w:rsidRDefault="00701410" w:rsidP="00701410">
      <w:pPr>
        <w:pStyle w:val="Heading4"/>
        <w:rPr>
          <w:lang w:eastAsia="ja-JP"/>
        </w:rPr>
      </w:pPr>
      <w:r>
        <w:rPr>
          <w:lang w:eastAsia="ja-JP"/>
        </w:rPr>
        <w:t>2.1.1</w:t>
      </w:r>
      <w:r>
        <w:rPr>
          <w:lang w:eastAsia="ja-JP"/>
        </w:rPr>
        <w:tab/>
        <w:t>Agreements</w:t>
      </w:r>
    </w:p>
    <w:p w14:paraId="718ECB57" w14:textId="4599BE43" w:rsidR="00AD7717" w:rsidRDefault="007B5818" w:rsidP="00AD7717">
      <w:pPr>
        <w:rPr>
          <w:b/>
          <w:u w:val="single"/>
          <w:lang w:eastAsia="ja-JP"/>
        </w:rPr>
      </w:pPr>
      <w:r w:rsidRPr="007B5818">
        <w:rPr>
          <w:b/>
          <w:u w:val="single"/>
          <w:lang w:eastAsia="ja-JP"/>
        </w:rPr>
        <w:t xml:space="preserve">Agreements in RAN1 </w:t>
      </w:r>
      <w:r w:rsidR="0004390E">
        <w:rPr>
          <w:b/>
          <w:u w:val="single"/>
          <w:lang w:eastAsia="ja-JP"/>
        </w:rPr>
        <w:t>#</w:t>
      </w:r>
      <w:r w:rsidR="00C9321A">
        <w:rPr>
          <w:b/>
          <w:u w:val="single"/>
          <w:lang w:eastAsia="ja-JP"/>
        </w:rPr>
        <w:t>100-e</w:t>
      </w:r>
    </w:p>
    <w:p w14:paraId="7A655899" w14:textId="77777777" w:rsidR="001A16D8" w:rsidRDefault="001A16D8" w:rsidP="001A16D8">
      <w:pPr>
        <w:rPr>
          <w:lang w:eastAsia="x-none"/>
        </w:rPr>
      </w:pPr>
      <w:r w:rsidRPr="00B513FA">
        <w:rPr>
          <w:highlight w:val="cyan"/>
          <w:lang w:eastAsia="x-none"/>
        </w:rPr>
        <w:t>[100e-NR-unlic-NRU-38.300] Email approval of RAN1 related update to 38.300 by 2/2</w:t>
      </w:r>
      <w:r>
        <w:rPr>
          <w:highlight w:val="cyan"/>
          <w:lang w:eastAsia="x-none"/>
        </w:rPr>
        <w:t>7</w:t>
      </w:r>
      <w:r w:rsidRPr="00B513FA">
        <w:rPr>
          <w:highlight w:val="cyan"/>
          <w:lang w:eastAsia="x-none"/>
        </w:rPr>
        <w:t xml:space="preserve"> – Jing (Qualcomm)</w:t>
      </w:r>
    </w:p>
    <w:p w14:paraId="5DE7D93F" w14:textId="77777777" w:rsidR="001A16D8" w:rsidRDefault="001A16D8" w:rsidP="001A16D8">
      <w:pPr>
        <w:rPr>
          <w:lang w:eastAsia="x-none"/>
        </w:rPr>
      </w:pPr>
      <w:r>
        <w:rPr>
          <w:lang w:eastAsia="x-none"/>
        </w:rPr>
        <w:t xml:space="preserve">Update on 2/28 (PST): both the CR and the LS are </w:t>
      </w:r>
      <w:r w:rsidRPr="00BA5B8A">
        <w:rPr>
          <w:highlight w:val="green"/>
          <w:lang w:eastAsia="x-none"/>
        </w:rPr>
        <w:t>endorsed</w:t>
      </w:r>
    </w:p>
    <w:p w14:paraId="22863E39" w14:textId="77777777" w:rsidR="001A16D8" w:rsidRPr="00661348" w:rsidRDefault="001A16D8" w:rsidP="001A16D8">
      <w:pPr>
        <w:rPr>
          <w:lang w:eastAsia="x-none"/>
        </w:rPr>
      </w:pPr>
      <w:r>
        <w:rPr>
          <w:lang w:eastAsia="x-none"/>
        </w:rPr>
        <w:t xml:space="preserve">The email thread is closed. </w:t>
      </w:r>
    </w:p>
    <w:p w14:paraId="59E24301" w14:textId="77777777" w:rsidR="001A16D8" w:rsidRDefault="001A16D8" w:rsidP="001A16D8">
      <w:pPr>
        <w:rPr>
          <w:color w:val="000000"/>
        </w:rPr>
      </w:pPr>
      <w:r w:rsidRPr="00E24644">
        <w:rPr>
          <w:color w:val="000000"/>
          <w:highlight w:val="cyan"/>
        </w:rPr>
        <w:t>[100e-NR-unlic-NRU-InitSignalsChannels-01] Email discussion/approval the issue related to off-sync raster SSB to CORESET#0 offset by 2/28; if there is a spec impact, followed by endorsing the corresponding TP by 3/3 – Jing (Qualcomm)</w:t>
      </w:r>
    </w:p>
    <w:p w14:paraId="583158B3" w14:textId="77777777" w:rsidR="001A16D8" w:rsidRPr="0026697E" w:rsidRDefault="001A16D8" w:rsidP="001A16D8">
      <w:pPr>
        <w:rPr>
          <w:rFonts w:cs="Times"/>
          <w:lang w:val="en-US"/>
        </w:rPr>
      </w:pPr>
      <w:r w:rsidRPr="0026697E">
        <w:rPr>
          <w:rFonts w:cs="Times"/>
          <w:highlight w:val="green"/>
        </w:rPr>
        <w:t>Agreement:</w:t>
      </w:r>
    </w:p>
    <w:p w14:paraId="7824B4F9" w14:textId="77777777" w:rsidR="001A16D8" w:rsidRDefault="001A16D8" w:rsidP="001A16D8">
      <w:pPr>
        <w:rPr>
          <w:rFonts w:cs="Times"/>
        </w:rPr>
      </w:pPr>
      <w:r w:rsidRPr="0026697E">
        <w:rPr>
          <w:rFonts w:cs="Times"/>
        </w:rPr>
        <w:t>The TP for TS38.213 in Section 1.1 of R1-2001256 is adopted.</w:t>
      </w:r>
    </w:p>
    <w:p w14:paraId="5FC61F66" w14:textId="77777777" w:rsidR="001A16D8" w:rsidRDefault="001A16D8" w:rsidP="001A16D8">
      <w:pPr>
        <w:rPr>
          <w:color w:val="000000"/>
        </w:rPr>
      </w:pPr>
      <w:r w:rsidRPr="00E24644">
        <w:rPr>
          <w:color w:val="000000"/>
          <w:highlight w:val="cyan"/>
        </w:rPr>
        <w:t>[100e-NR-unlic-NRU-InitSignalsChannels-02] Email discussion/approval the issue related to PBCH scrambling by 2/27; if</w:t>
      </w:r>
      <w:r w:rsidRPr="005A338F">
        <w:rPr>
          <w:color w:val="000000"/>
          <w:highlight w:val="cyan"/>
        </w:rPr>
        <w:t xml:space="preserve"> there is a spec impact, followed by endorsing the corresponding TP by 3/</w:t>
      </w:r>
      <w:r>
        <w:rPr>
          <w:color w:val="000000"/>
          <w:highlight w:val="cyan"/>
        </w:rPr>
        <w:t>2</w:t>
      </w:r>
      <w:r w:rsidRPr="005A338F">
        <w:rPr>
          <w:color w:val="000000"/>
          <w:highlight w:val="cyan"/>
        </w:rPr>
        <w:t>– Jing (Qualcomm)</w:t>
      </w:r>
    </w:p>
    <w:p w14:paraId="4EAF842A" w14:textId="77777777" w:rsidR="001A16D8" w:rsidRDefault="001A16D8" w:rsidP="001A16D8">
      <w:pPr>
        <w:rPr>
          <w:color w:val="000000"/>
        </w:rPr>
      </w:pPr>
      <w:r w:rsidRPr="00367E7B">
        <w:rPr>
          <w:color w:val="000000"/>
          <w:highlight w:val="green"/>
        </w:rPr>
        <w:t>The TPs in Section 7 of R1-2001257 for TS38.211, TS38.212 and TS38.213 are agreed.</w:t>
      </w:r>
    </w:p>
    <w:p w14:paraId="5362B2FD" w14:textId="77777777" w:rsidR="001A16D8" w:rsidRPr="005A338F" w:rsidRDefault="001A16D8" w:rsidP="001A16D8">
      <w:pPr>
        <w:rPr>
          <w:color w:val="000000"/>
        </w:rPr>
      </w:pPr>
      <w:r w:rsidRPr="005A338F">
        <w:rPr>
          <w:color w:val="000000"/>
          <w:highlight w:val="cyan"/>
        </w:rPr>
        <w:t xml:space="preserve">[100e-NR-unlic-InitSignalsChannels-03] Email discussion/approval the issue related to </w:t>
      </w:r>
      <w:r w:rsidRPr="005A338F">
        <w:rPr>
          <w:rFonts w:eastAsia="Times New Roman"/>
          <w:highlight w:val="cyan"/>
        </w:rPr>
        <w:t xml:space="preserve">CSI-RS transmission in DRS </w:t>
      </w:r>
      <w:r w:rsidRPr="005A338F">
        <w:rPr>
          <w:color w:val="000000"/>
          <w:highlight w:val="cyan"/>
        </w:rPr>
        <w:t>by 2/28; if there is a spec impact, followed by endorsing the corresponding TP by 3/3– Jing (Qualcomm)</w:t>
      </w:r>
    </w:p>
    <w:p w14:paraId="0C7982BC" w14:textId="77777777" w:rsidR="001A16D8" w:rsidRDefault="001A16D8" w:rsidP="001A16D8">
      <w:pPr>
        <w:rPr>
          <w:lang w:eastAsia="x-none"/>
        </w:rPr>
      </w:pPr>
      <w:r>
        <w:rPr>
          <w:lang w:eastAsia="x-none"/>
        </w:rPr>
        <w:t xml:space="preserve">The discussion was concluded without consensus and is summarized in </w:t>
      </w:r>
      <w:r w:rsidRPr="007E747E">
        <w:rPr>
          <w:lang w:eastAsia="x-none"/>
        </w:rPr>
        <w:t>R1-2001258</w:t>
      </w:r>
      <w:r>
        <w:rPr>
          <w:lang w:eastAsia="x-none"/>
        </w:rPr>
        <w:t>.</w:t>
      </w:r>
    </w:p>
    <w:p w14:paraId="06764A03" w14:textId="3118BCB0" w:rsidR="001A16D8" w:rsidRDefault="001A16D8" w:rsidP="001A16D8">
      <w:pPr>
        <w:rPr>
          <w:color w:val="000000"/>
        </w:rPr>
      </w:pPr>
      <w:r w:rsidRPr="005879E7">
        <w:rPr>
          <w:color w:val="000000"/>
          <w:highlight w:val="cyan"/>
        </w:rPr>
        <w:t xml:space="preserve"> [100e-NR-unlic-NRU-DL_Signals_and_Channels-01] Email discussion/approval the issue related to COT duration indication by 2/28; if there is a spec impact, followed by endorsing the corresponding TP by 3/3 – Alex (Lenovo)</w:t>
      </w:r>
    </w:p>
    <w:p w14:paraId="03021921" w14:textId="77777777" w:rsidR="001A16D8" w:rsidRPr="00B00052" w:rsidRDefault="001A16D8" w:rsidP="001A16D8">
      <w:pPr>
        <w:rPr>
          <w:color w:val="000000"/>
        </w:rPr>
      </w:pPr>
      <w:r w:rsidRPr="00B00052">
        <w:rPr>
          <w:color w:val="000000"/>
          <w:highlight w:val="green"/>
        </w:rPr>
        <w:t>Agreement:</w:t>
      </w:r>
    </w:p>
    <w:p w14:paraId="028AB7C5" w14:textId="77777777" w:rsidR="001A16D8" w:rsidRPr="00B00052" w:rsidRDefault="001A16D8" w:rsidP="001A16D8">
      <w:pPr>
        <w:rPr>
          <w:color w:val="000000"/>
        </w:rPr>
      </w:pPr>
      <w:r w:rsidRPr="00B00052">
        <w:rPr>
          <w:color w:val="000000"/>
        </w:rPr>
        <w:t xml:space="preserve">The length of each COT duration indicator is not configured explicitly by RRC, but is derived from the number </w:t>
      </w:r>
      <w:proofErr w:type="gramStart"/>
      <w:r w:rsidRPr="00B00052">
        <w:rPr>
          <w:color w:val="000000"/>
        </w:rPr>
        <w:t>X  of</w:t>
      </w:r>
      <w:proofErr w:type="gramEnd"/>
      <w:r w:rsidRPr="00B00052">
        <w:rPr>
          <w:color w:val="000000"/>
        </w:rPr>
        <w:t xml:space="preserve"> values configured in the co-DurationList-r16, e.g. length=ceil[log2(X)].</w:t>
      </w:r>
    </w:p>
    <w:p w14:paraId="304D023E" w14:textId="77777777" w:rsidR="001A16D8" w:rsidRPr="00B00052" w:rsidRDefault="001A16D8" w:rsidP="001A16D8">
      <w:pPr>
        <w:rPr>
          <w:color w:val="000000"/>
        </w:rPr>
      </w:pPr>
      <w:r w:rsidRPr="00B00052">
        <w:rPr>
          <w:color w:val="000000"/>
          <w:highlight w:val="green"/>
        </w:rPr>
        <w:t>Agreement:</w:t>
      </w:r>
    </w:p>
    <w:p w14:paraId="155BDAEB" w14:textId="77777777" w:rsidR="001A16D8" w:rsidRPr="00B00052" w:rsidRDefault="001A16D8" w:rsidP="001A16D8">
      <w:pPr>
        <w:rPr>
          <w:color w:val="000000"/>
        </w:rPr>
      </w:pPr>
      <w:r w:rsidRPr="00B00052">
        <w:rPr>
          <w:color w:val="000000"/>
        </w:rPr>
        <w:t>The size of the list of configured channel occupancy durations for a serving cell (in the field co-DurationList-r16) can range from 1 to 64 channel occupancy duration values (co-Duration-r16).</w:t>
      </w:r>
    </w:p>
    <w:p w14:paraId="55DCC5EC" w14:textId="77777777" w:rsidR="001A16D8" w:rsidRPr="00B00052" w:rsidRDefault="001A16D8" w:rsidP="001A16D8">
      <w:pPr>
        <w:rPr>
          <w:color w:val="000000"/>
        </w:rPr>
      </w:pPr>
      <w:r w:rsidRPr="00B00052">
        <w:rPr>
          <w:color w:val="000000"/>
          <w:highlight w:val="green"/>
        </w:rPr>
        <w:t>Agreement:</w:t>
      </w:r>
    </w:p>
    <w:p w14:paraId="11A1D22B" w14:textId="77777777" w:rsidR="001A16D8" w:rsidRDefault="001A16D8" w:rsidP="001A16D8">
      <w:pPr>
        <w:rPr>
          <w:color w:val="000000"/>
        </w:rPr>
      </w:pPr>
      <w:r w:rsidRPr="00B00052">
        <w:rPr>
          <w:color w:val="000000"/>
        </w:rPr>
        <w:t xml:space="preserve">The value for a single channel occupancy duration value (co-Duration-r16) can range from 0 to 20 </w:t>
      </w:r>
      <w:proofErr w:type="spellStart"/>
      <w:r w:rsidRPr="00B00052">
        <w:rPr>
          <w:color w:val="000000"/>
        </w:rPr>
        <w:t>ms</w:t>
      </w:r>
      <w:proofErr w:type="spellEnd"/>
      <w:r w:rsidRPr="00B00052">
        <w:rPr>
          <w:color w:val="000000"/>
        </w:rPr>
        <w:t xml:space="preserve"> with a granularity of one symbol.</w:t>
      </w:r>
    </w:p>
    <w:p w14:paraId="46D1814C" w14:textId="77777777" w:rsidR="001A16D8" w:rsidRPr="00B00052" w:rsidRDefault="001A16D8" w:rsidP="001A16D8">
      <w:pPr>
        <w:rPr>
          <w:lang w:val="en-US"/>
        </w:rPr>
      </w:pPr>
      <w:r w:rsidRPr="00B00052">
        <w:rPr>
          <w:highlight w:val="green"/>
        </w:rPr>
        <w:t>Agreement:</w:t>
      </w:r>
    </w:p>
    <w:p w14:paraId="6E5A186C" w14:textId="77777777" w:rsidR="001A16D8" w:rsidRPr="00B00052" w:rsidRDefault="001A16D8" w:rsidP="001A16D8">
      <w:r w:rsidRPr="00B00052">
        <w:t>The following text proposal for TS 38.213 is agreed</w:t>
      </w:r>
    </w:p>
    <w:p w14:paraId="1167E2F2" w14:textId="77777777" w:rsidR="001A16D8" w:rsidRPr="00B00052" w:rsidRDefault="001A16D8" w:rsidP="001A16D8">
      <w:r w:rsidRPr="00B00052">
        <w:t>--------------------- Begin TP -------------------------------</w:t>
      </w:r>
    </w:p>
    <w:p w14:paraId="597A0D31" w14:textId="77777777" w:rsidR="001A16D8" w:rsidRPr="00A41B96" w:rsidRDefault="001A16D8" w:rsidP="001A16D8">
      <w:proofErr w:type="gramStart"/>
      <w:r w:rsidRPr="00A41B96">
        <w:t>11.1.1  UE</w:t>
      </w:r>
      <w:proofErr w:type="gramEnd"/>
      <w:r w:rsidRPr="00A41B96">
        <w:t xml:space="preserve"> procedure for determining slot format</w:t>
      </w:r>
    </w:p>
    <w:p w14:paraId="3A59023E" w14:textId="77777777" w:rsidR="001A16D8" w:rsidRPr="00B00052" w:rsidRDefault="001A16D8" w:rsidP="001A16D8">
      <w:pPr>
        <w:jc w:val="center"/>
        <w:rPr>
          <w:rFonts w:eastAsia="Calibri"/>
        </w:rPr>
      </w:pPr>
      <w:r w:rsidRPr="00B00052">
        <w:rPr>
          <w:lang w:eastAsia="zh-CN"/>
        </w:rPr>
        <w:t>*** Unchanged text is omitted ***</w:t>
      </w:r>
    </w:p>
    <w:p w14:paraId="03B7DE84" w14:textId="77777777" w:rsidR="001A16D8" w:rsidRPr="00B00052" w:rsidRDefault="001A16D8" w:rsidP="001A16D8">
      <w:pPr>
        <w:rPr>
          <w:lang w:eastAsia="zh-CN"/>
        </w:rPr>
      </w:pPr>
      <w:r w:rsidRPr="00B00052">
        <w:t xml:space="preserve">For a set of symbols of a slot that are indicated by a DCI format 2_0 as being within a remaining channel occupancy duration either by a channel occupancy duration field or an SFI-index field, a UE does not expect to detect later a DCI format 2_0 indicating </w:t>
      </w:r>
      <w:r w:rsidRPr="00B00052">
        <w:rPr>
          <w:color w:val="FF0000"/>
        </w:rPr>
        <w:t xml:space="preserve">that any symbol from </w:t>
      </w:r>
      <w:r w:rsidRPr="00B00052">
        <w:t xml:space="preserve">the set of symbols </w:t>
      </w:r>
      <w:r w:rsidRPr="00B00052">
        <w:rPr>
          <w:color w:val="FF0000"/>
        </w:rPr>
        <w:t xml:space="preserve">is </w:t>
      </w:r>
      <w:r w:rsidRPr="00B00052">
        <w:t>not within a remaining channel occupancy duration either by a channel occupancy duration field or an SFI-index field.</w:t>
      </w:r>
    </w:p>
    <w:p w14:paraId="3FE02733" w14:textId="77777777" w:rsidR="001A16D8" w:rsidRPr="00B00052" w:rsidRDefault="001A16D8" w:rsidP="001A16D8">
      <w:r w:rsidRPr="00B00052">
        <w:rPr>
          <w:lang w:eastAsia="zh-CN"/>
        </w:rPr>
        <w:t>*** Unchanged text is omitted ***</w:t>
      </w:r>
    </w:p>
    <w:p w14:paraId="154CA0AD" w14:textId="77777777" w:rsidR="001A16D8" w:rsidRPr="00B00052" w:rsidRDefault="001A16D8" w:rsidP="001A16D8">
      <w:r w:rsidRPr="00B00052">
        <w:t>--------------------- End TP -----------------------------------</w:t>
      </w:r>
    </w:p>
    <w:p w14:paraId="26E3A2EB" w14:textId="77777777" w:rsidR="001A16D8" w:rsidRDefault="001A16D8" w:rsidP="001A16D8">
      <w:pPr>
        <w:rPr>
          <w:color w:val="000000"/>
        </w:rPr>
      </w:pPr>
      <w:r w:rsidRPr="005879E7">
        <w:rPr>
          <w:color w:val="000000"/>
          <w:highlight w:val="cyan"/>
        </w:rPr>
        <w:t>[100e-NR-unlic-NRU-DL_Signals_and_Channels-0</w:t>
      </w:r>
      <w:r>
        <w:rPr>
          <w:color w:val="000000"/>
          <w:highlight w:val="cyan"/>
        </w:rPr>
        <w:t>2</w:t>
      </w:r>
      <w:r w:rsidRPr="005879E7">
        <w:rPr>
          <w:color w:val="000000"/>
          <w:highlight w:val="cyan"/>
        </w:rPr>
        <w:t xml:space="preserve">] Email discussion/approval the issue related to </w:t>
      </w:r>
      <w:r>
        <w:rPr>
          <w:color w:val="000000"/>
          <w:highlight w:val="cyan"/>
        </w:rPr>
        <w:t>available LBT bandwidth/RB set</w:t>
      </w:r>
      <w:r w:rsidRPr="005879E7">
        <w:rPr>
          <w:color w:val="000000"/>
          <w:highlight w:val="cyan"/>
        </w:rPr>
        <w:t xml:space="preserve"> by 2/28; if there is a spec impact, followed by endorsing the corresponding TP by 3/3 – Alex (Lenovo)</w:t>
      </w:r>
    </w:p>
    <w:p w14:paraId="0F4377E2" w14:textId="77777777" w:rsidR="001A16D8" w:rsidRPr="001F5B95" w:rsidRDefault="001A16D8" w:rsidP="001A16D8">
      <w:pPr>
        <w:rPr>
          <w:lang w:val="en-US"/>
        </w:rPr>
      </w:pPr>
      <w:r w:rsidRPr="001F5B95">
        <w:rPr>
          <w:highlight w:val="green"/>
        </w:rPr>
        <w:t>Agreement:</w:t>
      </w:r>
    </w:p>
    <w:p w14:paraId="2A5AE083" w14:textId="77777777" w:rsidR="001A16D8" w:rsidRDefault="001A16D8" w:rsidP="001A16D8">
      <w:pPr>
        <w:numPr>
          <w:ilvl w:val="0"/>
          <w:numId w:val="38"/>
        </w:numPr>
        <w:overflowPunct/>
        <w:autoSpaceDE/>
        <w:autoSpaceDN/>
        <w:adjustRightInd/>
        <w:spacing w:after="0"/>
        <w:textAlignment w:val="auto"/>
      </w:pPr>
      <w:r w:rsidRPr="001F5B95">
        <w:lastRenderedPageBreak/>
        <w:t>A UE may skip monitoring PDCCH in RB-set(s) indicated as unavailable.</w:t>
      </w:r>
    </w:p>
    <w:p w14:paraId="7B63B909" w14:textId="77777777" w:rsidR="001A16D8" w:rsidRPr="00E31B8C" w:rsidRDefault="001A16D8" w:rsidP="001A16D8">
      <w:pPr>
        <w:numPr>
          <w:ilvl w:val="0"/>
          <w:numId w:val="38"/>
        </w:numPr>
        <w:overflowPunct/>
        <w:autoSpaceDE/>
        <w:autoSpaceDN/>
        <w:adjustRightInd/>
        <w:spacing w:after="0"/>
        <w:textAlignment w:val="auto"/>
        <w:rPr>
          <w:rFonts w:cs="Times"/>
        </w:rPr>
      </w:pPr>
      <w:r w:rsidRPr="00E31B8C">
        <w:rPr>
          <w:rFonts w:cs="Times"/>
        </w:rPr>
        <w:t>Adopt the following TP for TS38.213:</w:t>
      </w:r>
    </w:p>
    <w:p w14:paraId="3BBE77FE" w14:textId="77777777" w:rsidR="001A16D8" w:rsidRDefault="001A16D8" w:rsidP="001A16D8">
      <w:pPr>
        <w:rPr>
          <w:rFonts w:ascii="Calibri" w:hAnsi="Calibri" w:cs="Calibri"/>
        </w:rPr>
      </w:pPr>
      <w:r>
        <w:rPr>
          <w:rFonts w:ascii="Calibri" w:hAnsi="Calibri" w:cs="Calibri"/>
        </w:rPr>
        <w:t>----------------------------------   Begin TP ---------------------------------</w:t>
      </w:r>
    </w:p>
    <w:p w14:paraId="150E3081" w14:textId="77777777" w:rsidR="001A16D8" w:rsidRPr="00A41B96" w:rsidRDefault="001A16D8" w:rsidP="001A16D8">
      <w:r w:rsidRPr="00A41B96">
        <w:t xml:space="preserve">10.1 UE procedure for determining physical downlink control channel assignment </w:t>
      </w:r>
    </w:p>
    <w:p w14:paraId="5C67878C" w14:textId="77777777" w:rsidR="001A16D8" w:rsidRDefault="001A16D8" w:rsidP="001A16D8">
      <w:pPr>
        <w:jc w:val="center"/>
        <w:rPr>
          <w:rFonts w:eastAsia="SimSun"/>
        </w:rPr>
      </w:pPr>
      <w:r>
        <w:rPr>
          <w:rFonts w:hint="eastAsia"/>
        </w:rPr>
        <w:t>&lt;omitted text&gt;</w:t>
      </w:r>
    </w:p>
    <w:p w14:paraId="0AC7F907" w14:textId="4D1DE23A" w:rsidR="001A16D8" w:rsidRPr="00D20E88" w:rsidRDefault="001A16D8" w:rsidP="001A16D8">
      <w:r w:rsidRPr="00D20E88">
        <w:t xml:space="preserve">For the CSS sets, a UE monitors </w:t>
      </w:r>
      <w:r w:rsidRPr="00AA2E54">
        <w:rPr>
          <w:noProof/>
          <w:position w:val="-24"/>
          <w:lang w:eastAsia="en-GB"/>
        </w:rPr>
        <w:drawing>
          <wp:inline distT="0" distB="0" distL="0" distR="0" wp14:anchorId="4268D274" wp14:editId="044B057B">
            <wp:extent cx="1269365" cy="354965"/>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9365" cy="354965"/>
                    </a:xfrm>
                    <a:prstGeom prst="rect">
                      <a:avLst/>
                    </a:prstGeom>
                    <a:noFill/>
                    <a:ln>
                      <a:noFill/>
                    </a:ln>
                  </pic:spPr>
                </pic:pic>
              </a:graphicData>
            </a:graphic>
          </wp:inline>
        </w:drawing>
      </w:r>
      <w:r w:rsidRPr="00D20E88">
        <w:t xml:space="preserve"> PDCCH candidates requiring a total of </w:t>
      </w:r>
      <w:r w:rsidRPr="00AA2E54">
        <w:rPr>
          <w:noProof/>
          <w:position w:val="-10"/>
          <w:lang w:eastAsia="en-GB"/>
        </w:rPr>
        <w:drawing>
          <wp:inline distT="0" distB="0" distL="0" distR="0" wp14:anchorId="4A5E85D4" wp14:editId="13519BAE">
            <wp:extent cx="389255" cy="2387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9255" cy="238760"/>
                    </a:xfrm>
                    <a:prstGeom prst="rect">
                      <a:avLst/>
                    </a:prstGeom>
                    <a:noFill/>
                    <a:ln>
                      <a:noFill/>
                    </a:ln>
                  </pic:spPr>
                </pic:pic>
              </a:graphicData>
            </a:graphic>
          </wp:inline>
        </w:drawing>
      </w:r>
      <w:r w:rsidRPr="00D20E88">
        <w:t xml:space="preserve"> non-overlapping CCEs in a slot. </w:t>
      </w:r>
    </w:p>
    <w:p w14:paraId="34A93BFD" w14:textId="23F1F92E" w:rsidR="001A16D8" w:rsidRPr="00D20E88" w:rsidRDefault="001A16D8" w:rsidP="001A16D8">
      <w:r w:rsidRPr="00D20E88">
        <w:t xml:space="preserve">The UE allocates PDCCH candidates </w:t>
      </w:r>
      <w:r>
        <w:t xml:space="preserve">for monitoring </w:t>
      </w:r>
      <w:r w:rsidRPr="00D20E88">
        <w:t xml:space="preserve">to USS sets for the primary cell having an active DL BWP with </w:t>
      </w:r>
      <w:r>
        <w:t>SCS</w:t>
      </w:r>
      <w:r w:rsidRPr="00D20E88">
        <w:t xml:space="preserve"> configuration </w:t>
      </w:r>
      <w:r w:rsidRPr="00AA2E54">
        <w:rPr>
          <w:noProof/>
          <w:position w:val="-10"/>
          <w:lang w:eastAsia="en-GB"/>
        </w:rPr>
        <w:drawing>
          <wp:inline distT="0" distB="0" distL="0" distR="0" wp14:anchorId="2741001E" wp14:editId="2F13C179">
            <wp:extent cx="184150" cy="18415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20E88">
        <w:t xml:space="preserve"> in </w:t>
      </w:r>
      <w:r>
        <w:t xml:space="preserve">a </w:t>
      </w:r>
      <w:r w:rsidRPr="00D20E88">
        <w:t xml:space="preserve">slot </w:t>
      </w:r>
      <w:r>
        <w:t xml:space="preserve">if the </w:t>
      </w:r>
      <w:r>
        <w:rPr>
          <w:lang w:eastAsia="ko-KR"/>
        </w:rPr>
        <w:t xml:space="preserve">UE is not provided </w:t>
      </w:r>
      <w:proofErr w:type="spellStart"/>
      <w:r w:rsidRPr="004A3F21">
        <w:rPr>
          <w:i/>
        </w:rPr>
        <w:t>PDCCHMonitoringCapability</w:t>
      </w:r>
      <w:r>
        <w:rPr>
          <w:i/>
        </w:rPr>
        <w:t>Config</w:t>
      </w:r>
      <w:proofErr w:type="spellEnd"/>
      <w:r>
        <w:t xml:space="preserve"> for the primary cell or if the UE is </w:t>
      </w:r>
      <w:r>
        <w:rPr>
          <w:lang w:eastAsia="ko-KR"/>
        </w:rPr>
        <w:t xml:space="preserve">provided </w:t>
      </w:r>
      <w:proofErr w:type="spellStart"/>
      <w:r w:rsidRPr="004A3F21">
        <w:rPr>
          <w:i/>
        </w:rPr>
        <w:t>PDCCHMonitoringCapability</w:t>
      </w:r>
      <w:r>
        <w:rPr>
          <w:i/>
        </w:rPr>
        <w:t>Config</w:t>
      </w:r>
      <w:proofErr w:type="spellEnd"/>
      <w:r>
        <w:t xml:space="preserve"> =</w:t>
      </w:r>
      <w:r w:rsidRPr="004A3CA7">
        <w:t xml:space="preserve"> </w:t>
      </w:r>
      <w:r>
        <w:rPr>
          <w:i/>
        </w:rPr>
        <w:t>R15</w:t>
      </w:r>
      <w:r w:rsidRPr="004A3CA7">
        <w:rPr>
          <w:i/>
        </w:rPr>
        <w:t xml:space="preserve"> PDCCH monitoring capability</w:t>
      </w:r>
      <w:r>
        <w:t xml:space="preserve"> for all serving cells, or in a span if the UE is </w:t>
      </w:r>
      <w:r>
        <w:rPr>
          <w:lang w:eastAsia="ko-KR"/>
        </w:rPr>
        <w:t xml:space="preserve">provided </w:t>
      </w:r>
      <w:proofErr w:type="spellStart"/>
      <w:r w:rsidRPr="004A3F21">
        <w:rPr>
          <w:i/>
        </w:rPr>
        <w:t>PDCCHMonitoringCapability</w:t>
      </w:r>
      <w:r>
        <w:rPr>
          <w:i/>
        </w:rPr>
        <w:t>Config</w:t>
      </w:r>
      <w:proofErr w:type="spellEnd"/>
      <w:r>
        <w:t xml:space="preserve"> =</w:t>
      </w:r>
      <w:r w:rsidRPr="004A3CA7">
        <w:t xml:space="preserve"> </w:t>
      </w:r>
      <w:r>
        <w:rPr>
          <w:i/>
        </w:rPr>
        <w:t>R16</w:t>
      </w:r>
      <w:r w:rsidRPr="004A3CA7">
        <w:rPr>
          <w:i/>
        </w:rPr>
        <w:t xml:space="preserve"> PDCCH monitoring capability</w:t>
      </w:r>
      <w:r w:rsidDel="000F6245">
        <w:t xml:space="preserve"> </w:t>
      </w:r>
      <w:r>
        <w:t>for the primary cell,</w:t>
      </w:r>
      <w:r w:rsidRPr="00D20E88" w:rsidDel="00F36B56">
        <w:t xml:space="preserve"> </w:t>
      </w:r>
      <w:r w:rsidRPr="00D20E88">
        <w:t xml:space="preserve">according to the following pseudocode. </w:t>
      </w:r>
      <w:r w:rsidRPr="00AA2E54">
        <w:rPr>
          <w:rFonts w:cs="Calibri"/>
          <w:color w:val="000000"/>
          <w:lang w:eastAsia="zh-CN"/>
        </w:rPr>
        <w:t xml:space="preserve">If for the USS sets for scheduling on the primary cell the UE is not provided </w:t>
      </w:r>
      <w:proofErr w:type="spellStart"/>
      <w:r w:rsidRPr="00AA2E54">
        <w:rPr>
          <w:rFonts w:cs="Calibri"/>
          <w:i/>
        </w:rPr>
        <w:t>CORESETPoolIndex</w:t>
      </w:r>
      <w:proofErr w:type="spellEnd"/>
      <w:r w:rsidRPr="00AA2E54">
        <w:rPr>
          <w:rFonts w:cs="Calibri"/>
        </w:rPr>
        <w:t xml:space="preserve"> for first CORESETs, or is provided value 0 for first CORESETs, and is provided value 1 for second CORESETs,</w:t>
      </w:r>
      <w:r w:rsidRPr="00AA2E54">
        <w:rPr>
          <w:rFonts w:cs="Calibri"/>
          <w:color w:val="000000"/>
          <w:lang w:eastAsia="zh-CN"/>
        </w:rPr>
        <w:t xml:space="preserve"> and if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Calibri"/>
                      </w:rPr>
                      <m:t>γ</m:t>
                    </m:r>
                    <m:r>
                      <w:rPr>
                        <w:rFonts w:ascii="Cambria Math" w:hAnsi="Cambria Math"/>
                      </w:rPr>
                      <m:t>∙</m:t>
                    </m:r>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r>
          <w:rPr>
            <w:rFonts w:ascii="Cambria Math" w:hAnsi="Cambria Math" w:cs="Calibr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oMath>
      <w:r w:rsidRPr="00AA2E54">
        <w:rPr>
          <w:rFonts w:cs="Calibri"/>
        </w:rPr>
        <w:t xml:space="preserve"> or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Calibri"/>
                      </w:rPr>
                      <m:t>γ</m:t>
                    </m:r>
                    <m:r>
                      <w:rPr>
                        <w:rFonts w:ascii="Cambria Math" w:hAnsi="Cambria Math"/>
                      </w:rPr>
                      <m:t>∙</m:t>
                    </m:r>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r>
          <w:rPr>
            <w:rFonts w:ascii="Cambria Math" w:hAnsi="Cambria Math" w:cs="Calibr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oMath>
      <w:r w:rsidRPr="00AA2E54">
        <w:rPr>
          <w:rFonts w:cs="Calibri"/>
        </w:rPr>
        <w:t xml:space="preserve">, the following pseudocode applies only to USS sets associated with the first CORESETs. </w:t>
      </w:r>
      <w:r w:rsidRPr="00D20E88">
        <w:t xml:space="preserve">A UE does not expect to monitor PDCCH in a USS set without </w:t>
      </w:r>
      <w:r>
        <w:t>allocated</w:t>
      </w:r>
      <w:r w:rsidRPr="00D20E88">
        <w:t xml:space="preserve"> PDCCH candidates</w:t>
      </w:r>
      <w:r>
        <w:t xml:space="preserve"> for monitoring</w:t>
      </w:r>
      <w:r w:rsidRPr="00D20E88">
        <w:t>.</w:t>
      </w:r>
    </w:p>
    <w:p w14:paraId="5B6F2676" w14:textId="77777777" w:rsidR="001A16D8" w:rsidRPr="009A0D34" w:rsidRDefault="001A16D8" w:rsidP="001A16D8">
      <w:ins w:id="0" w:author="Wanshi Chen" w:date="2020-03-04T16:17:00Z">
        <w:r w:rsidRPr="009A0D34">
          <w:rPr>
            <w:rFonts w:hint="eastAsia"/>
          </w:rPr>
          <w:t>For operation with shared spectrum channel access, if a UE is provided with</w:t>
        </w:r>
        <w:r w:rsidRPr="009A0D34">
          <w:rPr>
            <w:rFonts w:hint="eastAsia"/>
            <w:lang w:eastAsia="ko-KR"/>
          </w:rPr>
          <w:t xml:space="preserve"> </w:t>
        </w:r>
        <w:r w:rsidRPr="009A0D34">
          <w:rPr>
            <w:rFonts w:hint="eastAsia"/>
            <w:i/>
            <w:iCs/>
            <w:lang w:eastAsia="ko-KR"/>
          </w:rPr>
          <w:t>availableRB-SetPerCell-r16,</w:t>
        </w:r>
        <w:r w:rsidRPr="009A0D34">
          <w:rPr>
            <w:rFonts w:hint="eastAsia"/>
            <w:lang w:eastAsia="ko-KR"/>
          </w:rPr>
          <w:t xml:space="preserve"> </w:t>
        </w:r>
        <w:r w:rsidRPr="009A0D34">
          <w:rPr>
            <w:rFonts w:hint="eastAsia"/>
          </w:rPr>
          <w:t xml:space="preserve">the UE is not expected to monitor PDCCH candidates that overlap with any RB within </w:t>
        </w:r>
        <w:proofErr w:type="gramStart"/>
        <w:r w:rsidRPr="009A0D34">
          <w:rPr>
            <w:rFonts w:hint="eastAsia"/>
          </w:rPr>
          <w:t>a</w:t>
        </w:r>
        <w:proofErr w:type="gramEnd"/>
        <w:r w:rsidRPr="009A0D34">
          <w:rPr>
            <w:rFonts w:hint="eastAsia"/>
          </w:rPr>
          <w:t xml:space="preserve"> RB set indicated as not available for reception by DCI format 2_0.</w:t>
        </w:r>
      </w:ins>
    </w:p>
    <w:p w14:paraId="522356A1" w14:textId="77777777" w:rsidR="001A16D8" w:rsidRDefault="001A16D8" w:rsidP="001A16D8">
      <w:pPr>
        <w:rPr>
          <w:rFonts w:ascii="Calibri" w:hAnsi="Calibri" w:cs="Calibri"/>
        </w:rPr>
      </w:pPr>
      <w:r>
        <w:rPr>
          <w:rFonts w:ascii="Calibri" w:hAnsi="Calibri" w:cs="Calibri"/>
        </w:rPr>
        <w:t>---------------------------------------------------------- End TP ---------------------------------------------------------------------</w:t>
      </w:r>
    </w:p>
    <w:p w14:paraId="7C7E04EE" w14:textId="77777777" w:rsidR="001A16D8" w:rsidRPr="001F5B95" w:rsidRDefault="001A16D8" w:rsidP="001A16D8">
      <w:r w:rsidRPr="001F5B95">
        <w:rPr>
          <w:highlight w:val="green"/>
        </w:rPr>
        <w:t>Agreement:</w:t>
      </w:r>
    </w:p>
    <w:p w14:paraId="0990141A" w14:textId="77777777" w:rsidR="001A16D8" w:rsidRPr="001F5B95" w:rsidRDefault="001A16D8" w:rsidP="001A16D8">
      <w:r w:rsidRPr="001F5B95">
        <w:t xml:space="preserve">For indicating available RB sets, the gNB configures </w:t>
      </w:r>
      <w:proofErr w:type="spellStart"/>
      <w:r w:rsidRPr="001F5B95">
        <w:t>positionInDCI</w:t>
      </w:r>
      <w:proofErr w:type="spellEnd"/>
      <w:r w:rsidRPr="001F5B95">
        <w:t xml:space="preserve">, </w:t>
      </w:r>
      <w:proofErr w:type="spellStart"/>
      <w:r w:rsidRPr="001F5B95">
        <w:t>servingCellId</w:t>
      </w:r>
      <w:proofErr w:type="spellEnd"/>
      <w:r w:rsidRPr="001F5B95">
        <w:t>. The bitmap size corresponds to number of RB-sets on a carrier.</w:t>
      </w:r>
    </w:p>
    <w:p w14:paraId="659B7E9A" w14:textId="77777777" w:rsidR="001A16D8" w:rsidRDefault="001A16D8" w:rsidP="001A16D8">
      <w:pPr>
        <w:rPr>
          <w:color w:val="000000"/>
        </w:rPr>
      </w:pPr>
      <w:r w:rsidRPr="005879E7">
        <w:rPr>
          <w:color w:val="000000"/>
          <w:highlight w:val="cyan"/>
        </w:rPr>
        <w:t>[100e-NR-unlic-NRU-DL_Signals_and_Channels-0</w:t>
      </w:r>
      <w:r>
        <w:rPr>
          <w:color w:val="000000"/>
          <w:highlight w:val="cyan"/>
        </w:rPr>
        <w:t>3</w:t>
      </w:r>
      <w:r w:rsidRPr="005879E7">
        <w:rPr>
          <w:color w:val="000000"/>
          <w:highlight w:val="cyan"/>
        </w:rPr>
        <w:t xml:space="preserve">] Email discussion/approval the issue related to </w:t>
      </w:r>
      <w:r>
        <w:rPr>
          <w:color w:val="000000"/>
          <w:highlight w:val="cyan"/>
        </w:rPr>
        <w:t>search space set monitoring/switching</w:t>
      </w:r>
      <w:r w:rsidRPr="005879E7">
        <w:rPr>
          <w:color w:val="000000"/>
          <w:highlight w:val="cyan"/>
        </w:rPr>
        <w:t xml:space="preserve"> by 2/28; if there is a spec impact, followed by endorsing the corresponding TP by 3/3 – Alex (Lenovo)</w:t>
      </w:r>
    </w:p>
    <w:p w14:paraId="1954D91A" w14:textId="77777777" w:rsidR="001A16D8" w:rsidRPr="00BE4839" w:rsidRDefault="001A16D8" w:rsidP="001A16D8">
      <w:pPr>
        <w:rPr>
          <w:rFonts w:cs="Times"/>
          <w:sz w:val="24"/>
          <w:lang w:eastAsia="en-GB"/>
        </w:rPr>
      </w:pPr>
      <w:r w:rsidRPr="00BE4839">
        <w:rPr>
          <w:rFonts w:cs="Times"/>
          <w:highlight w:val="green"/>
        </w:rPr>
        <w:t>Agreement:</w:t>
      </w:r>
    </w:p>
    <w:p w14:paraId="67197749" w14:textId="77777777" w:rsidR="001A16D8" w:rsidRPr="00BE4839" w:rsidRDefault="001A16D8" w:rsidP="001A16D8">
      <w:pPr>
        <w:rPr>
          <w:rFonts w:cs="Times"/>
        </w:rPr>
      </w:pPr>
      <w:r w:rsidRPr="00BE4839">
        <w:rPr>
          <w:rFonts w:cs="Times"/>
        </w:rPr>
        <w:t>Adopt the following TP for TS 38.212:</w:t>
      </w:r>
    </w:p>
    <w:p w14:paraId="5702183D" w14:textId="77777777" w:rsidR="001A16D8" w:rsidRPr="00BE4839" w:rsidRDefault="001A16D8" w:rsidP="001A16D8">
      <w:pPr>
        <w:spacing w:beforeLines="50" w:before="120" w:afterLines="50" w:after="120" w:line="252" w:lineRule="auto"/>
        <w:jc w:val="center"/>
        <w:rPr>
          <w:rFonts w:cs="Times"/>
          <w:color w:val="C00000"/>
        </w:rPr>
      </w:pPr>
      <w:r w:rsidRPr="00BE4839">
        <w:rPr>
          <w:rFonts w:cs="Times"/>
          <w:color w:val="C00000"/>
        </w:rPr>
        <w:t xml:space="preserve"> &lt; Start of text proposal for 38.21</w:t>
      </w:r>
      <w:r w:rsidRPr="00BE4839">
        <w:rPr>
          <w:rFonts w:cs="Times"/>
          <w:color w:val="C00000"/>
          <w:lang w:eastAsia="zh-CN"/>
        </w:rPr>
        <w:t>2</w:t>
      </w:r>
      <w:r w:rsidRPr="00BE4839">
        <w:rPr>
          <w:rFonts w:cs="Times"/>
          <w:color w:val="C00000"/>
        </w:rPr>
        <w:t>&gt;</w:t>
      </w:r>
    </w:p>
    <w:p w14:paraId="0668CB82" w14:textId="77777777" w:rsidR="001A16D8" w:rsidRPr="00BE4839" w:rsidRDefault="001A16D8" w:rsidP="001A16D8">
      <w:pPr>
        <w:keepNext/>
        <w:spacing w:line="372" w:lineRule="auto"/>
        <w:ind w:left="1417" w:hanging="1417"/>
        <w:rPr>
          <w:rFonts w:cs="Times"/>
          <w:sz w:val="24"/>
          <w:lang w:eastAsia="zh-CN"/>
        </w:rPr>
      </w:pPr>
      <w:r w:rsidRPr="00BE4839">
        <w:rPr>
          <w:rFonts w:cs="Times"/>
          <w:lang w:eastAsia="zh-CN"/>
        </w:rPr>
        <w:t>7.3.1.3.1          Format 2_0</w:t>
      </w:r>
    </w:p>
    <w:p w14:paraId="7D53EA8D" w14:textId="77777777" w:rsidR="001A16D8" w:rsidRPr="00BE4839" w:rsidRDefault="001A16D8" w:rsidP="001A16D8">
      <w:pPr>
        <w:rPr>
          <w:rFonts w:cs="Times"/>
          <w:lang w:eastAsia="zh-CN"/>
        </w:rPr>
      </w:pPr>
      <w:r w:rsidRPr="00BE4839">
        <w:rPr>
          <w:rFonts w:cs="Times"/>
        </w:rPr>
        <w:t xml:space="preserve">DCI format </w:t>
      </w:r>
      <w:r w:rsidRPr="00BE4839">
        <w:rPr>
          <w:rFonts w:cs="Times"/>
          <w:lang w:eastAsia="zh-CN"/>
        </w:rPr>
        <w:t>2_0</w:t>
      </w:r>
      <w:r w:rsidRPr="00BE4839">
        <w:rPr>
          <w:rFonts w:cs="Times"/>
        </w:rPr>
        <w:t xml:space="preserve"> is used for </w:t>
      </w:r>
      <w:r w:rsidRPr="00BE4839">
        <w:rPr>
          <w:rFonts w:cs="Times"/>
          <w:lang w:eastAsia="zh-CN"/>
        </w:rPr>
        <w:t>notifying the slot format, COT duration, available RB set, and search space group switching</w:t>
      </w:r>
      <w:r w:rsidRPr="00BE4839">
        <w:rPr>
          <w:rFonts w:cs="Times"/>
        </w:rPr>
        <w:t xml:space="preserve">. </w:t>
      </w:r>
    </w:p>
    <w:p w14:paraId="175A297F" w14:textId="77777777" w:rsidR="001A16D8" w:rsidRPr="00BE4839" w:rsidRDefault="001A16D8" w:rsidP="001A16D8">
      <w:pPr>
        <w:rPr>
          <w:rFonts w:cs="Times"/>
          <w:lang w:eastAsia="zh-CN"/>
        </w:rPr>
      </w:pPr>
      <w:r w:rsidRPr="00BE4839">
        <w:rPr>
          <w:rFonts w:cs="Times"/>
        </w:rPr>
        <w:t xml:space="preserve">The following information is transmitted by means of the DCI format </w:t>
      </w:r>
      <w:r w:rsidRPr="00BE4839">
        <w:rPr>
          <w:rFonts w:cs="Times"/>
          <w:lang w:eastAsia="zh-CN"/>
        </w:rPr>
        <w:t>2_0 with CRC scrambled by SFI-RNTI</w:t>
      </w:r>
      <w:r w:rsidRPr="00BE4839">
        <w:rPr>
          <w:rFonts w:cs="Times"/>
        </w:rPr>
        <w:t>:</w:t>
      </w:r>
    </w:p>
    <w:p w14:paraId="78F6B3CA" w14:textId="77777777" w:rsidR="001A16D8" w:rsidRPr="00BE4839" w:rsidRDefault="001A16D8" w:rsidP="001A16D8">
      <w:pPr>
        <w:pStyle w:val="B1"/>
        <w:rPr>
          <w:rFonts w:ascii="Times" w:hAnsi="Times" w:cs="Times"/>
          <w:lang w:eastAsia="zh-CN"/>
        </w:rPr>
      </w:pPr>
      <w:r w:rsidRPr="00BE4839">
        <w:rPr>
          <w:rFonts w:ascii="Times" w:hAnsi="Times" w:cs="Times"/>
        </w:rPr>
        <w:t>-</w:t>
      </w:r>
      <w:r w:rsidRPr="00BE4839">
        <w:rPr>
          <w:rFonts w:ascii="Times" w:hAnsi="Times" w:cs="Times"/>
        </w:rPr>
        <w:tab/>
      </w:r>
      <w:r w:rsidRPr="00BE4839">
        <w:rPr>
          <w:rFonts w:ascii="Times" w:hAnsi="Times" w:cs="Times"/>
          <w:lang w:eastAsia="zh-CN"/>
        </w:rPr>
        <w:t xml:space="preserve">Slot format indicator 1, Slot format indicator 2, …, Slot format indicator </w:t>
      </w:r>
      <w:r w:rsidRPr="00BE4839">
        <w:rPr>
          <w:rFonts w:ascii="Times" w:hAnsi="Times" w:cs="Times"/>
          <w:i/>
          <w:lang w:eastAsia="zh-CN"/>
        </w:rPr>
        <w:t>N</w:t>
      </w:r>
      <w:r w:rsidRPr="00BE4839">
        <w:rPr>
          <w:rFonts w:ascii="Times" w:hAnsi="Times" w:cs="Times"/>
        </w:rPr>
        <w:t>.</w:t>
      </w:r>
    </w:p>
    <w:p w14:paraId="2B5C579A" w14:textId="77777777" w:rsidR="001A16D8" w:rsidRPr="00BE4839" w:rsidRDefault="001A16D8" w:rsidP="001A16D8">
      <w:pPr>
        <w:pStyle w:val="B1"/>
        <w:rPr>
          <w:rFonts w:ascii="Times" w:hAnsi="Times" w:cs="Times"/>
        </w:rPr>
      </w:pPr>
      <w:r w:rsidRPr="00BE4839">
        <w:rPr>
          <w:rFonts w:ascii="Times" w:hAnsi="Times" w:cs="Times"/>
        </w:rPr>
        <w:t>-</w:t>
      </w:r>
      <w:r w:rsidRPr="00BE4839">
        <w:rPr>
          <w:rFonts w:ascii="Times" w:hAnsi="Times" w:cs="Times"/>
        </w:rPr>
        <w:tab/>
        <w:t xml:space="preserve">If </w:t>
      </w:r>
      <w:r w:rsidRPr="00BE4839">
        <w:rPr>
          <w:rFonts w:ascii="Times" w:hAnsi="Times" w:cs="Times"/>
          <w:lang w:eastAsia="zh-CN"/>
        </w:rPr>
        <w:t xml:space="preserve">the higher layer parameter </w:t>
      </w:r>
      <w:r w:rsidRPr="00BE4839">
        <w:rPr>
          <w:rFonts w:ascii="Times" w:hAnsi="Times" w:cs="Times"/>
          <w:i/>
        </w:rPr>
        <w:t xml:space="preserve">availableRB-SetPerCell-r16 </w:t>
      </w:r>
      <w:r w:rsidRPr="00BE4839">
        <w:rPr>
          <w:rFonts w:ascii="Times" w:hAnsi="Times" w:cs="Times"/>
        </w:rPr>
        <w:t xml:space="preserve">is configured, </w:t>
      </w:r>
    </w:p>
    <w:p w14:paraId="1099754E" w14:textId="77777777" w:rsidR="001A16D8" w:rsidRPr="00BE4839" w:rsidRDefault="001A16D8" w:rsidP="001A16D8">
      <w:pPr>
        <w:pStyle w:val="B2"/>
        <w:rPr>
          <w:rFonts w:ascii="Times" w:hAnsi="Times" w:cs="Times"/>
        </w:rPr>
      </w:pPr>
      <w:r w:rsidRPr="00BE4839">
        <w:rPr>
          <w:rFonts w:ascii="Times" w:hAnsi="Times" w:cs="Times"/>
        </w:rPr>
        <w:t>-</w:t>
      </w:r>
      <w:r w:rsidRPr="00BE4839">
        <w:rPr>
          <w:rFonts w:ascii="Times" w:hAnsi="Times" w:cs="Times"/>
        </w:rPr>
        <w:tab/>
        <w:t xml:space="preserve">Available RB set Indicator 1, Available RB set Indicator 2, …, Available RB set Indicator </w:t>
      </w:r>
      <w:r w:rsidRPr="00BE4839">
        <w:rPr>
          <w:rFonts w:ascii="Times" w:hAnsi="Times" w:cs="Times"/>
          <w:i/>
        </w:rPr>
        <w:t>N1</w:t>
      </w:r>
      <w:r w:rsidRPr="00BE4839">
        <w:rPr>
          <w:rFonts w:ascii="Times" w:hAnsi="Times" w:cs="Times"/>
        </w:rPr>
        <w:t xml:space="preserve">, </w:t>
      </w:r>
    </w:p>
    <w:p w14:paraId="6A35FA50" w14:textId="77777777" w:rsidR="001A16D8" w:rsidRPr="00BE4839" w:rsidRDefault="001A16D8" w:rsidP="001A16D8">
      <w:pPr>
        <w:pStyle w:val="B1"/>
        <w:rPr>
          <w:rFonts w:ascii="Times" w:hAnsi="Times" w:cs="Times"/>
        </w:rPr>
      </w:pPr>
      <w:r w:rsidRPr="00BE4839">
        <w:rPr>
          <w:rFonts w:ascii="Times" w:hAnsi="Times" w:cs="Times"/>
        </w:rPr>
        <w:t>-</w:t>
      </w:r>
      <w:r w:rsidRPr="00BE4839">
        <w:rPr>
          <w:rFonts w:ascii="Times" w:hAnsi="Times" w:cs="Times"/>
        </w:rPr>
        <w:tab/>
        <w:t xml:space="preserve">If </w:t>
      </w:r>
      <w:r w:rsidRPr="00BE4839">
        <w:rPr>
          <w:rFonts w:ascii="Times" w:hAnsi="Times" w:cs="Times"/>
          <w:lang w:eastAsia="zh-CN"/>
        </w:rPr>
        <w:t xml:space="preserve">the higher layer parameter </w:t>
      </w:r>
      <w:r w:rsidRPr="00BE4839">
        <w:rPr>
          <w:rFonts w:ascii="Times" w:hAnsi="Times" w:cs="Times"/>
          <w:i/>
        </w:rPr>
        <w:t>CO-DurationPerCell-r16</w:t>
      </w:r>
      <w:r w:rsidRPr="00BE4839">
        <w:rPr>
          <w:rFonts w:ascii="Times" w:hAnsi="Times" w:cs="Times"/>
        </w:rPr>
        <w:t xml:space="preserve"> is configured</w:t>
      </w:r>
    </w:p>
    <w:p w14:paraId="33D0CC1E" w14:textId="77777777" w:rsidR="001A16D8" w:rsidRPr="00BE4839" w:rsidRDefault="001A16D8" w:rsidP="001A16D8">
      <w:pPr>
        <w:pStyle w:val="B2"/>
        <w:rPr>
          <w:rFonts w:ascii="Times" w:hAnsi="Times" w:cs="Times"/>
          <w:i/>
        </w:rPr>
      </w:pPr>
      <w:r w:rsidRPr="00BE4839">
        <w:rPr>
          <w:rFonts w:ascii="Times" w:hAnsi="Times" w:cs="Times"/>
        </w:rPr>
        <w:t>-</w:t>
      </w:r>
      <w:r w:rsidRPr="00BE4839">
        <w:rPr>
          <w:rFonts w:ascii="Times" w:hAnsi="Times" w:cs="Times"/>
        </w:rPr>
        <w:tab/>
        <w:t>COT duration indicator 1, COT duration indicator 2</w:t>
      </w:r>
      <w:r w:rsidRPr="00BE4839">
        <w:rPr>
          <w:rFonts w:ascii="Times" w:hAnsi="Times" w:cs="Times"/>
          <w:lang w:eastAsia="zh-CN"/>
        </w:rPr>
        <w:t xml:space="preserve">, …, </w:t>
      </w:r>
      <w:r w:rsidRPr="00BE4839">
        <w:rPr>
          <w:rFonts w:ascii="Times" w:hAnsi="Times" w:cs="Times"/>
        </w:rPr>
        <w:t xml:space="preserve">COT duration indicator </w:t>
      </w:r>
      <w:r w:rsidRPr="00BE4839">
        <w:rPr>
          <w:rFonts w:ascii="Times" w:hAnsi="Times" w:cs="Times"/>
          <w:i/>
        </w:rPr>
        <w:t>N2.</w:t>
      </w:r>
    </w:p>
    <w:p w14:paraId="6C337ACE" w14:textId="77777777" w:rsidR="001A16D8" w:rsidRPr="00BE4839" w:rsidRDefault="001A16D8" w:rsidP="001A16D8">
      <w:pPr>
        <w:pStyle w:val="B1"/>
        <w:rPr>
          <w:rFonts w:ascii="Times" w:hAnsi="Times" w:cs="Times"/>
        </w:rPr>
      </w:pPr>
      <w:r w:rsidRPr="00BE4839">
        <w:rPr>
          <w:rFonts w:ascii="Times" w:hAnsi="Times" w:cs="Times"/>
        </w:rPr>
        <w:t>-</w:t>
      </w:r>
      <w:r w:rsidRPr="00BE4839">
        <w:rPr>
          <w:rFonts w:ascii="Times" w:hAnsi="Times" w:cs="Times"/>
        </w:rPr>
        <w:tab/>
        <w:t xml:space="preserve">If </w:t>
      </w:r>
      <w:r w:rsidRPr="00BE4839">
        <w:rPr>
          <w:rFonts w:ascii="Times" w:hAnsi="Times" w:cs="Times"/>
          <w:lang w:eastAsia="zh-CN"/>
        </w:rPr>
        <w:t xml:space="preserve">the higher layer parameter </w:t>
      </w:r>
      <w:del w:id="1" w:author="Wanshi Chen" w:date="2020-03-04T17:12:00Z">
        <w:r w:rsidRPr="00BE4839" w:rsidDel="008049BE">
          <w:rPr>
            <w:rFonts w:ascii="Times" w:hAnsi="Times" w:cs="Times"/>
            <w:i/>
          </w:rPr>
          <w:delText>searchSpaceSwitching-r16</w:delText>
        </w:r>
        <w:r w:rsidRPr="00BE4839" w:rsidDel="008049BE">
          <w:rPr>
            <w:rFonts w:ascii="Times" w:hAnsi="Times" w:cs="Times"/>
          </w:rPr>
          <w:delText xml:space="preserve"> = "</w:delText>
        </w:r>
        <w:r w:rsidRPr="00BE4839" w:rsidDel="008049BE">
          <w:rPr>
            <w:rFonts w:ascii="Times" w:hAnsi="Times" w:cs="Times"/>
            <w:i/>
          </w:rPr>
          <w:delText>explicit"</w:delText>
        </w:r>
      </w:del>
      <w:ins w:id="2" w:author="Wanshi Chen" w:date="2020-03-04T17:12:00Z">
        <w:r w:rsidRPr="00BE4839">
          <w:rPr>
            <w:rFonts w:ascii="Times" w:hAnsi="Times" w:cs="Times"/>
            <w:i/>
          </w:rPr>
          <w:t>searchSpaceSwitchTrigger-r16</w:t>
        </w:r>
      </w:ins>
      <w:ins w:id="3" w:author="Wanshi Chen" w:date="2020-03-04T17:13:00Z">
        <w:r w:rsidRPr="00BE4839">
          <w:rPr>
            <w:rFonts w:ascii="Times" w:hAnsi="Times" w:cs="Times"/>
          </w:rPr>
          <w:t xml:space="preserve"> is configured</w:t>
        </w:r>
      </w:ins>
    </w:p>
    <w:p w14:paraId="0DFB1DDC" w14:textId="77777777" w:rsidR="001A16D8" w:rsidRPr="00BE4839" w:rsidRDefault="001A16D8" w:rsidP="001A16D8">
      <w:pPr>
        <w:pStyle w:val="B2"/>
        <w:rPr>
          <w:rFonts w:ascii="Times" w:hAnsi="Times" w:cs="Times"/>
          <w:lang w:eastAsia="zh-CN"/>
        </w:rPr>
      </w:pPr>
      <w:r w:rsidRPr="00BE4839">
        <w:rPr>
          <w:rFonts w:ascii="Times" w:hAnsi="Times" w:cs="Times"/>
        </w:rPr>
        <w:t>-</w:t>
      </w:r>
      <w:r w:rsidRPr="00BE4839">
        <w:rPr>
          <w:rFonts w:ascii="Times" w:hAnsi="Times" w:cs="Times"/>
        </w:rPr>
        <w:tab/>
        <w:t xml:space="preserve">Monitoring </w:t>
      </w:r>
      <w:r w:rsidRPr="00BE4839">
        <w:rPr>
          <w:rFonts w:ascii="Times" w:hAnsi="Times" w:cs="Times"/>
          <w:lang w:eastAsia="zh-CN"/>
        </w:rPr>
        <w:t>group</w:t>
      </w:r>
      <w:r w:rsidRPr="00BE4839">
        <w:rPr>
          <w:rFonts w:ascii="Times" w:hAnsi="Times" w:cs="Times"/>
        </w:rPr>
        <w:t xml:space="preserve"> flag 1, Monitoring </w:t>
      </w:r>
      <w:r w:rsidRPr="00BE4839">
        <w:rPr>
          <w:rFonts w:ascii="Times" w:hAnsi="Times" w:cs="Times"/>
          <w:lang w:eastAsia="zh-CN"/>
        </w:rPr>
        <w:t>group</w:t>
      </w:r>
      <w:r w:rsidRPr="00BE4839">
        <w:rPr>
          <w:rFonts w:ascii="Times" w:hAnsi="Times" w:cs="Times"/>
        </w:rPr>
        <w:t xml:space="preserve"> flag 2, …, Monitoring </w:t>
      </w:r>
      <w:r w:rsidRPr="00BE4839">
        <w:rPr>
          <w:rFonts w:ascii="Times" w:hAnsi="Times" w:cs="Times"/>
          <w:lang w:eastAsia="zh-CN"/>
        </w:rPr>
        <w:t>group</w:t>
      </w:r>
      <w:r w:rsidRPr="00BE4839">
        <w:rPr>
          <w:rFonts w:ascii="Times" w:hAnsi="Times" w:cs="Times"/>
        </w:rPr>
        <w:t xml:space="preserve"> flag [</w:t>
      </w:r>
      <w:r w:rsidRPr="00BE4839">
        <w:rPr>
          <w:rFonts w:ascii="Times" w:hAnsi="Times" w:cs="Times"/>
          <w:i/>
        </w:rPr>
        <w:t>M</w:t>
      </w:r>
      <w:r w:rsidRPr="00BE4839">
        <w:rPr>
          <w:rFonts w:ascii="Times" w:hAnsi="Times" w:cs="Times"/>
        </w:rPr>
        <w:t>]</w:t>
      </w:r>
      <w:r w:rsidRPr="00BE4839">
        <w:rPr>
          <w:rFonts w:ascii="Times" w:hAnsi="Times" w:cs="Times"/>
          <w:i/>
        </w:rPr>
        <w:t>.</w:t>
      </w:r>
    </w:p>
    <w:p w14:paraId="75B53F7C" w14:textId="77777777" w:rsidR="001A16D8" w:rsidRPr="00BE4839" w:rsidRDefault="001A16D8" w:rsidP="001A16D8">
      <w:pPr>
        <w:pStyle w:val="B1"/>
        <w:ind w:left="0" w:firstLine="0"/>
        <w:rPr>
          <w:rFonts w:ascii="Times" w:hAnsi="Times" w:cs="Times"/>
          <w:lang w:eastAsia="zh-CN"/>
        </w:rPr>
      </w:pPr>
      <w:r w:rsidRPr="00BE4839">
        <w:rPr>
          <w:rFonts w:ascii="Times" w:hAnsi="Times" w:cs="Times"/>
          <w:lang w:eastAsia="zh-CN"/>
        </w:rPr>
        <w:t>The size of DCI format 2_0 is configurable by higher layers up to 128 bits, according to Clause 11.1.1 of [5, TS 38.213].</w:t>
      </w:r>
    </w:p>
    <w:p w14:paraId="45516B96" w14:textId="77777777" w:rsidR="001A16D8" w:rsidRPr="00BE4839" w:rsidRDefault="001A16D8" w:rsidP="001A16D8">
      <w:pPr>
        <w:spacing w:beforeLines="50" w:before="120" w:afterLines="50" w:after="120" w:line="252" w:lineRule="auto"/>
        <w:jc w:val="center"/>
        <w:rPr>
          <w:rFonts w:cs="Times"/>
          <w:color w:val="C00000"/>
        </w:rPr>
      </w:pPr>
      <w:r w:rsidRPr="00BE4839">
        <w:rPr>
          <w:rFonts w:cs="Times"/>
          <w:color w:val="C00000"/>
        </w:rPr>
        <w:t>&lt; End of text proposal&gt;</w:t>
      </w:r>
    </w:p>
    <w:p w14:paraId="13DD0F59" w14:textId="77777777" w:rsidR="001A16D8" w:rsidRPr="00BE4839" w:rsidRDefault="001A16D8" w:rsidP="001A16D8">
      <w:pPr>
        <w:rPr>
          <w:rFonts w:cs="Times"/>
          <w:sz w:val="24"/>
          <w:lang w:eastAsia="en-GB"/>
        </w:rPr>
      </w:pPr>
      <w:r w:rsidRPr="00BE4839">
        <w:rPr>
          <w:rFonts w:cs="Times"/>
          <w:highlight w:val="green"/>
        </w:rPr>
        <w:t>Agreement:</w:t>
      </w:r>
    </w:p>
    <w:p w14:paraId="22A2765E" w14:textId="77777777" w:rsidR="001A16D8" w:rsidRPr="00BE4839" w:rsidRDefault="001A16D8" w:rsidP="001A16D8">
      <w:pPr>
        <w:rPr>
          <w:rFonts w:cs="Times"/>
        </w:rPr>
      </w:pPr>
      <w:r w:rsidRPr="00BE4839">
        <w:rPr>
          <w:rFonts w:cs="Times"/>
        </w:rPr>
        <w:lastRenderedPageBreak/>
        <w:t>For search space switching, limit the switching to USS and Type-3 CSS.</w:t>
      </w:r>
    </w:p>
    <w:p w14:paraId="1B56CBCF" w14:textId="77777777" w:rsidR="001A16D8" w:rsidRPr="00BE4839" w:rsidRDefault="001A16D8" w:rsidP="001A16D8">
      <w:pPr>
        <w:rPr>
          <w:rFonts w:cs="Times"/>
        </w:rPr>
      </w:pPr>
      <w:r w:rsidRPr="00BE4839">
        <w:rPr>
          <w:rFonts w:cs="Times"/>
          <w:highlight w:val="green"/>
        </w:rPr>
        <w:t>Agreement:</w:t>
      </w:r>
    </w:p>
    <w:p w14:paraId="6BD57234" w14:textId="77777777" w:rsidR="001A16D8" w:rsidRPr="00BE4839" w:rsidRDefault="001A16D8" w:rsidP="001A16D8">
      <w:pPr>
        <w:rPr>
          <w:rFonts w:cs="Times"/>
        </w:rPr>
      </w:pPr>
      <w:r w:rsidRPr="00BE4839">
        <w:rPr>
          <w:rFonts w:cs="Times"/>
        </w:rPr>
        <w:t xml:space="preserve">Higher layer parameter </w:t>
      </w:r>
      <w:proofErr w:type="spellStart"/>
      <w:r w:rsidRPr="00BE4839">
        <w:rPr>
          <w:rFonts w:cs="Times"/>
        </w:rPr>
        <w:t>searchSpaceSwitchingTimer</w:t>
      </w:r>
      <w:proofErr w:type="spellEnd"/>
      <w:r w:rsidRPr="00BE4839">
        <w:rPr>
          <w:rFonts w:cs="Times"/>
        </w:rPr>
        <w:t xml:space="preserve"> can take values in the range of 1 to 20 </w:t>
      </w:r>
      <w:proofErr w:type="spellStart"/>
      <w:r w:rsidRPr="00BE4839">
        <w:rPr>
          <w:rFonts w:cs="Times"/>
        </w:rPr>
        <w:t>ms</w:t>
      </w:r>
      <w:proofErr w:type="spellEnd"/>
      <w:r w:rsidRPr="00BE4839">
        <w:rPr>
          <w:rFonts w:cs="Times"/>
        </w:rPr>
        <w:t>.</w:t>
      </w:r>
    </w:p>
    <w:p w14:paraId="52C90AC3" w14:textId="77777777" w:rsidR="001A16D8" w:rsidRPr="00BE4839" w:rsidRDefault="001A16D8" w:rsidP="001A16D8">
      <w:pPr>
        <w:rPr>
          <w:rFonts w:cs="Times"/>
          <w:sz w:val="24"/>
          <w:lang w:eastAsia="en-GB"/>
        </w:rPr>
      </w:pPr>
      <w:r w:rsidRPr="00BE4839">
        <w:rPr>
          <w:rFonts w:cs="Times"/>
          <w:highlight w:val="green"/>
        </w:rPr>
        <w:t>Agreement:</w:t>
      </w:r>
    </w:p>
    <w:p w14:paraId="05AEBB20" w14:textId="77777777" w:rsidR="001A16D8" w:rsidRPr="00BE4839" w:rsidRDefault="001A16D8" w:rsidP="001A16D8">
      <w:pPr>
        <w:rPr>
          <w:rFonts w:cs="Times"/>
        </w:rPr>
      </w:pPr>
      <w:r w:rsidRPr="00BE4839">
        <w:rPr>
          <w:rFonts w:cs="Times"/>
        </w:rPr>
        <w:t>For processing times for search space switching, P1 and P2 have the same value.</w:t>
      </w:r>
    </w:p>
    <w:p w14:paraId="06DE7218" w14:textId="77777777" w:rsidR="001A16D8" w:rsidRPr="00BE4839" w:rsidRDefault="001A16D8" w:rsidP="001A16D8">
      <w:pPr>
        <w:rPr>
          <w:rFonts w:cs="Times"/>
        </w:rPr>
      </w:pPr>
      <w:r w:rsidRPr="00BE4839">
        <w:rPr>
          <w:rFonts w:cs="Times"/>
          <w:highlight w:val="green"/>
        </w:rPr>
        <w:t>Agreement:</w:t>
      </w:r>
    </w:p>
    <w:p w14:paraId="1ECBA470" w14:textId="77777777" w:rsidR="001A16D8" w:rsidRPr="00BE4839" w:rsidRDefault="001A16D8" w:rsidP="001A16D8">
      <w:pPr>
        <w:rPr>
          <w:rFonts w:cs="Times"/>
        </w:rPr>
      </w:pPr>
      <w:r w:rsidRPr="00BE4839">
        <w:rPr>
          <w:rFonts w:cs="Times"/>
        </w:rPr>
        <w:t>Adopt the following TP for Section 10.4 of TS38.213</w:t>
      </w:r>
    </w:p>
    <w:p w14:paraId="05702C7D" w14:textId="77777777" w:rsidR="001A16D8" w:rsidRPr="00BE4839" w:rsidRDefault="001A16D8" w:rsidP="001A16D8">
      <w:pPr>
        <w:rPr>
          <w:rFonts w:cs="Times"/>
        </w:rPr>
      </w:pPr>
      <w:proofErr w:type="gramStart"/>
      <w:r w:rsidRPr="00BE4839">
        <w:rPr>
          <w:rFonts w:cs="Times"/>
        </w:rPr>
        <w:t>-------------------------------------  Begin</w:t>
      </w:r>
      <w:proofErr w:type="gramEnd"/>
      <w:r w:rsidRPr="00BE4839">
        <w:rPr>
          <w:rFonts w:cs="Times"/>
        </w:rPr>
        <w:t xml:space="preserve"> TP ------------------------------------------------</w:t>
      </w:r>
    </w:p>
    <w:p w14:paraId="3B677C0C" w14:textId="77777777" w:rsidR="001A16D8" w:rsidRPr="00A41B96" w:rsidRDefault="001A16D8" w:rsidP="001A16D8">
      <w:bookmarkStart w:id="4" w:name="_Toc29917315"/>
      <w:r w:rsidRPr="00A41B96">
        <w:t>10.4</w:t>
      </w:r>
      <w:r w:rsidRPr="00A41B96">
        <w:tab/>
        <w:t>Search space set switching</w:t>
      </w:r>
      <w:bookmarkEnd w:id="4"/>
    </w:p>
    <w:p w14:paraId="0C0E9A86" w14:textId="77777777" w:rsidR="001A16D8" w:rsidRPr="00D26445" w:rsidRDefault="001A16D8" w:rsidP="001A16D8">
      <w:pPr>
        <w:rPr>
          <w:rFonts w:eastAsia="SimSun"/>
          <w:lang w:eastAsia="zh-CN"/>
        </w:rPr>
      </w:pPr>
      <w:r w:rsidRPr="00D26445">
        <w:rPr>
          <w:rFonts w:eastAsia="SimSun"/>
          <w:lang w:eastAsia="zh-CN"/>
        </w:rPr>
        <w:t xml:space="preserve">A UE can be provided a group index for a respective search space set by </w:t>
      </w:r>
      <w:r w:rsidRPr="00D26445">
        <w:rPr>
          <w:rFonts w:eastAsia="SimSun"/>
          <w:i/>
          <w:lang w:eastAsia="zh-CN"/>
        </w:rPr>
        <w:t>searchSpaceGroupIdList-r16</w:t>
      </w:r>
      <w:r w:rsidRPr="00D26445">
        <w:rPr>
          <w:rFonts w:eastAsia="SimSun"/>
          <w:lang w:eastAsia="zh-CN"/>
        </w:rPr>
        <w:t xml:space="preserve"> for PDCCH monitoring on a serving cell</w:t>
      </w:r>
      <w:del w:id="5" w:author="Wanshi Chen" w:date="2020-03-04T17:08:00Z">
        <w:r w:rsidRPr="00D26445" w:rsidDel="0043093F">
          <w:rPr>
            <w:rFonts w:eastAsia="SimSun"/>
            <w:lang w:eastAsia="zh-CN"/>
          </w:rPr>
          <w:delText xml:space="preserve"> indicated by </w:delText>
        </w:r>
        <w:r w:rsidRPr="00D26445" w:rsidDel="0043093F">
          <w:rPr>
            <w:rFonts w:eastAsia="SimSun"/>
            <w:i/>
            <w:lang w:eastAsia="zh-CN"/>
          </w:rPr>
          <w:delText>searchSpaceSwitchingGroup-r16</w:delText>
        </w:r>
      </w:del>
      <w:r w:rsidRPr="00D26445">
        <w:rPr>
          <w:rFonts w:eastAsia="SimSun"/>
          <w:lang w:eastAsia="zh-CN"/>
        </w:rPr>
        <w:t xml:space="preserve">. If the UE is not provided </w:t>
      </w:r>
      <w:r w:rsidRPr="00D26445">
        <w:rPr>
          <w:rFonts w:eastAsia="SimSun"/>
          <w:i/>
          <w:lang w:eastAsia="zh-CN"/>
        </w:rPr>
        <w:t>searchSpaceGroupIdList-r16</w:t>
      </w:r>
      <w:r w:rsidRPr="00D26445">
        <w:rPr>
          <w:rFonts w:eastAsia="SimSun"/>
          <w:lang w:eastAsia="zh-CN"/>
        </w:rPr>
        <w:t xml:space="preserve"> for a search space set</w:t>
      </w:r>
      <w:del w:id="6" w:author="Wanshi Chen" w:date="2020-03-04T17:08:00Z">
        <w:r w:rsidRPr="00D26445" w:rsidDel="0043093F">
          <w:rPr>
            <w:rFonts w:eastAsia="SimSun"/>
            <w:lang w:eastAsia="zh-CN"/>
          </w:rPr>
          <w:delText xml:space="preserve">, or for PDCCH monitoring on a serving cell that is not indicated by </w:delText>
        </w:r>
        <w:r w:rsidRPr="00D26445" w:rsidDel="0043093F">
          <w:rPr>
            <w:rFonts w:eastAsia="SimSun"/>
            <w:i/>
            <w:lang w:eastAsia="zh-CN"/>
          </w:rPr>
          <w:delText>searchSpaceSwitchingGroup-r16</w:delText>
        </w:r>
      </w:del>
      <w:r w:rsidRPr="00D26445">
        <w:rPr>
          <w:rFonts w:eastAsia="SimSun"/>
          <w:lang w:eastAsia="zh-CN"/>
        </w:rPr>
        <w:t>, the following procedures are not applicable for PDCCH monitoring according to the search space set.</w:t>
      </w:r>
    </w:p>
    <w:p w14:paraId="274AC911" w14:textId="77777777" w:rsidR="001A16D8" w:rsidRPr="0043093F" w:rsidRDefault="001A16D8" w:rsidP="001A16D8">
      <w:pPr>
        <w:rPr>
          <w:ins w:id="7" w:author="Wanshi Chen" w:date="2020-03-04T17:09:00Z"/>
          <w:lang w:eastAsia="ko-KR"/>
        </w:rPr>
      </w:pPr>
      <w:ins w:id="8" w:author="Wanshi Chen" w:date="2020-03-04T17:09:00Z">
        <w:r w:rsidRPr="0043093F">
          <w:rPr>
            <w:rFonts w:hint="eastAsia"/>
            <w:lang w:eastAsia="ko-KR"/>
          </w:rPr>
          <w:t xml:space="preserve">When a UE is provided with </w:t>
        </w:r>
        <w:r w:rsidRPr="0043093F">
          <w:rPr>
            <w:rFonts w:hint="eastAsia"/>
            <w:i/>
            <w:iCs/>
            <w:lang w:eastAsia="zh-CN"/>
          </w:rPr>
          <w:t>searchSpaceSwitchingGroupList-r16</w:t>
        </w:r>
        <w:r w:rsidRPr="0043093F">
          <w:rPr>
            <w:rFonts w:hint="eastAsia"/>
            <w:lang w:eastAsia="zh-CN"/>
          </w:rPr>
          <w:t>,</w:t>
        </w:r>
        <w:r w:rsidRPr="0043093F">
          <w:rPr>
            <w:rFonts w:hint="eastAsia"/>
            <w:lang w:eastAsia="ko-KR"/>
          </w:rPr>
          <w:t xml:space="preserve"> indicating one or more groups of serving cells, </w:t>
        </w:r>
        <w:r w:rsidRPr="0043093F">
          <w:rPr>
            <w:rFonts w:hint="eastAsia"/>
            <w:lang w:eastAsia="zh-CN"/>
          </w:rPr>
          <w:t>following procedures</w:t>
        </w:r>
        <w:r w:rsidRPr="0043093F">
          <w:rPr>
            <w:rFonts w:hint="eastAsia"/>
            <w:lang w:eastAsia="ko-KR"/>
          </w:rPr>
          <w:t xml:space="preserve"> apply to the </w:t>
        </w:r>
        <w:proofErr w:type="gramStart"/>
        <w:r w:rsidRPr="0043093F">
          <w:rPr>
            <w:rFonts w:hint="eastAsia"/>
            <w:lang w:eastAsia="ko-KR"/>
          </w:rPr>
          <w:t>all of</w:t>
        </w:r>
        <w:proofErr w:type="gramEnd"/>
        <w:r w:rsidRPr="0043093F">
          <w:rPr>
            <w:rFonts w:hint="eastAsia"/>
            <w:lang w:eastAsia="ko-KR"/>
          </w:rPr>
          <w:t xml:space="preserve"> serving cells within each group. Otherwise, following procedures apply only to a serving cell on which the UE is configured with </w:t>
        </w:r>
        <w:r w:rsidRPr="0043093F">
          <w:rPr>
            <w:rFonts w:hint="eastAsia"/>
            <w:i/>
            <w:iCs/>
            <w:lang w:eastAsia="ko-KR"/>
          </w:rPr>
          <w:t>searchSpaceGroupIdList-r16</w:t>
        </w:r>
        <w:r w:rsidRPr="0043093F">
          <w:rPr>
            <w:rFonts w:hint="eastAsia"/>
            <w:lang w:eastAsia="ko-KR"/>
          </w:rPr>
          <w:t>.</w:t>
        </w:r>
      </w:ins>
    </w:p>
    <w:p w14:paraId="7B106877" w14:textId="77777777" w:rsidR="001A16D8" w:rsidRPr="00D26445" w:rsidRDefault="001A16D8" w:rsidP="001A16D8">
      <w:pPr>
        <w:rPr>
          <w:rFonts w:eastAsia="SimSun"/>
          <w:lang w:eastAsia="zh-CN"/>
        </w:rPr>
      </w:pPr>
      <w:r>
        <w:rPr>
          <w:rFonts w:eastAsia="SimSun"/>
          <w:lang w:eastAsia="zh-CN"/>
        </w:rPr>
        <w:t>A</w:t>
      </w:r>
      <w:r w:rsidRPr="00D26445">
        <w:rPr>
          <w:rFonts w:eastAsia="SimSun"/>
          <w:lang w:eastAsia="zh-CN"/>
        </w:rPr>
        <w:t xml:space="preserve"> UE can be provided, by </w:t>
      </w:r>
      <w:r w:rsidRPr="00D26445">
        <w:rPr>
          <w:rFonts w:eastAsia="SimSun"/>
          <w:i/>
          <w:lang w:eastAsia="zh-CN"/>
        </w:rPr>
        <w:t>searchSpaceSwitchingTimer-r16</w:t>
      </w:r>
      <w:r w:rsidRPr="00D26445">
        <w:rPr>
          <w:rFonts w:eastAsia="SimSun"/>
          <w:lang w:eastAsia="zh-CN"/>
        </w:rPr>
        <w:t>, a timer value. The UE decrements the timer value by one after each slot in the active DL BWP of the serving cell where the UE monitors PDCCH for detection of DCI format 2_0.</w:t>
      </w:r>
    </w:p>
    <w:p w14:paraId="3F848E86" w14:textId="77777777" w:rsidR="001A16D8" w:rsidRPr="00D26445" w:rsidRDefault="001A16D8" w:rsidP="001A16D8">
      <w:r w:rsidRPr="00D26445">
        <w:rPr>
          <w:rFonts w:eastAsia="SimSun"/>
          <w:lang w:eastAsia="zh-CN"/>
        </w:rPr>
        <w:t xml:space="preserve">If </w:t>
      </w:r>
      <w:r>
        <w:rPr>
          <w:rFonts w:eastAsia="SimSun"/>
          <w:lang w:eastAsia="zh-CN"/>
        </w:rPr>
        <w:t>a</w:t>
      </w:r>
      <w:r w:rsidRPr="00D26445">
        <w:rPr>
          <w:rFonts w:eastAsia="SimSun"/>
          <w:lang w:eastAsia="zh-CN"/>
        </w:rPr>
        <w:t xml:space="preserve"> UE is provided</w:t>
      </w:r>
      <w:r w:rsidRPr="00D26445">
        <w:t xml:space="preserve"> by </w:t>
      </w:r>
      <w:r w:rsidRPr="00D26445">
        <w:rPr>
          <w:i/>
          <w:iCs/>
        </w:rPr>
        <w:t>SearchSpaceSwitchTrigger-r16</w:t>
      </w:r>
      <w:r w:rsidRPr="00D26445">
        <w:rPr>
          <w:iCs/>
        </w:rPr>
        <w:t xml:space="preserve"> a location of a search space set switching field </w:t>
      </w:r>
      <w:r>
        <w:rPr>
          <w:iCs/>
        </w:rPr>
        <w:t xml:space="preserve">for a serving cell </w:t>
      </w:r>
      <w:r w:rsidRPr="00D26445">
        <w:rPr>
          <w:iCs/>
        </w:rPr>
        <w:t>in a DCI format 2_0</w:t>
      </w:r>
      <w:r w:rsidRPr="00D26445">
        <w:t xml:space="preserve">, as described in </w:t>
      </w:r>
      <w:r>
        <w:t>Clause</w:t>
      </w:r>
      <w:r w:rsidRPr="00D26445">
        <w:t xml:space="preserve"> 11.1.1, and detects DCI format 2_0 in a slot</w:t>
      </w:r>
    </w:p>
    <w:p w14:paraId="5B5C76BB" w14:textId="77777777" w:rsidR="001A16D8" w:rsidRPr="000E56C4" w:rsidRDefault="001A16D8" w:rsidP="001A16D8">
      <w:pPr>
        <w:pStyle w:val="B1"/>
      </w:pPr>
      <w:r w:rsidRPr="000E56C4">
        <w:t>-</w:t>
      </w:r>
      <w:r w:rsidRPr="000E56C4">
        <w:tab/>
        <w:t>if the UE is not monitoring PDCCH according to search space sets with group index 0, the UE starts monitoring PDCCH according to search space sets with group index 0</w:t>
      </w:r>
      <w:r>
        <w:t>,</w:t>
      </w:r>
      <w:r w:rsidRPr="000E56C4">
        <w:t xml:space="preserve"> and stops monitoring PDCCH according to search space sets with group index 1</w:t>
      </w:r>
      <w:r>
        <w:t>,</w:t>
      </w:r>
      <w:r w:rsidRPr="000E56C4">
        <w:t xml:space="preserve"> on the serving cell at a first slot that is at least P1 symbols after the slot in the active DL BWP of the serving cell, if a value of the search space set switching field is 0</w:t>
      </w:r>
    </w:p>
    <w:p w14:paraId="0543CBCA" w14:textId="77777777" w:rsidR="001A16D8" w:rsidRPr="00D26445" w:rsidRDefault="001A16D8" w:rsidP="001A16D8">
      <w:pPr>
        <w:pStyle w:val="B1"/>
      </w:pPr>
      <w:r w:rsidRPr="00D26445">
        <w:t>-</w:t>
      </w:r>
      <w:r w:rsidRPr="00D26445">
        <w:tab/>
        <w:t>if the UE is not monitoring PDCCH according to search space sets with group index 1, the UE monitors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P1 symbols after the slot in the active DL BWP of the serving cell, and the UE </w:t>
      </w:r>
      <w:r w:rsidRPr="00D26445">
        <w:rPr>
          <w:rFonts w:eastAsia="SimSun"/>
          <w:lang w:eastAsia="zh-CN"/>
        </w:rPr>
        <w:t xml:space="preserve">sets the timer value to the value provided by </w:t>
      </w:r>
      <w:r w:rsidRPr="00D26445">
        <w:rPr>
          <w:rFonts w:eastAsia="SimSun"/>
          <w:i/>
          <w:lang w:eastAsia="zh-CN"/>
        </w:rPr>
        <w:t>searchSpaceSwitchingTimer-r16</w:t>
      </w:r>
      <w:r w:rsidRPr="00D26445">
        <w:rPr>
          <w:rFonts w:eastAsia="SimSun"/>
          <w:lang w:eastAsia="zh-CN"/>
        </w:rPr>
        <w:t>,</w:t>
      </w:r>
      <w:r w:rsidRPr="00D26445">
        <w:t xml:space="preserve"> if a value of the search space set switching field is 1</w:t>
      </w:r>
    </w:p>
    <w:p w14:paraId="14EDAE6C" w14:textId="77777777" w:rsidR="001A16D8" w:rsidRPr="00D26445" w:rsidRDefault="001A16D8" w:rsidP="001A16D8">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P1 symbols after a slot where the timer expires or after a last slot of a remaining channel occupancy duration for the serving cell that is indicated by DCI format 2_0</w:t>
      </w:r>
    </w:p>
    <w:p w14:paraId="7D4914E3" w14:textId="77777777" w:rsidR="001A16D8" w:rsidRPr="00D26445" w:rsidRDefault="001A16D8" w:rsidP="001A16D8">
      <w:r w:rsidRPr="00D26445">
        <w:rPr>
          <w:rFonts w:eastAsia="SimSun"/>
          <w:lang w:eastAsia="zh-CN"/>
        </w:rPr>
        <w:t xml:space="preserve">If </w:t>
      </w:r>
      <w:r>
        <w:rPr>
          <w:rFonts w:eastAsia="SimSun"/>
          <w:lang w:eastAsia="zh-CN"/>
        </w:rPr>
        <w:t>a</w:t>
      </w:r>
      <w:r w:rsidRPr="00D26445">
        <w:rPr>
          <w:rFonts w:eastAsia="SimSun"/>
          <w:lang w:eastAsia="zh-CN"/>
        </w:rPr>
        <w:t xml:space="preserve"> UE is not provided</w:t>
      </w:r>
      <w:r w:rsidRPr="00D26445">
        <w:t xml:space="preserve"> </w:t>
      </w:r>
      <w:r w:rsidRPr="00D26445">
        <w:rPr>
          <w:i/>
          <w:iCs/>
        </w:rPr>
        <w:t>SearchSpaceSwitchTrigger-r16</w:t>
      </w:r>
      <w:r>
        <w:rPr>
          <w:iCs/>
        </w:rPr>
        <w:t xml:space="preserve"> for a serving cell</w:t>
      </w:r>
      <w:r w:rsidRPr="00D26445">
        <w:t>,</w:t>
      </w:r>
    </w:p>
    <w:p w14:paraId="77B33662" w14:textId="77777777" w:rsidR="001A16D8" w:rsidRPr="00D26445" w:rsidRDefault="001A16D8" w:rsidP="001A16D8">
      <w:pPr>
        <w:pStyle w:val="B1"/>
      </w:pPr>
      <w:r w:rsidRPr="00D26445">
        <w:t>-</w:t>
      </w:r>
      <w:r w:rsidRPr="00D26445">
        <w:tab/>
        <w:t>if the UE detects a DCI format by monitoring PDCCH according to a search space set with group index 0 in a slot,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P2 symbols after the slot in the active DL BWP of a serving cell, the UE sets the timer value to the value provided by </w:t>
      </w:r>
      <w:r w:rsidRPr="00D26445">
        <w:rPr>
          <w:rFonts w:eastAsia="SimSun"/>
          <w:i/>
          <w:lang w:eastAsia="zh-CN"/>
        </w:rPr>
        <w:t>searchSpaceSwitchingTimer-r16</w:t>
      </w:r>
      <w:r w:rsidRPr="00D26445">
        <w:rPr>
          <w:rFonts w:eastAsia="SimSun"/>
          <w:lang w:eastAsia="zh-CN"/>
        </w:rPr>
        <w:t xml:space="preserve"> if the UE detects a DCI format </w:t>
      </w:r>
      <w:r w:rsidRPr="00D26445">
        <w:t>by monitoring PDCCH in any search space set</w:t>
      </w:r>
    </w:p>
    <w:p w14:paraId="313A396D" w14:textId="77777777" w:rsidR="001A16D8" w:rsidRDefault="001A16D8" w:rsidP="001A16D8">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P2 symbols after a slot where the timer expires or, if the UE is provided a search space set to monitor PDCCH for detecting a DCI format 2_0, after a last slot of a remaining channel occupancy duration for the serving cell that is indicated by DCI format 2_0</w:t>
      </w:r>
    </w:p>
    <w:p w14:paraId="21B9CCC3" w14:textId="77777777" w:rsidR="001A16D8" w:rsidRDefault="001A16D8" w:rsidP="001A16D8">
      <w:pPr>
        <w:rPr>
          <w:rFonts w:ascii="Calibri" w:hAnsi="Calibri" w:cs="Calibri"/>
        </w:rPr>
      </w:pPr>
      <w:proofErr w:type="gramStart"/>
      <w:r>
        <w:rPr>
          <w:rFonts w:ascii="Calibri" w:hAnsi="Calibri" w:cs="Calibri"/>
        </w:rPr>
        <w:t>-------------------------------------  End</w:t>
      </w:r>
      <w:proofErr w:type="gramEnd"/>
      <w:r>
        <w:rPr>
          <w:rFonts w:ascii="Calibri" w:hAnsi="Calibri" w:cs="Calibri"/>
        </w:rPr>
        <w:t xml:space="preserve"> TP ------------------------------------------------</w:t>
      </w:r>
    </w:p>
    <w:p w14:paraId="0F14E35D" w14:textId="77777777" w:rsidR="001A16D8" w:rsidRPr="00BE4839" w:rsidRDefault="001A16D8" w:rsidP="001A16D8">
      <w:pPr>
        <w:rPr>
          <w:rFonts w:cs="Times"/>
          <w:sz w:val="24"/>
          <w:lang w:eastAsia="en-GB"/>
        </w:rPr>
      </w:pPr>
      <w:r w:rsidRPr="00BE4839">
        <w:rPr>
          <w:rFonts w:cs="Times"/>
          <w:highlight w:val="green"/>
        </w:rPr>
        <w:t>Agreement:</w:t>
      </w:r>
    </w:p>
    <w:p w14:paraId="2F6331CA" w14:textId="77777777" w:rsidR="001A16D8" w:rsidRPr="00BE4839" w:rsidRDefault="001A16D8" w:rsidP="001A16D8">
      <w:pPr>
        <w:rPr>
          <w:rFonts w:cs="Times"/>
        </w:rPr>
      </w:pPr>
      <w:r w:rsidRPr="00BE4839">
        <w:rPr>
          <w:rFonts w:cs="Times"/>
        </w:rPr>
        <w:lastRenderedPageBreak/>
        <w:t>Adopt the following</w:t>
      </w:r>
      <w:r w:rsidRPr="00BE4839">
        <w:rPr>
          <w:rFonts w:cs="Times"/>
          <w:color w:val="FF0000"/>
        </w:rPr>
        <w:t xml:space="preserve"> </w:t>
      </w:r>
      <w:r w:rsidRPr="00BE4839">
        <w:rPr>
          <w:rFonts w:cs="Times"/>
        </w:rPr>
        <w:t>text proposal for TS38.213.</w:t>
      </w:r>
    </w:p>
    <w:p w14:paraId="0B79E568" w14:textId="77777777" w:rsidR="001A16D8" w:rsidRPr="00BE4839" w:rsidRDefault="001A16D8" w:rsidP="001A16D8">
      <w:pPr>
        <w:numPr>
          <w:ilvl w:val="0"/>
          <w:numId w:val="39"/>
        </w:numPr>
        <w:overflowPunct/>
        <w:autoSpaceDE/>
        <w:autoSpaceDN/>
        <w:adjustRightInd/>
        <w:spacing w:after="0"/>
        <w:textAlignment w:val="auto"/>
        <w:rPr>
          <w:rFonts w:eastAsia="Times New Roman" w:cs="Times"/>
        </w:rPr>
      </w:pPr>
      <w:r w:rsidRPr="00BE4839">
        <w:rPr>
          <w:rFonts w:eastAsia="Times New Roman" w:cs="Times"/>
        </w:rPr>
        <w:t xml:space="preserve">Note: This text proposal captures the aspects for </w:t>
      </w:r>
      <w:proofErr w:type="gramStart"/>
      <w:r w:rsidRPr="00BE4839">
        <w:rPr>
          <w:rFonts w:eastAsia="Times New Roman" w:cs="Times"/>
        </w:rPr>
        <w:t>LBE</w:t>
      </w:r>
      <w:proofErr w:type="gramEnd"/>
      <w:r w:rsidRPr="00BE4839">
        <w:rPr>
          <w:rFonts w:eastAsia="Times New Roman" w:cs="Times"/>
        </w:rPr>
        <w:t xml:space="preserve"> and further discussion is needed for FBE aspects</w:t>
      </w:r>
    </w:p>
    <w:p w14:paraId="5E628425" w14:textId="77777777" w:rsidR="001A16D8" w:rsidRPr="00BE4839" w:rsidRDefault="001A16D8" w:rsidP="001A16D8">
      <w:pPr>
        <w:rPr>
          <w:rFonts w:cs="Times"/>
          <w:lang w:eastAsia="zh-CN"/>
        </w:rPr>
      </w:pPr>
      <w:r w:rsidRPr="00BE4839">
        <w:rPr>
          <w:rFonts w:cs="Times"/>
          <w:lang w:eastAsia="zh-CN"/>
        </w:rPr>
        <w:t>------------------------------ Text proposal for 38.213 section 11.5.2-------------------------------</w:t>
      </w:r>
    </w:p>
    <w:p w14:paraId="04747695" w14:textId="77777777" w:rsidR="001A16D8" w:rsidRPr="00A41B96" w:rsidRDefault="001A16D8" w:rsidP="001A16D8">
      <w:bookmarkStart w:id="9" w:name="_Toc29899586"/>
      <w:bookmarkStart w:id="10" w:name="_Toc29899168"/>
      <w:bookmarkStart w:id="11" w:name="_Toc29894869"/>
      <w:r w:rsidRPr="00A41B96">
        <w:t>11.5.2</w:t>
      </w:r>
      <w:r w:rsidRPr="00A41B96">
        <w:tab/>
        <w:t>Search space set switching</w:t>
      </w:r>
      <w:bookmarkEnd w:id="9"/>
      <w:bookmarkEnd w:id="10"/>
      <w:bookmarkEnd w:id="11"/>
    </w:p>
    <w:p w14:paraId="02F5DE44" w14:textId="77777777" w:rsidR="001A16D8" w:rsidRDefault="001A16D8" w:rsidP="001A16D8">
      <w:pPr>
        <w:rPr>
          <w:rFonts w:eastAsia="SimSun"/>
          <w:lang w:eastAsia="zh-CN"/>
        </w:rPr>
      </w:pPr>
      <w:r>
        <w:rPr>
          <w:rFonts w:eastAsia="SimSun"/>
          <w:lang w:eastAsia="zh-CN"/>
        </w:rPr>
        <w:t xml:space="preserve">A UE can be provided a group index for a respective search space set by </w:t>
      </w:r>
      <w:r>
        <w:rPr>
          <w:rFonts w:eastAsia="SimSun"/>
          <w:i/>
          <w:lang w:eastAsia="zh-CN"/>
        </w:rPr>
        <w:t>searchSpaceGroupIdList-r16</w:t>
      </w:r>
      <w:r>
        <w:rPr>
          <w:rFonts w:eastAsia="SimSun"/>
          <w:lang w:eastAsia="zh-CN"/>
        </w:rPr>
        <w:t xml:space="preserve"> for PDCCH monitoring on a serving cell indicated by </w:t>
      </w:r>
      <w:r>
        <w:rPr>
          <w:rFonts w:eastAsia="SimSun"/>
          <w:i/>
          <w:lang w:eastAsia="zh-CN"/>
        </w:rPr>
        <w:t>searchSpaceSwitchingGroup-r16</w:t>
      </w:r>
      <w:r>
        <w:rPr>
          <w:rFonts w:eastAsia="SimSun"/>
          <w:lang w:eastAsia="zh-CN"/>
        </w:rPr>
        <w:t xml:space="preserve">. If the UE is not provided </w:t>
      </w:r>
      <w:r>
        <w:rPr>
          <w:rFonts w:eastAsia="SimSun"/>
          <w:i/>
          <w:lang w:eastAsia="zh-CN"/>
        </w:rPr>
        <w:t>searchSpaceGroupIdList-r16</w:t>
      </w:r>
      <w:r>
        <w:rPr>
          <w:rFonts w:eastAsia="SimSun"/>
          <w:lang w:eastAsia="zh-CN"/>
        </w:rPr>
        <w:t xml:space="preserve"> for a search space set, or for PDCCH monitoring on a serving cell that is not indicated by </w:t>
      </w:r>
      <w:r>
        <w:rPr>
          <w:rFonts w:eastAsia="SimSun"/>
          <w:i/>
          <w:lang w:eastAsia="zh-CN"/>
        </w:rPr>
        <w:t>searchSpaceSwitchingGroup-r16</w:t>
      </w:r>
      <w:r>
        <w:rPr>
          <w:rFonts w:eastAsia="SimSun"/>
          <w:lang w:eastAsia="zh-CN"/>
        </w:rPr>
        <w:t>, the following procedures are not applicable for PDCCH monitoring according to the search space set.</w:t>
      </w:r>
    </w:p>
    <w:p w14:paraId="2D5C89A8" w14:textId="77777777" w:rsidR="001A16D8" w:rsidRDefault="001A16D8" w:rsidP="001A16D8">
      <w:pPr>
        <w:rPr>
          <w:rFonts w:eastAsia="SimSun"/>
          <w:lang w:eastAsia="zh-CN"/>
        </w:rPr>
      </w:pPr>
      <w:r>
        <w:rPr>
          <w:rFonts w:eastAsia="SimSun"/>
          <w:lang w:eastAsia="zh-CN"/>
        </w:rPr>
        <w:t xml:space="preserve">A UE can be provided, by </w:t>
      </w:r>
      <w:r>
        <w:rPr>
          <w:rFonts w:eastAsia="SimSun"/>
          <w:i/>
          <w:lang w:eastAsia="zh-CN"/>
        </w:rPr>
        <w:t>searchSpaceSwitchingTimer-r16</w:t>
      </w:r>
      <w:r>
        <w:rPr>
          <w:rFonts w:eastAsia="SimSun"/>
          <w:lang w:eastAsia="zh-CN"/>
        </w:rPr>
        <w:t>, a timer value. The UE decrements the timer value by one after each slot in the active DL BWP of the serving cell where the UE monitors PDCCH for detection of DCI format 2_0.</w:t>
      </w:r>
    </w:p>
    <w:p w14:paraId="5219B94A" w14:textId="77777777" w:rsidR="001A16D8" w:rsidRDefault="001A16D8" w:rsidP="001A16D8">
      <w:pPr>
        <w:rPr>
          <w:rFonts w:eastAsia="Times New Roman"/>
        </w:rPr>
      </w:pPr>
      <w:r>
        <w:rPr>
          <w:rFonts w:eastAsia="SimSun"/>
          <w:lang w:eastAsia="zh-CN"/>
        </w:rPr>
        <w:t>If a UE is provided</w:t>
      </w:r>
      <w:r>
        <w:t xml:space="preserve"> by </w:t>
      </w:r>
      <w:r>
        <w:rPr>
          <w:i/>
          <w:iCs/>
        </w:rPr>
        <w:t>SearchSpaceSwitchTrigger-r16</w:t>
      </w:r>
      <w:r>
        <w:rPr>
          <w:iCs/>
        </w:rPr>
        <w:t xml:space="preserve"> a location of a search space set switching field for a serving cell in a DCI format 2_0</w:t>
      </w:r>
      <w:r>
        <w:t>, as described in Clause 11.1.1, and detects DCI format 2_0 in a slot</w:t>
      </w:r>
    </w:p>
    <w:p w14:paraId="3FE632C2" w14:textId="77777777" w:rsidR="001A16D8" w:rsidRDefault="001A16D8" w:rsidP="001A16D8">
      <w:pPr>
        <w:pStyle w:val="B1"/>
      </w:pPr>
      <w:r>
        <w:t>-</w:t>
      </w:r>
      <w:r>
        <w:tab/>
        <w:t>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P1 symbols after</w:t>
      </w:r>
      <w:ins w:id="12" w:author="Wanshi Chen" w:date="2020-03-04T17:26:00Z">
        <w:r w:rsidRPr="001C2687">
          <w:t xml:space="preserve"> the last symbol of the PDCCH carrying the detected DCI format 2_0</w:t>
        </w:r>
      </w:ins>
      <w:del w:id="13" w:author="Wanshi Chen" w:date="2020-03-04T17:26:00Z">
        <w:r w:rsidDel="001C2687">
          <w:delText xml:space="preserve"> the slot in the active DL BWP of the serving cell</w:delText>
        </w:r>
      </w:del>
      <w:r>
        <w:t>, if a value of the search space set switching field is 0</w:t>
      </w:r>
    </w:p>
    <w:p w14:paraId="7D36255F" w14:textId="77777777" w:rsidR="001A16D8" w:rsidRDefault="001A16D8" w:rsidP="001A16D8">
      <w:pPr>
        <w:pStyle w:val="B1"/>
      </w:pPr>
      <w:r>
        <w:t>-</w:t>
      </w:r>
      <w:r>
        <w:tab/>
        <w:t>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P1 symbols after</w:t>
      </w:r>
      <w:ins w:id="14" w:author="Wanshi Chen" w:date="2020-03-04T17:25:00Z">
        <w:r w:rsidRPr="001C2687">
          <w:t xml:space="preserve"> the last symbol of the PDCCH carrying the detected DCI format 2_0</w:t>
        </w:r>
      </w:ins>
      <w:del w:id="15" w:author="Wanshi Chen" w:date="2020-03-04T17:24:00Z">
        <w:r w:rsidDel="00281432">
          <w:delText xml:space="preserve"> the slot in the active DL BWP of the serving cell</w:delText>
        </w:r>
      </w:del>
      <w:r>
        <w:t xml:space="preserve">, and the UE </w:t>
      </w:r>
      <w:r>
        <w:rPr>
          <w:rFonts w:eastAsia="SimSun"/>
          <w:lang w:eastAsia="zh-CN"/>
        </w:rPr>
        <w:t xml:space="preserve">sets the timer value to the value provided by </w:t>
      </w:r>
      <w:r>
        <w:rPr>
          <w:rFonts w:eastAsia="SimSun"/>
          <w:i/>
          <w:lang w:eastAsia="zh-CN"/>
        </w:rPr>
        <w:t>searchSpaceSwitchingTimer-r16</w:t>
      </w:r>
      <w:r>
        <w:rPr>
          <w:rFonts w:eastAsia="SimSun"/>
          <w:lang w:eastAsia="zh-CN"/>
        </w:rPr>
        <w:t>,</w:t>
      </w:r>
      <w:r>
        <w:t xml:space="preserve"> if a value of the search space set switching field is 1</w:t>
      </w:r>
    </w:p>
    <w:p w14:paraId="2144B91B" w14:textId="77777777" w:rsidR="001A16D8" w:rsidRDefault="001A16D8" w:rsidP="001A16D8">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P1 symbols after a slot where the timer expires or after a last </w:t>
      </w:r>
      <w:del w:id="16" w:author="Wanshi Chen" w:date="2020-03-04T17:26:00Z">
        <w:r w:rsidDel="001C2687">
          <w:delText xml:space="preserve">slot </w:delText>
        </w:r>
      </w:del>
      <w:ins w:id="17" w:author="Wanshi Chen" w:date="2020-03-04T17:26:00Z">
        <w:r>
          <w:t xml:space="preserve">symbol </w:t>
        </w:r>
      </w:ins>
      <w:r>
        <w:t>of a remaining channel occupancy duration for the serving cell that is indicated by DCI format 2_0</w:t>
      </w:r>
    </w:p>
    <w:p w14:paraId="647E0391" w14:textId="77777777" w:rsidR="001A16D8" w:rsidRDefault="001A16D8" w:rsidP="001A16D8">
      <w:r>
        <w:rPr>
          <w:rFonts w:eastAsia="SimSun"/>
          <w:lang w:eastAsia="zh-CN"/>
        </w:rPr>
        <w:t>If a UE is not provided</w:t>
      </w:r>
      <w:r>
        <w:t xml:space="preserve"> </w:t>
      </w:r>
      <w:r>
        <w:rPr>
          <w:i/>
          <w:iCs/>
        </w:rPr>
        <w:t>SearchSpaceSwitchTrigger-r16</w:t>
      </w:r>
      <w:r>
        <w:rPr>
          <w:iCs/>
        </w:rPr>
        <w:t xml:space="preserve"> for a serving cell</w:t>
      </w:r>
      <w:r>
        <w:t>,</w:t>
      </w:r>
    </w:p>
    <w:p w14:paraId="515BCBCF" w14:textId="77777777" w:rsidR="001A16D8" w:rsidRDefault="001A16D8" w:rsidP="001A16D8">
      <w:pPr>
        <w:pStyle w:val="B1"/>
      </w:pPr>
      <w:r>
        <w:t>-</w:t>
      </w:r>
      <w:r>
        <w:tab/>
        <w:t>if the UE detects a DCI format by monitoring PDCCH according to a search space set with group index 0</w:t>
      </w:r>
      <w:del w:id="18" w:author="Wanshi Chen" w:date="2020-03-04T17:26:00Z">
        <w:r w:rsidDel="001C2687">
          <w:delText xml:space="preserve"> in a slot</w:delText>
        </w:r>
      </w:del>
      <w:r>
        <w:t>, the UE starts monitoring PDCCH according to search space sets with group index 1, and stops monitoring PDCCH according to search space sets with group index 0, on the serving cell at a first slot that is at least P2 symbols after</w:t>
      </w:r>
      <w:ins w:id="19" w:author="Wanshi Chen" w:date="2020-03-04T17:27:00Z">
        <w:r w:rsidRPr="001C2687">
          <w:t xml:space="preserve"> the last symbol of the PDCCH carrying the detected DCI format</w:t>
        </w:r>
      </w:ins>
      <w:del w:id="20" w:author="Wanshi Chen" w:date="2020-03-04T17:27:00Z">
        <w:r w:rsidDel="001C2687">
          <w:delText xml:space="preserve"> the slot in the active DL BWP of a serving cell</w:delText>
        </w:r>
      </w:del>
      <w:r>
        <w:t xml:space="preserve">, the UE sets the timer value to the value provided by </w:t>
      </w:r>
      <w:r>
        <w:rPr>
          <w:rFonts w:eastAsia="SimSun"/>
          <w:i/>
          <w:lang w:eastAsia="zh-CN"/>
        </w:rPr>
        <w:t>searchSpaceSwitchingTimer-r16</w:t>
      </w:r>
      <w:r>
        <w:rPr>
          <w:rFonts w:eastAsia="SimSun"/>
          <w:lang w:eastAsia="zh-CN"/>
        </w:rPr>
        <w:t xml:space="preserve"> if the UE detects a DCI format </w:t>
      </w:r>
      <w:r>
        <w:t>by monitoring PDCCH in any search space set</w:t>
      </w:r>
    </w:p>
    <w:p w14:paraId="49A6A0E3" w14:textId="77777777" w:rsidR="001A16D8" w:rsidRDefault="001A16D8" w:rsidP="001A16D8">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P2 symbols after a slot where the timer expires or, if the UE is provided a search space set to monitor PDCCH for detecting a DCI format 2_0, after a last </w:t>
      </w:r>
      <w:del w:id="21" w:author="Wanshi Chen" w:date="2020-03-04T17:27:00Z">
        <w:r w:rsidDel="001C2687">
          <w:delText xml:space="preserve">slot </w:delText>
        </w:r>
      </w:del>
      <w:ins w:id="22" w:author="Wanshi Chen" w:date="2020-03-04T17:27:00Z">
        <w:r>
          <w:t xml:space="preserve">symbol </w:t>
        </w:r>
      </w:ins>
      <w:r>
        <w:t>of a remaining channel occupancy duration for the serving cell that is indicated by DCI format 2_0</w:t>
      </w:r>
    </w:p>
    <w:p w14:paraId="1876F265" w14:textId="77777777" w:rsidR="001A16D8" w:rsidRPr="00281432" w:rsidRDefault="001A16D8" w:rsidP="001A16D8">
      <w:pPr>
        <w:rPr>
          <w:rFonts w:ascii="Calibri" w:hAnsi="Calibri" w:cs="Calibri"/>
          <w:lang w:eastAsia="zh-CN"/>
        </w:rPr>
      </w:pPr>
      <w:r w:rsidRPr="00281432">
        <w:rPr>
          <w:rFonts w:ascii="Calibri" w:hAnsi="Calibri" w:cs="Calibri"/>
          <w:lang w:eastAsia="zh-CN"/>
        </w:rPr>
        <w:t>------------------------------</w:t>
      </w:r>
      <w:r>
        <w:rPr>
          <w:rFonts w:ascii="Calibri" w:hAnsi="Calibri" w:cs="Calibri"/>
          <w:lang w:eastAsia="zh-CN"/>
        </w:rPr>
        <w:t xml:space="preserve"> End of</w:t>
      </w:r>
      <w:r w:rsidRPr="00281432">
        <w:rPr>
          <w:rFonts w:ascii="Calibri" w:hAnsi="Calibri" w:cs="Calibri"/>
          <w:lang w:eastAsia="zh-CN"/>
        </w:rPr>
        <w:t xml:space="preserve"> Text proposal</w:t>
      </w:r>
      <w:r>
        <w:rPr>
          <w:rFonts w:ascii="Calibri" w:hAnsi="Calibri" w:cs="Calibri"/>
          <w:lang w:eastAsia="zh-CN"/>
        </w:rPr>
        <w:t xml:space="preserve"> </w:t>
      </w:r>
      <w:r w:rsidRPr="00281432">
        <w:rPr>
          <w:rFonts w:ascii="Calibri" w:hAnsi="Calibri" w:cs="Calibri"/>
          <w:lang w:eastAsia="zh-CN"/>
        </w:rPr>
        <w:t>-------------------------------</w:t>
      </w:r>
    </w:p>
    <w:p w14:paraId="7D1152E1" w14:textId="77777777" w:rsidR="001A16D8" w:rsidRDefault="001A16D8" w:rsidP="001A16D8">
      <w:pPr>
        <w:rPr>
          <w:color w:val="000000"/>
        </w:rPr>
      </w:pPr>
      <w:r w:rsidRPr="005879E7">
        <w:rPr>
          <w:color w:val="000000"/>
          <w:highlight w:val="cyan"/>
        </w:rPr>
        <w:t>[100e-NR-unlic-NRU-DL_Signals_and_Channels-0</w:t>
      </w:r>
      <w:r>
        <w:rPr>
          <w:color w:val="000000"/>
          <w:highlight w:val="cyan"/>
        </w:rPr>
        <w:t>4</w:t>
      </w:r>
      <w:r w:rsidRPr="005879E7">
        <w:rPr>
          <w:color w:val="000000"/>
          <w:highlight w:val="cyan"/>
        </w:rPr>
        <w:t xml:space="preserve">] Email discussion/approval the issue related to </w:t>
      </w:r>
      <w:r>
        <w:rPr>
          <w:color w:val="000000"/>
          <w:highlight w:val="cyan"/>
        </w:rPr>
        <w:t>dropping/shifting of DM-RS</w:t>
      </w:r>
      <w:r w:rsidRPr="005879E7">
        <w:rPr>
          <w:color w:val="000000"/>
          <w:highlight w:val="cyan"/>
        </w:rPr>
        <w:t xml:space="preserve"> by 2/28; if there is a spec impact, followed by endorsing the corresponding TP by 3/3 – Alex (Lenovo)</w:t>
      </w:r>
    </w:p>
    <w:p w14:paraId="15C71D18" w14:textId="77777777" w:rsidR="001A16D8" w:rsidRPr="0009588D" w:rsidRDefault="001A16D8" w:rsidP="001A16D8">
      <w:pPr>
        <w:rPr>
          <w:rFonts w:cs="Times"/>
          <w:sz w:val="24"/>
          <w:lang w:eastAsia="en-GB"/>
        </w:rPr>
      </w:pPr>
      <w:r w:rsidRPr="0009588D">
        <w:rPr>
          <w:rFonts w:cs="Times"/>
          <w:highlight w:val="green"/>
        </w:rPr>
        <w:t>Agreement:</w:t>
      </w:r>
    </w:p>
    <w:p w14:paraId="12B3E54F" w14:textId="77777777" w:rsidR="001A16D8" w:rsidRPr="0009588D" w:rsidRDefault="001A16D8" w:rsidP="001A16D8">
      <w:pPr>
        <w:rPr>
          <w:rFonts w:cs="Times"/>
          <w:lang w:eastAsia="ko-KR"/>
        </w:rPr>
      </w:pPr>
      <w:r w:rsidRPr="0009588D">
        <w:rPr>
          <w:rFonts w:cs="Times"/>
          <w:lang w:eastAsia="ko-KR"/>
        </w:rPr>
        <w:t>Adopt the following TP for TS 38.211:</w:t>
      </w:r>
    </w:p>
    <w:p w14:paraId="1A70B509" w14:textId="77777777" w:rsidR="001A16D8" w:rsidRDefault="001A16D8" w:rsidP="001A16D8">
      <w:pPr>
        <w:rPr>
          <w:rFonts w:ascii="Calibri" w:hAnsi="Calibri" w:cs="Calibri"/>
          <w:lang w:eastAsia="ko-KR"/>
        </w:rPr>
      </w:pPr>
      <w:proofErr w:type="gramStart"/>
      <w:r>
        <w:rPr>
          <w:rFonts w:ascii="Calibri" w:hAnsi="Calibri" w:cs="Calibri"/>
          <w:lang w:eastAsia="ko-KR"/>
        </w:rPr>
        <w:t>-------------------------  Begin</w:t>
      </w:r>
      <w:proofErr w:type="gramEnd"/>
      <w:r>
        <w:rPr>
          <w:rFonts w:ascii="Calibri" w:hAnsi="Calibri" w:cs="Calibri"/>
          <w:lang w:eastAsia="ko-KR"/>
        </w:rPr>
        <w:t xml:space="preserve"> TP -------------------------</w:t>
      </w:r>
    </w:p>
    <w:p w14:paraId="70DDC99F" w14:textId="77777777" w:rsidR="001A16D8" w:rsidRDefault="001A16D8" w:rsidP="001A16D8">
      <w:pPr>
        <w:keepNext/>
        <w:spacing w:before="120"/>
        <w:ind w:left="480" w:hanging="480"/>
        <w:rPr>
          <w:rFonts w:ascii="Gulim"/>
          <w:sz w:val="28"/>
          <w:szCs w:val="28"/>
          <w:lang w:eastAsia="ko-KR"/>
        </w:rPr>
      </w:pPr>
      <w:r>
        <w:rPr>
          <w:rFonts w:ascii="Arial" w:hAnsi="Arial" w:cs="Arial"/>
          <w:lang w:eastAsia="ko-KR"/>
        </w:rPr>
        <w:t>7.4.1.1.2      Mapping to physical resources</w:t>
      </w:r>
    </w:p>
    <w:p w14:paraId="078CD12D" w14:textId="77777777" w:rsidR="001A16D8" w:rsidRDefault="001A16D8" w:rsidP="001A16D8">
      <w:pPr>
        <w:wordWrap w:val="0"/>
        <w:rPr>
          <w:sz w:val="28"/>
          <w:szCs w:val="28"/>
          <w:lang w:eastAsia="ko-KR"/>
        </w:rPr>
      </w:pPr>
      <w:r>
        <w:rPr>
          <w:lang w:eastAsia="ko-KR"/>
        </w:rPr>
        <w:t>&lt;Unchanged part omitted&gt;</w:t>
      </w:r>
    </w:p>
    <w:p w14:paraId="40415AED" w14:textId="77777777" w:rsidR="001A16D8" w:rsidRDefault="001A16D8" w:rsidP="001A16D8">
      <w:r w:rsidRPr="005532CE">
        <w:t>For PDSCH mapping type B</w:t>
      </w:r>
    </w:p>
    <w:p w14:paraId="264A1D0D" w14:textId="07092FF1" w:rsidR="001A16D8" w:rsidRPr="008E4757" w:rsidRDefault="001A16D8" w:rsidP="001A16D8">
      <w:pPr>
        <w:pStyle w:val="B1"/>
      </w:pPr>
      <w:r>
        <w:lastRenderedPageBreak/>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bookmarkStart w:id="23"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23"/>
      <w:r>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2EC61C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5pt;height:15.05pt" o:ole="">
            <v:imagedata r:id="rId14" o:title=""/>
          </v:shape>
          <o:OLEObject Type="Embed" ProgID="Equation.3" ShapeID="_x0000_i1025" DrawAspect="Content" ObjectID="_1645433373" r:id="rId15"/>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0449453B" w14:textId="0F4F3121" w:rsidR="001A16D8" w:rsidRPr="00C447CE" w:rsidRDefault="001A16D8" w:rsidP="001A16D8">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p>
    <w:p w14:paraId="09F1A32E" w14:textId="066EF15A" w:rsidR="001A16D8" w:rsidRPr="00C92B83" w:rsidRDefault="001A16D8" w:rsidP="001A16D8">
      <w:pPr>
        <w:pStyle w:val="B2"/>
        <w:rPr>
          <w:ins w:id="24" w:author="Wanshi Chen" w:date="2020-03-04T16:53:00Z"/>
        </w:rPr>
      </w:pPr>
      <w:ins w:id="25" w:author="Wanshi Chen" w:date="2020-03-04T16:52:00Z">
        <w:r w:rsidRPr="00C92B83">
          <w:t xml:space="preserve">-    if the PDSCH duration </w:t>
        </w:r>
      </w:ins>
      <m:oMath>
        <m:sSub>
          <m:sSubPr>
            <m:ctrlPr>
              <w:ins w:id="26" w:author="Alexander Golitschek" w:date="2020-03-04T16:52:00Z">
                <w:rPr>
                  <w:rFonts w:ascii="Cambria Math" w:hAnsi="Cambria Math"/>
                  <w:i/>
                </w:rPr>
              </w:ins>
            </m:ctrlPr>
          </m:sSubPr>
          <m:e>
            <m:r>
              <w:ins w:id="27" w:author="Alexander Golitschek" w:date="2020-03-04T16:52:00Z">
                <w:rPr>
                  <w:rFonts w:ascii="Cambria Math" w:hAnsi="Cambria Math"/>
                </w:rPr>
                <m:t>l</m:t>
              </w:ins>
            </m:r>
          </m:e>
          <m:sub>
            <m:r>
              <w:ins w:id="28" w:author="Alexander Golitschek" w:date="2020-03-04T16:52:00Z">
                <m:rPr>
                  <m:nor/>
                </m:rPr>
                <w:rPr>
                  <w:rFonts w:ascii="Cambria Math" w:hAnsi="Cambria Math"/>
                </w:rPr>
                <m:t>d</m:t>
              </w:ins>
            </m:r>
          </m:sub>
        </m:sSub>
      </m:oMath>
      <w:ins w:id="29" w:author="Wanshi Chen" w:date="2020-03-04T16:52:00Z">
        <w:r w:rsidRPr="00C92B83">
          <w:t xml:space="preserve"> is 5 symbols, if one additional single-symbol DMRS is configured, the UE expects the additional DM-RS to be transmitted on the </w:t>
        </w:r>
      </w:ins>
      <w:ins w:id="30" w:author="Wanshi Chen" w:date="2020-03-04T16:53:00Z">
        <w:r w:rsidRPr="00C92B83">
          <w:t>fifth</w:t>
        </w:r>
      </w:ins>
      <w:ins w:id="31" w:author="Wanshi Chen" w:date="2020-03-04T16:52:00Z">
        <w:r w:rsidRPr="00C92B83">
          <w:t xml:space="preserve"> symbol</w:t>
        </w:r>
      </w:ins>
      <w:ins w:id="32" w:author="Wanshi Chen" w:date="2020-03-04T16:53:00Z">
        <w:r w:rsidRPr="00C92B83">
          <w:t>,</w:t>
        </w:r>
      </w:ins>
    </w:p>
    <w:p w14:paraId="160DDEC6" w14:textId="587D7D72" w:rsidR="001A16D8" w:rsidRPr="00C447CE" w:rsidRDefault="001A16D8" w:rsidP="001A16D8">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2D281B36" w14:textId="77777777" w:rsidR="001A16D8" w:rsidRPr="00C447CE" w:rsidRDefault="001A16D8" w:rsidP="001A16D8">
      <w:pPr>
        <w:pStyle w:val="B3"/>
      </w:pPr>
      <w:r w:rsidRPr="00C447CE">
        <w:t>-</w:t>
      </w:r>
      <w:r w:rsidRPr="00C447CE">
        <w:tab/>
        <w:t xml:space="preserve">the UE is not expected to receive the </w:t>
      </w:r>
      <w:r>
        <w:t>front-loaded</w:t>
      </w:r>
      <w:r w:rsidRPr="00C447CE">
        <w:t xml:space="preserve"> DM-RS beyond the fourth symbol, and</w:t>
      </w:r>
    </w:p>
    <w:p w14:paraId="76A8B2D1" w14:textId="77777777" w:rsidR="001A16D8" w:rsidRDefault="001A16D8" w:rsidP="001A16D8">
      <w:pPr>
        <w:pStyle w:val="B3"/>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t>;</w:t>
      </w:r>
    </w:p>
    <w:p w14:paraId="40E0F1B7" w14:textId="62ACDEE7" w:rsidR="001A16D8" w:rsidRDefault="001A16D8" w:rsidP="001A16D8">
      <w:pPr>
        <w:pStyle w:val="B2"/>
      </w:pPr>
      <w:r>
        <w:t>-</w:t>
      </w:r>
      <w:r>
        <w:tab/>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the UE is not expected to receive a DM-RS symbol mapped to symbol 12 or later in the slot;</w:t>
      </w:r>
    </w:p>
    <w:p w14:paraId="10A5C1A4" w14:textId="3FDACBB9" w:rsidR="001A16D8" w:rsidRPr="00C92B83" w:rsidRDefault="001A16D8" w:rsidP="001A16D8">
      <w:pPr>
        <w:pStyle w:val="B2"/>
      </w:pPr>
      <w:r>
        <w:t>-</w:t>
      </w:r>
      <w:r>
        <w:tab/>
      </w:r>
      <w:r w:rsidRPr="00C92B83">
        <w:t xml:space="preserve">for all </w:t>
      </w:r>
      <w:del w:id="33" w:author="Wanshi Chen" w:date="2020-03-04T16:54:00Z">
        <w:r w:rsidRPr="00C92B83" w:rsidDel="00A2312D">
          <w:delText xml:space="preserve">other </w:delText>
        </w:r>
      </w:del>
      <w:r w:rsidRPr="00C92B83">
        <w:t xml:space="preserve">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ins w:id="34" w:author="Wanshi Chen" w:date="2020-03-04T16:54:00Z">
        <w:r w:rsidRPr="00C92B83">
          <w:rPr>
            <w:lang w:eastAsia="ko-KR"/>
          </w:rPr>
          <w:t xml:space="preserve"> other than 2, 5, and 7 symbols</w:t>
        </w:r>
      </w:ins>
      <w:r w:rsidRPr="00C92B83">
        <w:t xml:space="preserve">, the UE is not expected to receive a DM-RS symbol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rsidRPr="00C92B83">
        <w:t>:th symbol;</w:t>
      </w:r>
    </w:p>
    <w:p w14:paraId="420260FB" w14:textId="112AD3FD" w:rsidR="001A16D8" w:rsidRDefault="001A16D8" w:rsidP="001A16D8">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w:t>
      </w:r>
      <w:r w:rsidRPr="00C92B83">
        <w:t xml:space="preserve">s </w:t>
      </w:r>
      <w:ins w:id="35" w:author="Wanshi Chen" w:date="2020-03-04T16:55:00Z">
        <w:r w:rsidRPr="00C92B83">
          <w:t>less than or equal to</w:t>
        </w:r>
      </w:ins>
      <w:del w:id="36" w:author="Wanshi Chen" w:date="2020-03-04T16:55:00Z">
        <w:r w:rsidRPr="00C92B83" w:rsidDel="00C92B83">
          <w:delText>2 or</w:delText>
        </w:r>
      </w:del>
      <w:r w:rsidRPr="00C92B83">
        <w:t xml:space="preserve"> 4 OF</w:t>
      </w:r>
      <w:r>
        <w:t>DM symbols, only single-symbol DM-RS is supported.</w:t>
      </w:r>
      <w:r w:rsidRPr="008E6C6A">
        <w:t xml:space="preserve"> </w:t>
      </w:r>
    </w:p>
    <w:p w14:paraId="704F640F" w14:textId="6DEEA603" w:rsidR="001A16D8" w:rsidRDefault="001A16D8" w:rsidP="001A16D8">
      <w:pPr>
        <w:pStyle w:val="B1"/>
      </w:pPr>
      <w:r>
        <w:t>-</w:t>
      </w:r>
      <w:r>
        <w:tab/>
        <w:t xml:space="preserve">if the higher-layer parameter </w:t>
      </w:r>
      <w:proofErr w:type="spellStart"/>
      <w:r w:rsidRPr="007911E1">
        <w:rPr>
          <w:i/>
        </w:rPr>
        <w:t>lte</w:t>
      </w:r>
      <w:proofErr w:type="spellEnd"/>
      <w:r w:rsidRPr="007911E1">
        <w:rPr>
          <w:i/>
        </w:rPr>
        <w:t>-CRS-</w:t>
      </w:r>
      <w:proofErr w:type="spellStart"/>
      <w:r w:rsidRPr="007911E1">
        <w:rPr>
          <w:i/>
        </w:rPr>
        <w:t>ToMatchAround</w:t>
      </w:r>
      <w:proofErr w:type="spellEnd"/>
      <w:r w:rsidRPr="00E50987">
        <w:t xml:space="preserve"> </w:t>
      </w:r>
      <w:r>
        <w:t xml:space="preserve">or </w:t>
      </w:r>
      <w:proofErr w:type="spellStart"/>
      <w:r w:rsidRPr="006C37D2">
        <w:rPr>
          <w:i/>
        </w:rPr>
        <w:t>additionalLTE</w:t>
      </w:r>
      <w:proofErr w:type="spellEnd"/>
      <w:r w:rsidRPr="006C37D2">
        <w:rPr>
          <w:i/>
        </w:rPr>
        <w:t>-CRS-</w:t>
      </w:r>
      <w:proofErr w:type="spellStart"/>
      <w:r w:rsidRPr="006C37D2">
        <w:rPr>
          <w:i/>
        </w:rPr>
        <w:t>ToMatchAroundList</w:t>
      </w:r>
      <w:proofErr w:type="spellEnd"/>
      <w:r w:rsidRPr="00E50987">
        <w:t xml:space="preserve"> 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xml:space="preserve">, </w:t>
      </w:r>
      <w:bookmarkStart w:id="37" w:name="_Hlk26363339"/>
      <w:r>
        <w:t>single-symbol DM-RS is configured,</w:t>
      </w:r>
      <w:bookmarkEnd w:id="37"/>
      <w:r>
        <w:t xml:space="preserve"> and at least one</w:t>
      </w:r>
      <w:r w:rsidRPr="00E50987">
        <w:t xml:space="preserve"> </w:t>
      </w:r>
      <w:r>
        <w:t xml:space="preserve">PDSCH </w:t>
      </w:r>
      <w:r w:rsidRPr="00E50987">
        <w:t>DM</w:t>
      </w:r>
      <w:r>
        <w:t>-</w:t>
      </w:r>
      <w:r w:rsidRPr="00E50987">
        <w:t xml:space="preserve">RS symbol </w:t>
      </w:r>
      <w:r>
        <w:t xml:space="preserve">in the PDSCH allocation collides with </w:t>
      </w:r>
      <w:r w:rsidRPr="00E50987">
        <w:t xml:space="preserve">a symbol containing </w:t>
      </w:r>
      <w:r>
        <w:t xml:space="preserve">resource elements </w:t>
      </w:r>
      <w:r w:rsidRPr="00E50987">
        <w:t>as indicated by</w:t>
      </w:r>
      <w:r>
        <w:t xml:space="preserve"> the higher-layer parameter</w:t>
      </w:r>
      <w:r w:rsidRPr="00E50987">
        <w:t xml:space="preserve"> </w:t>
      </w:r>
      <w:proofErr w:type="spellStart"/>
      <w:r w:rsidRPr="007911E1">
        <w:rPr>
          <w:i/>
        </w:rPr>
        <w:t>lte</w:t>
      </w:r>
      <w:proofErr w:type="spellEnd"/>
      <w:r w:rsidRPr="007911E1">
        <w:rPr>
          <w:i/>
        </w:rPr>
        <w:t>-CRS-</w:t>
      </w:r>
      <w:proofErr w:type="spellStart"/>
      <w:r w:rsidRPr="007911E1">
        <w:rPr>
          <w:i/>
        </w:rPr>
        <w:t>ToMatchAround</w:t>
      </w:r>
      <w:proofErr w:type="spellEnd"/>
      <w:r w:rsidRPr="009900B3">
        <w:t xml:space="preserve"> </w:t>
      </w:r>
      <w:r>
        <w:t xml:space="preserve">or </w:t>
      </w:r>
      <w:proofErr w:type="spellStart"/>
      <w:r w:rsidRPr="006C37D2">
        <w:rPr>
          <w:i/>
        </w:rPr>
        <w:t>additionalLTE</w:t>
      </w:r>
      <w:proofErr w:type="spellEnd"/>
      <w:r w:rsidRPr="006C37D2">
        <w:rPr>
          <w:i/>
        </w:rPr>
        <w:t>-CRS-</w:t>
      </w:r>
      <w:proofErr w:type="spellStart"/>
      <w:r w:rsidRPr="006C37D2">
        <w:rPr>
          <w:i/>
        </w:rPr>
        <w:t>ToMatchAroundList</w:t>
      </w:r>
      <w:proofErr w:type="spellEnd"/>
      <w:r w:rsidRPr="009470C0">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14:paraId="30BE7C5A" w14:textId="77777777" w:rsidR="001A16D8" w:rsidRDefault="001A16D8" w:rsidP="001A16D8">
      <w:pPr>
        <w:wordWrap w:val="0"/>
        <w:rPr>
          <w:sz w:val="28"/>
          <w:szCs w:val="28"/>
          <w:lang w:eastAsia="ko-KR"/>
        </w:rPr>
      </w:pPr>
      <w:r>
        <w:rPr>
          <w:lang w:eastAsia="ko-KR"/>
        </w:rPr>
        <w:t>&lt;Unchanged part omitted&gt;</w:t>
      </w:r>
    </w:p>
    <w:p w14:paraId="16B54790" w14:textId="77777777" w:rsidR="001A16D8" w:rsidRDefault="001A16D8" w:rsidP="001A16D8">
      <w:pPr>
        <w:rPr>
          <w:rFonts w:ascii="Calibri" w:hAnsi="Calibri" w:cs="Calibri"/>
          <w:sz w:val="24"/>
          <w:lang w:eastAsia="ko-KR"/>
        </w:rPr>
      </w:pPr>
      <w:proofErr w:type="gramStart"/>
      <w:r>
        <w:rPr>
          <w:rFonts w:ascii="Calibri" w:hAnsi="Calibri" w:cs="Calibri"/>
          <w:lang w:eastAsia="ko-KR"/>
        </w:rPr>
        <w:t>-------------------------  End</w:t>
      </w:r>
      <w:proofErr w:type="gramEnd"/>
      <w:r>
        <w:rPr>
          <w:rFonts w:ascii="Calibri" w:hAnsi="Calibri" w:cs="Calibri"/>
          <w:lang w:eastAsia="ko-KR"/>
        </w:rPr>
        <w:t xml:space="preserve"> TP ----------------------------</w:t>
      </w:r>
    </w:p>
    <w:p w14:paraId="408002B5" w14:textId="74EBA1BA" w:rsidR="001A16D8" w:rsidRPr="00BA543C" w:rsidRDefault="001A16D8" w:rsidP="001A16D8">
      <w:pPr>
        <w:rPr>
          <w:highlight w:val="cyan"/>
        </w:rPr>
      </w:pPr>
      <w:r w:rsidRPr="00BA543C">
        <w:rPr>
          <w:highlight w:val="cyan"/>
        </w:rPr>
        <w:t xml:space="preserve"> [100e-NR-unlic-NRU-ULSignalsChannels-01] Email discussion/approval on the issues related FDRA for DCI 0_0/0_1 </w:t>
      </w:r>
    </w:p>
    <w:p w14:paraId="09F4B399" w14:textId="77777777" w:rsidR="001A16D8" w:rsidRPr="00BA543C" w:rsidRDefault="001A16D8" w:rsidP="001A16D8">
      <w:pPr>
        <w:rPr>
          <w:highlight w:val="cyan"/>
        </w:rPr>
      </w:pPr>
      <w:r w:rsidRPr="00BA543C">
        <w:rPr>
          <w:highlight w:val="cyan"/>
        </w:rPr>
        <w:t>by 2/27; if there is a spec impact, followed by endorsing the corresponding TP by 3/2 – Steve (Ericsson)</w:t>
      </w:r>
    </w:p>
    <w:p w14:paraId="45F4C738" w14:textId="77777777" w:rsidR="001A16D8" w:rsidRPr="00BD2DE4" w:rsidRDefault="001A16D8" w:rsidP="001A16D8">
      <w:r w:rsidRPr="00BD2DE4">
        <w:rPr>
          <w:highlight w:val="green"/>
        </w:rPr>
        <w:t>Agreement</w:t>
      </w:r>
      <w:r>
        <w:t>:</w:t>
      </w:r>
    </w:p>
    <w:p w14:paraId="5A8B7D91" w14:textId="77777777" w:rsidR="001A16D8" w:rsidRPr="00BD2DE4" w:rsidRDefault="001A16D8" w:rsidP="001A16D8">
      <w:r w:rsidRPr="00BD2DE4">
        <w:t>Modify the agreement from RAN1#99 as follows:</w:t>
      </w:r>
    </w:p>
    <w:p w14:paraId="345D15CB" w14:textId="77777777" w:rsidR="001A16D8" w:rsidRPr="00000E65" w:rsidRDefault="001A16D8" w:rsidP="001A16D8">
      <w:pPr>
        <w:numPr>
          <w:ilvl w:val="0"/>
          <w:numId w:val="40"/>
        </w:numPr>
        <w:overflowPunct/>
        <w:autoSpaceDE/>
        <w:autoSpaceDN/>
        <w:adjustRightInd/>
        <w:spacing w:after="0"/>
        <w:ind w:left="720"/>
        <w:jc w:val="both"/>
        <w:textAlignment w:val="auto"/>
        <w:rPr>
          <w:lang w:eastAsia="x-none"/>
        </w:rPr>
      </w:pPr>
      <w:r>
        <w:rPr>
          <w:lang w:eastAsia="x-none"/>
        </w:rPr>
        <w:t>T</w:t>
      </w:r>
      <w:r w:rsidRPr="00000E65">
        <w:rPr>
          <w:lang w:eastAsia="x-none"/>
        </w:rPr>
        <w:t xml:space="preserve">he UE transmits PUSCH scheduled by fallback DCI in CSS </w:t>
      </w:r>
      <w:r w:rsidRPr="00000E65">
        <w:rPr>
          <w:strike/>
          <w:color w:val="FF0000"/>
          <w:lang w:eastAsia="x-none"/>
        </w:rPr>
        <w:t>within the initial BWP</w:t>
      </w:r>
      <w:r w:rsidRPr="00000E65">
        <w:rPr>
          <w:lang w:eastAsia="x-none"/>
        </w:rPr>
        <w:t xml:space="preserve"> on the interlaces indicated by the X bits of the FDRA field</w:t>
      </w:r>
    </w:p>
    <w:p w14:paraId="7219D8B8" w14:textId="77777777" w:rsidR="001A16D8" w:rsidRPr="00000E65" w:rsidRDefault="001A16D8" w:rsidP="001A16D8">
      <w:pPr>
        <w:numPr>
          <w:ilvl w:val="0"/>
          <w:numId w:val="40"/>
        </w:numPr>
        <w:overflowPunct/>
        <w:autoSpaceDE/>
        <w:autoSpaceDN/>
        <w:adjustRightInd/>
        <w:spacing w:after="0"/>
        <w:ind w:left="720"/>
        <w:jc w:val="both"/>
        <w:textAlignment w:val="auto"/>
        <w:rPr>
          <w:lang w:eastAsia="x-none"/>
        </w:rPr>
      </w:pPr>
      <w:r w:rsidRPr="00000E65">
        <w:rPr>
          <w:lang w:eastAsia="x-none"/>
        </w:rPr>
        <w:t>Note: The FDRA field for fallback DCI in CSS does not include Y bits</w:t>
      </w:r>
    </w:p>
    <w:p w14:paraId="526ED0F3" w14:textId="77777777" w:rsidR="001A16D8" w:rsidRDefault="001A16D8" w:rsidP="001A16D8">
      <w:r w:rsidRPr="00BD2DE4">
        <w:rPr>
          <w:highlight w:val="green"/>
        </w:rPr>
        <w:t>Agreement</w:t>
      </w:r>
      <w:r>
        <w:t>:</w:t>
      </w:r>
    </w:p>
    <w:p w14:paraId="0052D6E5" w14:textId="77777777" w:rsidR="001A16D8" w:rsidRDefault="001A16D8" w:rsidP="001A16D8">
      <w:r>
        <w:t>The following text proposal is agreed:</w:t>
      </w:r>
    </w:p>
    <w:p w14:paraId="06068C63" w14:textId="77777777" w:rsidR="001A16D8" w:rsidRDefault="001A16D8" w:rsidP="001A16D8">
      <w:pPr>
        <w:pStyle w:val="BodyText"/>
      </w:pPr>
      <w:r w:rsidRPr="00BD2DE4">
        <w:t>-------------------------------------- Text Proposal for 38.212, Section 7.3.1.1.2 ---------------------------------------</w:t>
      </w:r>
    </w:p>
    <w:p w14:paraId="44447610" w14:textId="77777777" w:rsidR="001A16D8" w:rsidRDefault="001A16D8" w:rsidP="001A16D8">
      <w:pPr>
        <w:pStyle w:val="BodyText"/>
        <w:jc w:val="center"/>
      </w:pPr>
      <w:r>
        <w:t>*** Unchanged text omitted ***</w:t>
      </w:r>
    </w:p>
    <w:p w14:paraId="11720B0A" w14:textId="77777777" w:rsidR="001A16D8" w:rsidRPr="00B635F5" w:rsidRDefault="001A16D8" w:rsidP="001A16D8">
      <w:pPr>
        <w:ind w:left="851" w:hanging="284"/>
        <w:rPr>
          <w:rFonts w:eastAsia="SimSun"/>
          <w:lang w:eastAsia="zh-CN"/>
        </w:rPr>
      </w:pPr>
      <w:r w:rsidRPr="00B635F5">
        <w:rPr>
          <w:rFonts w:eastAsia="SimSun"/>
          <w:lang w:eastAsia="zh-CN"/>
        </w:rPr>
        <w:t>-</w:t>
      </w:r>
      <w:r w:rsidRPr="00B635F5">
        <w:rPr>
          <w:rFonts w:eastAsia="SimSun"/>
          <w:lang w:eastAsia="zh-CN"/>
        </w:rPr>
        <w:tab/>
        <w:t xml:space="preserve">If the higher layer parameter </w:t>
      </w:r>
      <w:r w:rsidRPr="00B635F5">
        <w:rPr>
          <w:rFonts w:eastAsia="SimSun"/>
          <w:i/>
          <w:color w:val="000000"/>
        </w:rPr>
        <w:t xml:space="preserve">useInterlacePUSCH-Dedicated-r16 </w:t>
      </w:r>
      <w:r w:rsidRPr="00B635F5">
        <w:rPr>
          <w:rFonts w:eastAsia="SimSun"/>
          <w:lang w:eastAsia="zh-CN"/>
        </w:rPr>
        <w:t xml:space="preserve">is configured </w:t>
      </w:r>
    </w:p>
    <w:p w14:paraId="5F1E3F72" w14:textId="77777777" w:rsidR="001A16D8" w:rsidRPr="00B635F5" w:rsidRDefault="001A16D8" w:rsidP="001A16D8">
      <w:pPr>
        <w:ind w:left="1135" w:hanging="284"/>
        <w:rPr>
          <w:rFonts w:eastAsia="SimSun"/>
          <w:lang w:eastAsia="zh-CN"/>
        </w:rPr>
      </w:pPr>
      <w:r w:rsidRPr="00B635F5">
        <w:rPr>
          <w:rFonts w:eastAsia="SimSun"/>
          <w:lang w:eastAsia="zh-CN"/>
        </w:rPr>
        <w:t>-</w:t>
      </w:r>
      <w:r w:rsidRPr="00B635F5">
        <w:rPr>
          <w:rFonts w:eastAsia="SimSun"/>
          <w:lang w:eastAsia="zh-CN"/>
        </w:rPr>
        <w:tab/>
        <w:t xml:space="preserve">5 + Y bits </w:t>
      </w:r>
      <w:r w:rsidRPr="00B635F5">
        <w:rPr>
          <w:rFonts w:eastAsia="SimSun" w:hint="eastAsia"/>
          <w:lang w:eastAsia="zh-CN"/>
        </w:rPr>
        <w:t xml:space="preserve">provide the frequency domain </w:t>
      </w:r>
      <w:r w:rsidRPr="00B635F5">
        <w:rPr>
          <w:rFonts w:eastAsia="SimSun"/>
          <w:lang w:eastAsia="zh-CN"/>
        </w:rPr>
        <w:t>resource</w:t>
      </w:r>
      <w:r w:rsidRPr="00B635F5">
        <w:rPr>
          <w:rFonts w:eastAsia="SimSun" w:hint="eastAsia"/>
          <w:lang w:eastAsia="zh-CN"/>
        </w:rPr>
        <w:t xml:space="preserve"> allocation according to Clause </w:t>
      </w:r>
      <w:r w:rsidRPr="00B635F5">
        <w:rPr>
          <w:rFonts w:eastAsia="SimSun"/>
          <w:lang w:eastAsia="zh-CN"/>
        </w:rPr>
        <w:t xml:space="preserve">6.1.2.2.3 </w:t>
      </w:r>
      <w:r w:rsidRPr="00B635F5">
        <w:rPr>
          <w:rFonts w:eastAsia="SimSun" w:hint="eastAsia"/>
          <w:lang w:eastAsia="zh-CN"/>
        </w:rPr>
        <w:t>of [6, TS</w:t>
      </w:r>
      <w:r w:rsidRPr="00B635F5">
        <w:rPr>
          <w:rFonts w:eastAsia="SimSun"/>
          <w:lang w:eastAsia="zh-CN"/>
        </w:rPr>
        <w:t xml:space="preserve"> </w:t>
      </w:r>
      <w:r w:rsidRPr="00B635F5">
        <w:rPr>
          <w:rFonts w:eastAsia="SimSun" w:hint="eastAsia"/>
          <w:lang w:eastAsia="zh-CN"/>
        </w:rPr>
        <w:t>38.214]</w:t>
      </w:r>
      <w:r w:rsidRPr="00B635F5">
        <w:rPr>
          <w:rFonts w:eastAsia="SimSun"/>
          <w:lang w:eastAsia="zh-CN"/>
        </w:rPr>
        <w:t xml:space="preserve"> if the subcarrier spacing for the active UL bandwidth part is 30 kHz</w:t>
      </w:r>
      <w:r>
        <w:rPr>
          <w:rFonts w:eastAsia="SimSun"/>
          <w:lang w:eastAsia="zh-CN"/>
        </w:rPr>
        <w:t xml:space="preserve">. </w:t>
      </w:r>
      <w:r w:rsidRPr="00712886">
        <w:rPr>
          <w:color w:val="FF0000"/>
        </w:rPr>
        <w:t>The 5 MSB</w:t>
      </w:r>
      <w:r>
        <w:rPr>
          <w:color w:val="FF0000"/>
        </w:rPr>
        <w:t>s</w:t>
      </w:r>
      <w:r w:rsidRPr="00712886">
        <w:rPr>
          <w:color w:val="FF0000"/>
        </w:rPr>
        <w:t xml:space="preserve"> provide </w:t>
      </w:r>
      <w:r>
        <w:rPr>
          <w:color w:val="FF0000"/>
        </w:rPr>
        <w:t xml:space="preserve">the </w:t>
      </w:r>
      <w:r w:rsidRPr="00712886">
        <w:rPr>
          <w:color w:val="FF0000"/>
        </w:rPr>
        <w:t>interlace</w:t>
      </w:r>
      <w:r>
        <w:rPr>
          <w:color w:val="FF0000"/>
        </w:rPr>
        <w:t xml:space="preserve"> allocation</w:t>
      </w:r>
      <w:r w:rsidRPr="00712886">
        <w:rPr>
          <w:color w:val="FF0000"/>
        </w:rPr>
        <w:t xml:space="preserve"> and the Y LSB</w:t>
      </w:r>
      <w:r>
        <w:rPr>
          <w:color w:val="FF0000"/>
        </w:rPr>
        <w:t>s</w:t>
      </w:r>
      <w:r w:rsidRPr="00712886">
        <w:rPr>
          <w:color w:val="FF0000"/>
        </w:rPr>
        <w:t xml:space="preserve"> provide </w:t>
      </w:r>
      <w:r>
        <w:rPr>
          <w:color w:val="FF0000"/>
        </w:rPr>
        <w:t xml:space="preserve">the </w:t>
      </w:r>
      <w:r w:rsidRPr="00712886">
        <w:rPr>
          <w:color w:val="FF0000"/>
        </w:rPr>
        <w:t xml:space="preserve">RB set </w:t>
      </w:r>
      <w:r>
        <w:rPr>
          <w:color w:val="FF0000"/>
        </w:rPr>
        <w:t>allocation</w:t>
      </w:r>
      <w:r w:rsidRPr="00712886">
        <w:rPr>
          <w:color w:val="FF0000"/>
        </w:rPr>
        <w:t>.</w:t>
      </w:r>
    </w:p>
    <w:p w14:paraId="2674D6D3" w14:textId="77777777" w:rsidR="001A16D8" w:rsidRPr="00B635F5" w:rsidRDefault="001A16D8" w:rsidP="001A16D8">
      <w:pPr>
        <w:ind w:left="1135" w:hanging="284"/>
        <w:rPr>
          <w:rFonts w:eastAsia="SimSun"/>
          <w:lang w:eastAsia="zh-CN"/>
        </w:rPr>
      </w:pPr>
      <w:r w:rsidRPr="00B635F5">
        <w:rPr>
          <w:rFonts w:eastAsia="SimSun"/>
          <w:lang w:eastAsia="zh-CN"/>
        </w:rPr>
        <w:t>-</w:t>
      </w:r>
      <w:r w:rsidRPr="00B635F5">
        <w:rPr>
          <w:rFonts w:eastAsia="SimSun"/>
          <w:lang w:eastAsia="zh-CN"/>
        </w:rPr>
        <w:tab/>
        <w:t xml:space="preserve">6 + Y bits </w:t>
      </w:r>
      <w:r w:rsidRPr="00B635F5">
        <w:rPr>
          <w:rFonts w:eastAsia="SimSun" w:hint="eastAsia"/>
          <w:lang w:eastAsia="zh-CN"/>
        </w:rPr>
        <w:t xml:space="preserve">provide the frequency domain </w:t>
      </w:r>
      <w:r w:rsidRPr="00B635F5">
        <w:rPr>
          <w:rFonts w:eastAsia="SimSun"/>
          <w:lang w:eastAsia="zh-CN"/>
        </w:rPr>
        <w:t>resource</w:t>
      </w:r>
      <w:r w:rsidRPr="00B635F5">
        <w:rPr>
          <w:rFonts w:eastAsia="SimSun" w:hint="eastAsia"/>
          <w:lang w:eastAsia="zh-CN"/>
        </w:rPr>
        <w:t xml:space="preserve"> allocation according to Clause </w:t>
      </w:r>
      <w:r w:rsidRPr="00B635F5">
        <w:rPr>
          <w:rFonts w:eastAsia="SimSun"/>
          <w:lang w:eastAsia="zh-CN"/>
        </w:rPr>
        <w:t xml:space="preserve">6.1.2.2.3 </w:t>
      </w:r>
      <w:r w:rsidRPr="00B635F5">
        <w:rPr>
          <w:rFonts w:eastAsia="SimSun" w:hint="eastAsia"/>
          <w:lang w:eastAsia="zh-CN"/>
        </w:rPr>
        <w:t>of [6, TS</w:t>
      </w:r>
      <w:r w:rsidRPr="00B635F5">
        <w:rPr>
          <w:rFonts w:eastAsia="SimSun"/>
          <w:lang w:eastAsia="zh-CN"/>
        </w:rPr>
        <w:t xml:space="preserve"> </w:t>
      </w:r>
      <w:r w:rsidRPr="00B635F5">
        <w:rPr>
          <w:rFonts w:eastAsia="SimSun" w:hint="eastAsia"/>
          <w:lang w:eastAsia="zh-CN"/>
        </w:rPr>
        <w:t>38.214]</w:t>
      </w:r>
      <w:r w:rsidRPr="00B635F5">
        <w:rPr>
          <w:rFonts w:eastAsia="SimSun"/>
          <w:lang w:eastAsia="zh-CN"/>
        </w:rPr>
        <w:t xml:space="preserve"> if the subcarrier spacing for the active UL bandwidth part is 15 kHz</w:t>
      </w:r>
      <w:r>
        <w:rPr>
          <w:rFonts w:eastAsia="SimSun"/>
          <w:lang w:eastAsia="zh-CN"/>
        </w:rPr>
        <w:t xml:space="preserve">. </w:t>
      </w:r>
      <w:r w:rsidRPr="00712886">
        <w:rPr>
          <w:color w:val="FF0000"/>
        </w:rPr>
        <w:t xml:space="preserve">The </w:t>
      </w:r>
      <w:r>
        <w:rPr>
          <w:color w:val="FF0000"/>
        </w:rPr>
        <w:t>6</w:t>
      </w:r>
      <w:r w:rsidRPr="00712886">
        <w:rPr>
          <w:color w:val="FF0000"/>
        </w:rPr>
        <w:t xml:space="preserve"> MSB</w:t>
      </w:r>
      <w:r>
        <w:rPr>
          <w:color w:val="FF0000"/>
        </w:rPr>
        <w:t>s</w:t>
      </w:r>
      <w:r w:rsidRPr="00712886">
        <w:rPr>
          <w:color w:val="FF0000"/>
        </w:rPr>
        <w:t xml:space="preserve"> provide </w:t>
      </w:r>
      <w:r>
        <w:rPr>
          <w:color w:val="FF0000"/>
        </w:rPr>
        <w:t xml:space="preserve">the </w:t>
      </w:r>
      <w:r w:rsidRPr="00712886">
        <w:rPr>
          <w:color w:val="FF0000"/>
        </w:rPr>
        <w:t>interlace</w:t>
      </w:r>
      <w:r>
        <w:rPr>
          <w:color w:val="FF0000"/>
        </w:rPr>
        <w:t xml:space="preserve"> allocation</w:t>
      </w:r>
      <w:r w:rsidRPr="00712886">
        <w:rPr>
          <w:color w:val="FF0000"/>
        </w:rPr>
        <w:t xml:space="preserve"> and the Y LSB</w:t>
      </w:r>
      <w:r>
        <w:rPr>
          <w:color w:val="FF0000"/>
        </w:rPr>
        <w:t>s</w:t>
      </w:r>
      <w:r w:rsidRPr="00712886">
        <w:rPr>
          <w:color w:val="FF0000"/>
        </w:rPr>
        <w:t xml:space="preserve"> provide </w:t>
      </w:r>
      <w:r>
        <w:rPr>
          <w:color w:val="FF0000"/>
        </w:rPr>
        <w:t xml:space="preserve">the </w:t>
      </w:r>
      <w:r w:rsidRPr="00712886">
        <w:rPr>
          <w:color w:val="FF0000"/>
        </w:rPr>
        <w:t xml:space="preserve">RB set </w:t>
      </w:r>
      <w:r>
        <w:rPr>
          <w:color w:val="FF0000"/>
        </w:rPr>
        <w:t>allocation</w:t>
      </w:r>
      <w:r w:rsidRPr="00712886">
        <w:rPr>
          <w:color w:val="FF0000"/>
        </w:rPr>
        <w:t>.</w:t>
      </w:r>
    </w:p>
    <w:p w14:paraId="6B623165" w14:textId="1CB56CCF" w:rsidR="001A16D8" w:rsidRPr="00712886" w:rsidRDefault="001A16D8" w:rsidP="001A16D8">
      <w:pPr>
        <w:ind w:left="851"/>
        <w:rPr>
          <w:rFonts w:eastAsia="SimSun"/>
          <w:color w:val="FF0000"/>
          <w:lang w:eastAsia="zh-CN"/>
        </w:rPr>
      </w:pPr>
      <w:r w:rsidRPr="00B635F5">
        <w:rPr>
          <w:rFonts w:eastAsia="SimSun"/>
          <w:lang w:eastAsia="zh-CN"/>
        </w:rPr>
        <w:lastRenderedPageBreak/>
        <w:t>T</w:t>
      </w:r>
      <w:r w:rsidRPr="00B635F5">
        <w:rPr>
          <w:rFonts w:eastAsia="SimSun"/>
        </w:rPr>
        <w:t xml:space="preserve">he value of Y is determined by </w:t>
      </w:r>
      <m:oMath>
        <m:d>
          <m:dPr>
            <m:begChr m:val="⌈"/>
            <m:endChr m:val="⌉"/>
            <m:ctrlPr>
              <w:rPr>
                <w:rFonts w:ascii="Cambria Math" w:eastAsia="SimSun" w:hAnsi="Cambria Math"/>
                <w:i/>
              </w:rPr>
            </m:ctrlPr>
          </m:dPr>
          <m:e>
            <m:sSub>
              <m:sSubPr>
                <m:ctrlPr>
                  <w:rPr>
                    <w:rFonts w:ascii="Cambria Math" w:eastAsia="SimSun" w:hAnsi="Cambria Math"/>
                    <w:i/>
                  </w:rPr>
                </m:ctrlPr>
              </m:sSubPr>
              <m:e>
                <m:r>
                  <m:rPr>
                    <m:nor/>
                  </m:rPr>
                  <w:rPr>
                    <w:rFonts w:ascii="Cambria Math" w:eastAsia="SimSun" w:hAnsi="Cambria Math"/>
                  </w:rPr>
                  <m:t>log</m:t>
                </m:r>
              </m:e>
              <m:sub>
                <m:r>
                  <w:rPr>
                    <w:rFonts w:ascii="Cambria Math" w:eastAsia="SimSun" w:hAnsi="Cambria Math"/>
                  </w:rPr>
                  <m:t>2</m:t>
                </m:r>
              </m:sub>
            </m:sSub>
            <m:d>
              <m:dPr>
                <m:ctrlPr>
                  <w:rPr>
                    <w:rFonts w:ascii="Cambria Math" w:eastAsia="SimSun" w:hAnsi="Cambria Math"/>
                    <w:i/>
                  </w:rPr>
                </m:ctrlPr>
              </m:dPr>
              <m:e>
                <m:f>
                  <m:fPr>
                    <m:ctrlPr>
                      <w:rPr>
                        <w:rFonts w:ascii="Cambria Math" w:eastAsia="SimSun" w:hAnsi="Cambria Math"/>
                        <w:i/>
                      </w:rPr>
                    </m:ctrlPr>
                  </m:fPr>
                  <m:num>
                    <m:r>
                      <w:rPr>
                        <w:rFonts w:ascii="Cambria Math" w:eastAsia="SimSun" w:hAnsi="Cambria Math"/>
                      </w:rPr>
                      <m:t>N</m:t>
                    </m:r>
                    <m:d>
                      <m:dPr>
                        <m:ctrlPr>
                          <w:rPr>
                            <w:rFonts w:ascii="Cambria Math" w:eastAsia="SimSun" w:hAnsi="Cambria Math"/>
                            <w:i/>
                          </w:rPr>
                        </m:ctrlPr>
                      </m:dPr>
                      <m:e>
                        <m:r>
                          <w:rPr>
                            <w:rFonts w:ascii="Cambria Math" w:eastAsia="SimSun" w:hAnsi="Cambria Math"/>
                          </w:rPr>
                          <m:t>N+1</m:t>
                        </m:r>
                      </m:e>
                    </m:d>
                  </m:num>
                  <m:den>
                    <m:r>
                      <w:rPr>
                        <w:rFonts w:ascii="Cambria Math" w:eastAsia="SimSun" w:hAnsi="Cambria Math"/>
                      </w:rPr>
                      <m:t>2</m:t>
                    </m:r>
                  </m:den>
                </m:f>
              </m:e>
            </m:d>
          </m:e>
        </m:d>
      </m:oMath>
      <w:r w:rsidRPr="00B635F5">
        <w:rPr>
          <w:rFonts w:eastAsia="SimSun"/>
        </w:rPr>
        <w:t xml:space="preserve"> where </w:t>
      </w:r>
      <w:r w:rsidRPr="00B635F5">
        <w:rPr>
          <w:rFonts w:eastAsia="SimSun"/>
          <w:i/>
        </w:rPr>
        <w:t>N</w:t>
      </w:r>
      <w:r w:rsidRPr="00B635F5">
        <w:rPr>
          <w:rFonts w:eastAsia="SimSun"/>
        </w:rPr>
        <w:t xml:space="preserve"> is the number of RB sets contained in the BWP as defined in clause x of [x].</w:t>
      </w:r>
    </w:p>
    <w:p w14:paraId="310DDA3E" w14:textId="77777777" w:rsidR="001A16D8" w:rsidRDefault="001A16D8" w:rsidP="001A16D8">
      <w:pPr>
        <w:pStyle w:val="BodyText"/>
        <w:jc w:val="center"/>
      </w:pPr>
      <w:r>
        <w:t>*** Unchanged text omitted ***</w:t>
      </w:r>
    </w:p>
    <w:p w14:paraId="7B7A3B63" w14:textId="77777777" w:rsidR="001A16D8" w:rsidRDefault="001A16D8" w:rsidP="001A16D8">
      <w:pPr>
        <w:pStyle w:val="BodyText"/>
      </w:pPr>
      <w:r w:rsidRPr="00BD2DE4">
        <w:t>------------------------------------------------------ End Text Proposal -------------------------------------------------------</w:t>
      </w:r>
    </w:p>
    <w:p w14:paraId="48031C68" w14:textId="77777777" w:rsidR="001A16D8" w:rsidRDefault="001A16D8" w:rsidP="001A16D8">
      <w:pPr>
        <w:rPr>
          <w:rFonts w:cs="Times"/>
          <w:highlight w:val="green"/>
        </w:rPr>
      </w:pPr>
      <w:r>
        <w:rPr>
          <w:rFonts w:cs="Times"/>
          <w:highlight w:val="green"/>
        </w:rPr>
        <w:t>Agreement:</w:t>
      </w:r>
    </w:p>
    <w:p w14:paraId="3A658A2A" w14:textId="77777777" w:rsidR="001A16D8" w:rsidRDefault="001A16D8" w:rsidP="001A16D8">
      <w:pPr>
        <w:rPr>
          <w:rFonts w:cs="Times"/>
        </w:rPr>
      </w:pPr>
      <w:r w:rsidRPr="00C743DE">
        <w:rPr>
          <w:rFonts w:cs="Times"/>
        </w:rPr>
        <w:t xml:space="preserve">For FDRA field for DCI 0_0, update the spec to include at least X bits to indicate the interlace allocation, and leave in square brackets </w:t>
      </w:r>
      <w:proofErr w:type="gramStart"/>
      <w:r w:rsidRPr="00C743DE">
        <w:rPr>
          <w:rFonts w:cs="Times"/>
        </w:rPr>
        <w:t>whether or not</w:t>
      </w:r>
      <w:proofErr w:type="gramEnd"/>
      <w:r w:rsidRPr="00C743DE">
        <w:rPr>
          <w:rFonts w:cs="Times"/>
        </w:rPr>
        <w:t xml:space="preserve"> Y bits are included for indication of RB set.</w:t>
      </w:r>
    </w:p>
    <w:p w14:paraId="0C0ABF31" w14:textId="77777777" w:rsidR="001A16D8" w:rsidRDefault="001A16D8" w:rsidP="001A16D8">
      <w:pPr>
        <w:rPr>
          <w:rFonts w:cs="Times"/>
        </w:rPr>
      </w:pPr>
      <w:r w:rsidRPr="00C743DE">
        <w:rPr>
          <w:rFonts w:cs="Times"/>
          <w:highlight w:val="green"/>
        </w:rPr>
        <w:t>Agreement:</w:t>
      </w:r>
      <w:r>
        <w:rPr>
          <w:rFonts w:cs="Times"/>
        </w:rPr>
        <w:t xml:space="preserve"> </w:t>
      </w:r>
    </w:p>
    <w:p w14:paraId="13557E77" w14:textId="77777777" w:rsidR="001A16D8" w:rsidRDefault="001A16D8" w:rsidP="001A16D8">
      <w:pPr>
        <w:pStyle w:val="BodyText"/>
        <w:overflowPunct w:val="0"/>
        <w:autoSpaceDE w:val="0"/>
        <w:autoSpaceDN w:val="0"/>
        <w:adjustRightInd w:val="0"/>
        <w:spacing w:line="259" w:lineRule="auto"/>
        <w:textAlignment w:val="baseline"/>
      </w:pPr>
      <w:r>
        <w:t>For DCI 0_1 if the bandwidth indicator field indicates a switch to a new active BWP with a different configuration (# RB sets and/or SCS), the UE applies truncation/padding independently to the X and Y bits of the FDRA field to determine the interlace and RB set allocation for the new active BWP</w:t>
      </w:r>
    </w:p>
    <w:p w14:paraId="51E14F88" w14:textId="77777777" w:rsidR="001A16D8" w:rsidRDefault="001A16D8" w:rsidP="001A16D8">
      <w:pPr>
        <w:pStyle w:val="BodyText"/>
        <w:numPr>
          <w:ilvl w:val="0"/>
          <w:numId w:val="41"/>
        </w:numPr>
        <w:overflowPunct w:val="0"/>
        <w:autoSpaceDE w:val="0"/>
        <w:autoSpaceDN w:val="0"/>
        <w:adjustRightInd w:val="0"/>
        <w:spacing w:line="259" w:lineRule="auto"/>
        <w:jc w:val="both"/>
        <w:textAlignment w:val="baseline"/>
      </w:pPr>
      <w:r>
        <w:t>X bit field: Truncated/padded to X’ = 5/6 bits if the new active BWP has 30/15 kHz SCS and current BWP has 15/30 kHz SCS. No truncation/padding otherwise.</w:t>
      </w:r>
    </w:p>
    <w:p w14:paraId="4BB4E601" w14:textId="59FB13F1" w:rsidR="001A16D8" w:rsidRDefault="001A16D8" w:rsidP="001A16D8">
      <w:pPr>
        <w:pStyle w:val="BodyText"/>
        <w:numPr>
          <w:ilvl w:val="0"/>
          <w:numId w:val="41"/>
        </w:numPr>
        <w:overflowPunct w:val="0"/>
        <w:autoSpaceDE w:val="0"/>
        <w:autoSpaceDN w:val="0"/>
        <w:adjustRightInd w:val="0"/>
        <w:spacing w:line="259" w:lineRule="auto"/>
        <w:jc w:val="both"/>
        <w:textAlignment w:val="baseline"/>
      </w:pPr>
      <w:r>
        <w:t xml:space="preserve">Y bit field: Truncated/padded to Y’ bits if the new active BWP has different number of RB sets than the current BWP, where Y’ </w:t>
      </w:r>
      <w:r w:rsidRPr="00C3212F">
        <w:t xml:space="preserve">is </w:t>
      </w:r>
      <w:r>
        <w:t xml:space="preserve">determined by </w:t>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N+1</m:t>
                        </m:r>
                      </m:e>
                    </m:d>
                  </m:num>
                  <m:den>
                    <m:r>
                      <w:rPr>
                        <w:rFonts w:ascii="Cambria Math" w:hAnsi="Cambria Math"/>
                      </w:rPr>
                      <m:t>2</m:t>
                    </m:r>
                  </m:den>
                </m:f>
              </m:e>
            </m:d>
          </m:e>
        </m:d>
      </m:oMath>
      <w:r>
        <w:t xml:space="preserve"> and N is the number of RB sets contained in the new active BWP. No truncation/padding otherwise.</w:t>
      </w:r>
    </w:p>
    <w:p w14:paraId="74879F5D" w14:textId="77777777" w:rsidR="001A16D8" w:rsidRPr="00C743DE" w:rsidRDefault="001A16D8" w:rsidP="001A16D8">
      <w:pPr>
        <w:rPr>
          <w:rFonts w:cs="Times"/>
          <w:lang w:val="en-US"/>
        </w:rPr>
      </w:pPr>
      <w:r w:rsidRPr="00C743DE">
        <w:rPr>
          <w:rFonts w:cs="Times"/>
          <w:highlight w:val="green"/>
        </w:rPr>
        <w:t>Agreement:</w:t>
      </w:r>
      <w:r>
        <w:rPr>
          <w:rFonts w:cs="Times"/>
        </w:rPr>
        <w:t xml:space="preserve"> (TPs for above two agreements)</w:t>
      </w:r>
    </w:p>
    <w:p w14:paraId="11F9A49B" w14:textId="77777777" w:rsidR="001A16D8" w:rsidRDefault="001A16D8" w:rsidP="001A16D8">
      <w:pPr>
        <w:rPr>
          <w:rFonts w:cs="Times"/>
        </w:rPr>
      </w:pPr>
      <w:r w:rsidRPr="00C743DE">
        <w:rPr>
          <w:rFonts w:cs="Times"/>
        </w:rPr>
        <w:t xml:space="preserve">The text proposals for TS38.212 and TS38.214 in Section 4 of R1-2001308 are agreed. </w:t>
      </w:r>
    </w:p>
    <w:p w14:paraId="7FDD1E8E" w14:textId="77777777" w:rsidR="001A16D8" w:rsidRPr="00BA543C" w:rsidRDefault="001A16D8" w:rsidP="001A16D8">
      <w:pPr>
        <w:rPr>
          <w:highlight w:val="cyan"/>
        </w:rPr>
      </w:pPr>
      <w:r w:rsidRPr="00BA543C">
        <w:rPr>
          <w:highlight w:val="cyan"/>
        </w:rPr>
        <w:t>[100e-NR-unlic-NRU-ULSignalsChannels-02] Email discussion/approval on the issue related to interlace allocation for 15kHz SCS and for DFT-s-OFDM by 2/28; if there is a spec impact, followed by endorsing the corresponding TP by 3/</w:t>
      </w:r>
      <w:r>
        <w:rPr>
          <w:highlight w:val="cyan"/>
        </w:rPr>
        <w:t>3</w:t>
      </w:r>
      <w:r w:rsidRPr="00BA543C">
        <w:rPr>
          <w:highlight w:val="cyan"/>
        </w:rPr>
        <w:t xml:space="preserve"> – Steve (Ericsson)</w:t>
      </w:r>
    </w:p>
    <w:p w14:paraId="147AFE3B" w14:textId="77777777" w:rsidR="001A16D8" w:rsidRPr="00727D6D" w:rsidRDefault="001A16D8" w:rsidP="001A16D8">
      <w:pPr>
        <w:rPr>
          <w:rFonts w:eastAsia="Calibri"/>
          <w:lang w:val="en-US"/>
        </w:rPr>
      </w:pPr>
      <w:r w:rsidRPr="00727D6D">
        <w:rPr>
          <w:rFonts w:eastAsia="Calibri"/>
          <w:highlight w:val="green"/>
          <w:lang w:val="en-US"/>
        </w:rPr>
        <w:t>Agreement:</w:t>
      </w:r>
    </w:p>
    <w:p w14:paraId="4D77E105" w14:textId="0A4EF7D4" w:rsidR="001A16D8" w:rsidRPr="00727D6D" w:rsidRDefault="001A16D8" w:rsidP="001A16D8">
      <w:pPr>
        <w:numPr>
          <w:ilvl w:val="0"/>
          <w:numId w:val="42"/>
        </w:numPr>
        <w:overflowPunct/>
        <w:autoSpaceDE/>
        <w:autoSpaceDN/>
        <w:adjustRightInd/>
        <w:spacing w:after="120" w:line="252" w:lineRule="auto"/>
        <w:jc w:val="both"/>
        <w:textAlignment w:val="auto"/>
        <w:rPr>
          <w:rFonts w:eastAsia="Calibri"/>
          <w:lang w:eastAsia="ko-KR"/>
        </w:rPr>
      </w:pPr>
      <w:r w:rsidRPr="00727D6D">
        <w:rPr>
          <w:rFonts w:eastAsia="Calibri"/>
          <w:lang w:eastAsia="zh-CN"/>
        </w:rPr>
        <w:t xml:space="preserve">For Type 2 UL resource allocation for PUSCH configured with DFT-s-OFDM, if the total number of allocated RBs in the indicated interlaces and indicated RB set(s) is not of the form </w:t>
      </w:r>
      <m:oMath>
        <m:sSup>
          <m:sSupPr>
            <m:ctrlPr>
              <w:rPr>
                <w:rFonts w:ascii="Cambria Math" w:eastAsia="Calibri" w:hAnsi="Cambria Math"/>
                <w:lang w:val="en-US" w:eastAsia="ko-KR"/>
              </w:rPr>
            </m:ctrlPr>
          </m:sSupPr>
          <m:e>
            <m:r>
              <w:rPr>
                <w:rFonts w:ascii="Cambria Math" w:eastAsia="Calibri" w:hAnsi="Cambria Math"/>
                <w:lang w:eastAsia="ko-KR"/>
              </w:rPr>
              <m:t>2</m:t>
            </m:r>
          </m:e>
          <m:sup>
            <m:r>
              <w:rPr>
                <w:rFonts w:ascii="Cambria Math" w:eastAsia="Calibri" w:hAnsi="Cambria Math"/>
                <w:lang w:eastAsia="ko-KR"/>
              </w:rPr>
              <m:t>a</m:t>
            </m:r>
          </m:sup>
        </m:sSup>
        <m:r>
          <m:rPr>
            <m:sty m:val="p"/>
          </m:rPr>
          <w:rPr>
            <w:rFonts w:ascii="Cambria Math" w:eastAsia="Calibri" w:hAnsi="Cambria Math"/>
            <w:lang w:eastAsia="ko-KR"/>
          </w:rPr>
          <m:t>×</m:t>
        </m:r>
        <m:sSup>
          <m:sSupPr>
            <m:ctrlPr>
              <w:rPr>
                <w:rFonts w:ascii="Cambria Math" w:eastAsia="Calibri" w:hAnsi="Cambria Math"/>
                <w:lang w:val="en-US" w:eastAsia="ko-KR"/>
              </w:rPr>
            </m:ctrlPr>
          </m:sSupPr>
          <m:e>
            <m:r>
              <w:rPr>
                <w:rFonts w:ascii="Cambria Math" w:eastAsia="Calibri" w:hAnsi="Cambria Math"/>
                <w:lang w:eastAsia="ko-KR"/>
              </w:rPr>
              <m:t>3</m:t>
            </m:r>
          </m:e>
          <m:sup>
            <m:r>
              <w:rPr>
                <w:rFonts w:ascii="Cambria Math" w:eastAsia="Calibri" w:hAnsi="Cambria Math"/>
                <w:lang w:eastAsia="ko-KR"/>
              </w:rPr>
              <m:t>b</m:t>
            </m:r>
          </m:sup>
        </m:sSup>
        <m:r>
          <m:rPr>
            <m:sty m:val="p"/>
          </m:rPr>
          <w:rPr>
            <w:rFonts w:ascii="Cambria Math" w:eastAsia="Calibri" w:hAnsi="Cambria Math"/>
            <w:lang w:eastAsia="ko-KR"/>
          </w:rPr>
          <m:t>×</m:t>
        </m:r>
        <m:sSup>
          <m:sSupPr>
            <m:ctrlPr>
              <w:rPr>
                <w:rFonts w:ascii="Cambria Math" w:eastAsia="Calibri" w:hAnsi="Cambria Math"/>
                <w:lang w:val="en-US" w:eastAsia="ko-KR"/>
              </w:rPr>
            </m:ctrlPr>
          </m:sSupPr>
          <m:e>
            <m:r>
              <w:rPr>
                <w:rFonts w:ascii="Cambria Math" w:eastAsia="Calibri" w:hAnsi="Cambria Math"/>
                <w:lang w:eastAsia="ko-KR"/>
              </w:rPr>
              <m:t>5</m:t>
            </m:r>
          </m:e>
          <m:sup>
            <m:r>
              <w:rPr>
                <w:rFonts w:ascii="Cambria Math" w:eastAsia="Calibri" w:hAnsi="Cambria Math"/>
                <w:lang w:eastAsia="ko-KR"/>
              </w:rPr>
              <m:t>c</m:t>
            </m:r>
          </m:sup>
        </m:sSup>
      </m:oMath>
      <w:r w:rsidRPr="00727D6D">
        <w:rPr>
          <w:rFonts w:eastAsia="Calibri"/>
          <w:lang w:eastAsia="ko-KR"/>
        </w:rPr>
        <w:t xml:space="preserve"> where a, b, c are non-negative integers, the UE transmits PUSCH only on the lowest indexed N PRBs of the allocation where N is the largest integer of the form </w:t>
      </w:r>
      <m:oMath>
        <m:sSup>
          <m:sSupPr>
            <m:ctrlPr>
              <w:rPr>
                <w:rFonts w:ascii="Cambria Math" w:eastAsia="Calibri" w:hAnsi="Cambria Math"/>
                <w:lang w:val="en-US" w:eastAsia="ko-KR"/>
              </w:rPr>
            </m:ctrlPr>
          </m:sSupPr>
          <m:e>
            <m:r>
              <w:rPr>
                <w:rFonts w:ascii="Cambria Math" w:eastAsia="Calibri" w:hAnsi="Cambria Math"/>
                <w:lang w:eastAsia="ko-KR"/>
              </w:rPr>
              <m:t>2</m:t>
            </m:r>
          </m:e>
          <m:sup>
            <m:r>
              <w:rPr>
                <w:rFonts w:ascii="Cambria Math" w:eastAsia="Calibri" w:hAnsi="Cambria Math"/>
                <w:lang w:eastAsia="ko-KR"/>
              </w:rPr>
              <m:t>a</m:t>
            </m:r>
          </m:sup>
        </m:sSup>
        <m:r>
          <m:rPr>
            <m:sty m:val="p"/>
          </m:rPr>
          <w:rPr>
            <w:rFonts w:ascii="Cambria Math" w:eastAsia="Calibri" w:hAnsi="Cambria Math"/>
            <w:lang w:eastAsia="ko-KR"/>
          </w:rPr>
          <m:t>×</m:t>
        </m:r>
        <m:sSup>
          <m:sSupPr>
            <m:ctrlPr>
              <w:rPr>
                <w:rFonts w:ascii="Cambria Math" w:eastAsia="Calibri" w:hAnsi="Cambria Math"/>
                <w:lang w:val="en-US" w:eastAsia="ko-KR"/>
              </w:rPr>
            </m:ctrlPr>
          </m:sSupPr>
          <m:e>
            <m:r>
              <w:rPr>
                <w:rFonts w:ascii="Cambria Math" w:eastAsia="Calibri" w:hAnsi="Cambria Math"/>
                <w:lang w:eastAsia="ko-KR"/>
              </w:rPr>
              <m:t>3</m:t>
            </m:r>
          </m:e>
          <m:sup>
            <m:r>
              <w:rPr>
                <w:rFonts w:ascii="Cambria Math" w:eastAsia="Calibri" w:hAnsi="Cambria Math"/>
                <w:lang w:eastAsia="ko-KR"/>
              </w:rPr>
              <m:t>b</m:t>
            </m:r>
          </m:sup>
        </m:sSup>
        <m:r>
          <m:rPr>
            <m:sty m:val="p"/>
          </m:rPr>
          <w:rPr>
            <w:rFonts w:ascii="Cambria Math" w:eastAsia="Calibri" w:hAnsi="Cambria Math"/>
            <w:lang w:eastAsia="ko-KR"/>
          </w:rPr>
          <m:t>×</m:t>
        </m:r>
        <m:sSup>
          <m:sSupPr>
            <m:ctrlPr>
              <w:rPr>
                <w:rFonts w:ascii="Cambria Math" w:eastAsia="Calibri" w:hAnsi="Cambria Math"/>
                <w:lang w:val="en-US" w:eastAsia="ko-KR"/>
              </w:rPr>
            </m:ctrlPr>
          </m:sSupPr>
          <m:e>
            <m:r>
              <w:rPr>
                <w:rFonts w:ascii="Cambria Math" w:eastAsia="Calibri" w:hAnsi="Cambria Math"/>
                <w:lang w:eastAsia="ko-KR"/>
              </w:rPr>
              <m:t>5</m:t>
            </m:r>
          </m:e>
          <m:sup>
            <m:r>
              <w:rPr>
                <w:rFonts w:ascii="Cambria Math" w:eastAsia="Calibri" w:hAnsi="Cambria Math"/>
                <w:lang w:eastAsia="ko-KR"/>
              </w:rPr>
              <m:t>c</m:t>
            </m:r>
          </m:sup>
        </m:sSup>
      </m:oMath>
      <w:r w:rsidRPr="00727D6D">
        <w:rPr>
          <w:rFonts w:eastAsia="Calibri"/>
          <w:lang w:val="en-US" w:eastAsia="ko-KR"/>
        </w:rPr>
        <w:t xml:space="preserve"> </w:t>
      </w:r>
      <w:r w:rsidRPr="00727D6D">
        <w:rPr>
          <w:rFonts w:eastAsia="Calibri"/>
          <w:lang w:eastAsia="ko-KR"/>
        </w:rPr>
        <w:t>which is not greater than the number of allocated RBs.</w:t>
      </w:r>
    </w:p>
    <w:p w14:paraId="0B005084" w14:textId="77777777" w:rsidR="001A16D8" w:rsidRPr="00E5133D" w:rsidRDefault="001A16D8" w:rsidP="001A16D8">
      <w:pPr>
        <w:numPr>
          <w:ilvl w:val="0"/>
          <w:numId w:val="42"/>
        </w:numPr>
        <w:overflowPunct/>
        <w:autoSpaceDE/>
        <w:autoSpaceDN/>
        <w:adjustRightInd/>
        <w:spacing w:after="0"/>
        <w:textAlignment w:val="auto"/>
        <w:rPr>
          <w:lang w:eastAsia="x-none"/>
        </w:rPr>
      </w:pPr>
      <w:r w:rsidRPr="00E5133D">
        <w:rPr>
          <w:lang w:eastAsia="x-none"/>
        </w:rPr>
        <w:t>TP1-a in Section 4 of R1-2001309 for TS 38.214 is agreed</w:t>
      </w:r>
    </w:p>
    <w:p w14:paraId="0EE87C42" w14:textId="77777777" w:rsidR="001A16D8" w:rsidRPr="00910B8C" w:rsidRDefault="001A16D8" w:rsidP="001A16D8">
      <w:r w:rsidRPr="00BA543C">
        <w:rPr>
          <w:highlight w:val="cyan"/>
        </w:rPr>
        <w:t>[100e-NR-unlic-NRU-ULSignalsChannels-03] Email discussion/approval on the issue related to PUCCH (FDRA &amp; rate matching) by 2/28; if there is a spec impact, followed by endorsing the corresponding TP by 3/</w:t>
      </w:r>
      <w:r>
        <w:rPr>
          <w:highlight w:val="cyan"/>
        </w:rPr>
        <w:t>3</w:t>
      </w:r>
      <w:r w:rsidRPr="00BA543C">
        <w:rPr>
          <w:highlight w:val="cyan"/>
        </w:rPr>
        <w:t xml:space="preserve"> – Steve (Ericsson)</w:t>
      </w:r>
    </w:p>
    <w:p w14:paraId="29BE2036" w14:textId="77777777" w:rsidR="001A16D8" w:rsidRDefault="001A16D8" w:rsidP="001A16D8">
      <w:pPr>
        <w:rPr>
          <w:lang w:eastAsia="x-none"/>
        </w:rPr>
      </w:pPr>
      <w:r w:rsidRPr="00F00EAE">
        <w:rPr>
          <w:highlight w:val="green"/>
          <w:lang w:eastAsia="x-none"/>
        </w:rPr>
        <w:t>Agreement:</w:t>
      </w:r>
    </w:p>
    <w:p w14:paraId="7DE671FC" w14:textId="77777777" w:rsidR="001A16D8" w:rsidRDefault="001A16D8" w:rsidP="001A16D8">
      <w:pPr>
        <w:rPr>
          <w:lang w:eastAsia="x-none"/>
        </w:rPr>
      </w:pPr>
      <w:r>
        <w:rPr>
          <w:lang w:eastAsia="x-none"/>
        </w:rPr>
        <w:t>The text proposals in Section 3 of R1-2001310 for TS 38.211, TS38.212 and TS38.213 are agreed.</w:t>
      </w:r>
    </w:p>
    <w:p w14:paraId="0BE29F06" w14:textId="5E5B52D3" w:rsidR="001A16D8" w:rsidRPr="00154A0F" w:rsidRDefault="001A16D8" w:rsidP="001A16D8">
      <w:pPr>
        <w:rPr>
          <w:color w:val="000000"/>
          <w:highlight w:val="cyan"/>
        </w:rPr>
      </w:pPr>
      <w:r w:rsidRPr="00154A0F">
        <w:rPr>
          <w:color w:val="000000"/>
          <w:highlight w:val="cyan"/>
        </w:rPr>
        <w:t xml:space="preserve"> [100e-NR-unlic-NRU-ChAccess-01] Email discussion/approval on </w:t>
      </w:r>
      <w:bookmarkStart w:id="38" w:name="_Hlk33220438"/>
      <w:r w:rsidRPr="00154A0F">
        <w:rPr>
          <w:highlight w:val="cyan"/>
          <w:lang w:val="en-US"/>
        </w:rPr>
        <w:t>Value Range for maxEnergyDetectionThreshold-r16 and ULtoDL-CO-SharingED-Threshold-r16</w:t>
      </w:r>
      <w:bookmarkEnd w:id="38"/>
      <w:r w:rsidRPr="00154A0F">
        <w:rPr>
          <w:color w:val="000000"/>
          <w:highlight w:val="cyan"/>
        </w:rPr>
        <w:t xml:space="preserve"> by 2/28 – Timo (Nokia)</w:t>
      </w:r>
    </w:p>
    <w:p w14:paraId="3A85BA8A" w14:textId="77777777" w:rsidR="001A16D8" w:rsidRPr="00D17D9E" w:rsidRDefault="001A16D8" w:rsidP="001A16D8">
      <w:pPr>
        <w:rPr>
          <w:rFonts w:cs="Times"/>
          <w:lang w:val="en-US"/>
        </w:rPr>
      </w:pPr>
      <w:r w:rsidRPr="00D17D9E">
        <w:rPr>
          <w:rFonts w:cs="Times"/>
          <w:highlight w:val="green"/>
        </w:rPr>
        <w:t>Agreement:</w:t>
      </w:r>
    </w:p>
    <w:p w14:paraId="3752091D" w14:textId="77777777" w:rsidR="001A16D8" w:rsidRPr="00D17D9E" w:rsidRDefault="001A16D8" w:rsidP="001A16D8">
      <w:pPr>
        <w:rPr>
          <w:rFonts w:cs="Times"/>
          <w:lang w:eastAsia="x-none"/>
        </w:rPr>
      </w:pPr>
      <w:r w:rsidRPr="00D17D9E">
        <w:rPr>
          <w:rFonts w:cs="Times"/>
          <w:lang w:eastAsia="fi-FI"/>
        </w:rPr>
        <w:t xml:space="preserve">The value range for RRC parameters </w:t>
      </w:r>
      <w:r w:rsidRPr="00D17D9E">
        <w:rPr>
          <w:rFonts w:cs="Times"/>
          <w:i/>
          <w:iCs/>
          <w:lang w:eastAsia="fi-FI"/>
        </w:rPr>
        <w:t>maxEnergyDetectionThreshold-r16</w:t>
      </w:r>
      <w:r w:rsidRPr="00D17D9E">
        <w:rPr>
          <w:rFonts w:cs="Times"/>
          <w:lang w:eastAsia="fi-FI"/>
        </w:rPr>
        <w:t xml:space="preserve"> and </w:t>
      </w:r>
      <w:r w:rsidRPr="00D17D9E">
        <w:rPr>
          <w:rFonts w:cs="Times"/>
          <w:i/>
          <w:iCs/>
          <w:lang w:eastAsia="fi-FI"/>
        </w:rPr>
        <w:t>ULtoDL-CO-SharingED-Threshold-r16</w:t>
      </w:r>
      <w:r w:rsidRPr="00D17D9E">
        <w:rPr>
          <w:rFonts w:cs="Times"/>
          <w:lang w:eastAsia="fi-FI"/>
        </w:rPr>
        <w:t xml:space="preserve"> is defined as </w:t>
      </w:r>
      <w:r w:rsidRPr="00D17D9E">
        <w:rPr>
          <w:rFonts w:cs="Times"/>
          <w:lang w:eastAsia="ja-JP"/>
        </w:rPr>
        <w:t>{-85 ... -52} dBm, with a step size of 1</w:t>
      </w:r>
    </w:p>
    <w:p w14:paraId="345BB4FB" w14:textId="77777777" w:rsidR="001A16D8" w:rsidRDefault="001A16D8" w:rsidP="001A16D8">
      <w:pPr>
        <w:rPr>
          <w:color w:val="000000"/>
          <w:highlight w:val="cyan"/>
        </w:rPr>
      </w:pPr>
      <w:r w:rsidRPr="00154A0F">
        <w:rPr>
          <w:color w:val="000000"/>
          <w:highlight w:val="cyan"/>
        </w:rPr>
        <w:t xml:space="preserve">[100e-NR-unlic-NRU-ChAccess-02] Email discussion/approval on </w:t>
      </w:r>
      <w:r w:rsidRPr="00154A0F">
        <w:rPr>
          <w:highlight w:val="cyan"/>
          <w:lang w:eastAsia="x-none"/>
        </w:rPr>
        <w:t xml:space="preserve">values for C2 and C3 in CP extension prior to dedicated RRC configuration and in CBRA in connected state, as well as possible update to the value range </w:t>
      </w:r>
      <w:r w:rsidRPr="00154A0F">
        <w:rPr>
          <w:color w:val="000000"/>
          <w:highlight w:val="cyan"/>
        </w:rPr>
        <w:t>by 2/28 – Timo (Nokia)</w:t>
      </w:r>
    </w:p>
    <w:p w14:paraId="131167F6" w14:textId="77777777" w:rsidR="001A16D8" w:rsidRPr="001E1D76" w:rsidRDefault="001A16D8" w:rsidP="001A16D8">
      <w:pPr>
        <w:rPr>
          <w:rFonts w:cs="Times"/>
          <w:lang w:val="en-US"/>
        </w:rPr>
      </w:pPr>
      <w:r w:rsidRPr="001E1D76">
        <w:rPr>
          <w:rFonts w:cs="Times"/>
          <w:highlight w:val="green"/>
        </w:rPr>
        <w:t>Agreement:</w:t>
      </w:r>
    </w:p>
    <w:p w14:paraId="1DCE0E94" w14:textId="77777777" w:rsidR="001A16D8" w:rsidRPr="001E1D76" w:rsidRDefault="001A16D8" w:rsidP="001A16D8">
      <w:pPr>
        <w:rPr>
          <w:rFonts w:cs="Times"/>
        </w:rPr>
      </w:pPr>
      <w:r w:rsidRPr="001E1D76">
        <w:rPr>
          <w:rFonts w:cs="Times"/>
        </w:rPr>
        <w:t xml:space="preserve">For UL transmissions prior to dedicated RRC configuration or in CBRA, </w:t>
      </w:r>
      <w:r w:rsidRPr="001E1D76">
        <w:rPr>
          <w:rFonts w:cs="Times"/>
          <w:lang w:eastAsia="fi-FI"/>
        </w:rPr>
        <w:t>C2 and C3 before RRC configuration are set to the maximum integers which satisfy following:</w:t>
      </w:r>
    </w:p>
    <w:p w14:paraId="0511FED0" w14:textId="77777777" w:rsidR="001A16D8" w:rsidRPr="001E1D76" w:rsidRDefault="001A16D8" w:rsidP="001A16D8">
      <w:pPr>
        <w:pStyle w:val="ListParagraph"/>
        <w:widowControl/>
        <w:numPr>
          <w:ilvl w:val="0"/>
          <w:numId w:val="43"/>
        </w:numPr>
        <w:ind w:leftChars="0"/>
        <w:contextualSpacing/>
        <w:rPr>
          <w:rFonts w:cs="Times"/>
          <w:szCs w:val="20"/>
          <w:lang w:eastAsia="fi-FI"/>
        </w:rPr>
      </w:pPr>
      <w:r w:rsidRPr="001E1D76">
        <w:rPr>
          <w:rFonts w:cs="Times"/>
          <w:szCs w:val="20"/>
          <w:lang w:eastAsia="fi-FI"/>
        </w:rPr>
        <w:t>C2*symbol length – 16 us – TA &lt; symbol length</w:t>
      </w:r>
    </w:p>
    <w:p w14:paraId="1E692A23" w14:textId="77777777" w:rsidR="001A16D8" w:rsidRPr="001E1D76" w:rsidRDefault="001A16D8" w:rsidP="001A16D8">
      <w:pPr>
        <w:pStyle w:val="ListParagraph"/>
        <w:widowControl/>
        <w:numPr>
          <w:ilvl w:val="0"/>
          <w:numId w:val="43"/>
        </w:numPr>
        <w:ind w:leftChars="0"/>
        <w:contextualSpacing/>
        <w:rPr>
          <w:rFonts w:cs="Times"/>
          <w:szCs w:val="20"/>
          <w:lang w:eastAsia="fi-FI"/>
        </w:rPr>
      </w:pPr>
      <w:r w:rsidRPr="001E1D76">
        <w:rPr>
          <w:rFonts w:cs="Times"/>
          <w:szCs w:val="20"/>
          <w:lang w:eastAsia="fi-FI"/>
        </w:rPr>
        <w:t>C3*symbol length – 25 us – TA &lt; symbol length</w:t>
      </w:r>
    </w:p>
    <w:p w14:paraId="75E5244A" w14:textId="77777777" w:rsidR="001A16D8" w:rsidRPr="001E1D76" w:rsidRDefault="001A16D8" w:rsidP="001A16D8">
      <w:pPr>
        <w:rPr>
          <w:rFonts w:cs="Times"/>
        </w:rPr>
      </w:pPr>
      <w:r w:rsidRPr="001E1D76">
        <w:rPr>
          <w:rFonts w:cs="Times"/>
          <w:highlight w:val="green"/>
        </w:rPr>
        <w:lastRenderedPageBreak/>
        <w:t>Agreement:</w:t>
      </w:r>
    </w:p>
    <w:p w14:paraId="72AE1295" w14:textId="77777777" w:rsidR="001A16D8" w:rsidRPr="001E1D76" w:rsidRDefault="001A16D8" w:rsidP="001A16D8">
      <w:pPr>
        <w:jc w:val="both"/>
        <w:rPr>
          <w:rFonts w:cs="Times"/>
          <w:lang w:eastAsia="fi-FI"/>
        </w:rPr>
      </w:pPr>
      <w:r w:rsidRPr="001E1D76">
        <w:rPr>
          <w:rFonts w:cs="Times"/>
          <w:lang w:eastAsia="fi-FI"/>
        </w:rPr>
        <w:t>The value ranges for C2 and C3 are updated as follows:</w:t>
      </w:r>
    </w:p>
    <w:p w14:paraId="1B0BC6F5" w14:textId="77777777" w:rsidR="001A16D8" w:rsidRPr="001E1D76" w:rsidRDefault="001A16D8" w:rsidP="001A16D8">
      <w:pPr>
        <w:pStyle w:val="ListParagraph"/>
        <w:widowControl/>
        <w:numPr>
          <w:ilvl w:val="0"/>
          <w:numId w:val="44"/>
        </w:numPr>
        <w:ind w:leftChars="0"/>
        <w:contextualSpacing/>
        <w:jc w:val="left"/>
        <w:rPr>
          <w:rFonts w:cs="Times"/>
          <w:szCs w:val="20"/>
          <w:lang w:eastAsia="en-US"/>
        </w:rPr>
      </w:pPr>
      <w:r w:rsidRPr="001E1D76">
        <w:rPr>
          <w:rFonts w:cs="Times"/>
          <w:szCs w:val="20"/>
        </w:rPr>
        <w:t xml:space="preserve">C2 values </w:t>
      </w:r>
    </w:p>
    <w:p w14:paraId="2DDC5CFA" w14:textId="77777777" w:rsidR="001A16D8" w:rsidRPr="001E1D76" w:rsidRDefault="001A16D8" w:rsidP="001A16D8">
      <w:pPr>
        <w:pStyle w:val="ListParagraph"/>
        <w:widowControl/>
        <w:numPr>
          <w:ilvl w:val="1"/>
          <w:numId w:val="45"/>
        </w:numPr>
        <w:ind w:leftChars="0"/>
        <w:contextualSpacing/>
        <w:jc w:val="left"/>
        <w:rPr>
          <w:rFonts w:cs="Times"/>
          <w:szCs w:val="20"/>
          <w:lang w:val="fi-FI"/>
        </w:rPr>
      </w:pPr>
      <w:r w:rsidRPr="001E1D76">
        <w:rPr>
          <w:rFonts w:cs="Times"/>
          <w:szCs w:val="20"/>
        </w:rPr>
        <w:t xml:space="preserve">1, 2, </w:t>
      </w:r>
      <w:proofErr w:type="gramStart"/>
      <w:r w:rsidRPr="001E1D76">
        <w:rPr>
          <w:rFonts w:cs="Times"/>
          <w:szCs w:val="20"/>
        </w:rPr>
        <w:t>3, ..</w:t>
      </w:r>
      <w:proofErr w:type="gramEnd"/>
      <w:r w:rsidRPr="001E1D76">
        <w:rPr>
          <w:rFonts w:cs="Times"/>
          <w:szCs w:val="20"/>
        </w:rPr>
        <w:t xml:space="preserve"> , 28       for 15/30 kHz SCS</w:t>
      </w:r>
    </w:p>
    <w:p w14:paraId="79E7B098" w14:textId="77777777" w:rsidR="001A16D8" w:rsidRPr="001E1D76" w:rsidRDefault="001A16D8" w:rsidP="001A16D8">
      <w:pPr>
        <w:pStyle w:val="ListParagraph"/>
        <w:widowControl/>
        <w:numPr>
          <w:ilvl w:val="1"/>
          <w:numId w:val="45"/>
        </w:numPr>
        <w:ind w:leftChars="0"/>
        <w:contextualSpacing/>
        <w:jc w:val="left"/>
        <w:rPr>
          <w:rFonts w:cs="Times"/>
          <w:szCs w:val="20"/>
        </w:rPr>
      </w:pPr>
      <w:r w:rsidRPr="001E1D76">
        <w:rPr>
          <w:rFonts w:cs="Times"/>
          <w:szCs w:val="20"/>
        </w:rPr>
        <w:t xml:space="preserve">2, 3, </w:t>
      </w:r>
      <w:proofErr w:type="gramStart"/>
      <w:r w:rsidRPr="001E1D76">
        <w:rPr>
          <w:rFonts w:cs="Times"/>
          <w:szCs w:val="20"/>
        </w:rPr>
        <w:t> ..</w:t>
      </w:r>
      <w:proofErr w:type="gramEnd"/>
      <w:r w:rsidRPr="001E1D76">
        <w:rPr>
          <w:rFonts w:cs="Times"/>
          <w:szCs w:val="20"/>
        </w:rPr>
        <w:t>, 28       for 60 kHz SCS</w:t>
      </w:r>
    </w:p>
    <w:p w14:paraId="486EA5E3" w14:textId="77777777" w:rsidR="001A16D8" w:rsidRPr="001E1D76" w:rsidRDefault="001A16D8" w:rsidP="001A16D8">
      <w:pPr>
        <w:pStyle w:val="ListParagraph"/>
        <w:widowControl/>
        <w:numPr>
          <w:ilvl w:val="0"/>
          <w:numId w:val="44"/>
        </w:numPr>
        <w:ind w:leftChars="0"/>
        <w:contextualSpacing/>
        <w:jc w:val="left"/>
        <w:rPr>
          <w:rFonts w:cs="Times"/>
          <w:szCs w:val="20"/>
        </w:rPr>
      </w:pPr>
      <w:r w:rsidRPr="001E1D76">
        <w:rPr>
          <w:rFonts w:cs="Times"/>
          <w:szCs w:val="20"/>
        </w:rPr>
        <w:t xml:space="preserve">C3 values </w:t>
      </w:r>
    </w:p>
    <w:p w14:paraId="57DEDA3E" w14:textId="77777777" w:rsidR="001A16D8" w:rsidRPr="001E1D76" w:rsidRDefault="001A16D8" w:rsidP="001A16D8">
      <w:pPr>
        <w:pStyle w:val="ListParagraph"/>
        <w:widowControl/>
        <w:numPr>
          <w:ilvl w:val="1"/>
          <w:numId w:val="45"/>
        </w:numPr>
        <w:ind w:leftChars="0"/>
        <w:contextualSpacing/>
        <w:jc w:val="left"/>
        <w:rPr>
          <w:rFonts w:cs="Times"/>
          <w:szCs w:val="20"/>
        </w:rPr>
      </w:pPr>
      <w:r w:rsidRPr="001E1D76">
        <w:rPr>
          <w:rFonts w:cs="Times"/>
          <w:szCs w:val="20"/>
        </w:rPr>
        <w:t xml:space="preserve">1, 2, </w:t>
      </w:r>
      <w:proofErr w:type="gramStart"/>
      <w:r w:rsidRPr="001E1D76">
        <w:rPr>
          <w:rFonts w:cs="Times"/>
          <w:szCs w:val="20"/>
        </w:rPr>
        <w:t>3, ..</w:t>
      </w:r>
      <w:proofErr w:type="gramEnd"/>
      <w:r w:rsidRPr="001E1D76">
        <w:rPr>
          <w:rFonts w:cs="Times"/>
          <w:szCs w:val="20"/>
        </w:rPr>
        <w:t xml:space="preserve"> , 28       for 15 kHz SCS</w:t>
      </w:r>
    </w:p>
    <w:p w14:paraId="1B676221" w14:textId="77777777" w:rsidR="001A16D8" w:rsidRPr="001E1D76" w:rsidRDefault="001A16D8" w:rsidP="001A16D8">
      <w:pPr>
        <w:pStyle w:val="ListParagraph"/>
        <w:widowControl/>
        <w:numPr>
          <w:ilvl w:val="1"/>
          <w:numId w:val="45"/>
        </w:numPr>
        <w:ind w:leftChars="0"/>
        <w:contextualSpacing/>
        <w:jc w:val="left"/>
        <w:rPr>
          <w:rFonts w:cs="Times"/>
          <w:szCs w:val="20"/>
        </w:rPr>
      </w:pPr>
      <w:r w:rsidRPr="001E1D76">
        <w:rPr>
          <w:rFonts w:cs="Times"/>
          <w:szCs w:val="20"/>
        </w:rPr>
        <w:t xml:space="preserve">2, </w:t>
      </w:r>
      <w:proofErr w:type="gramStart"/>
      <w:r w:rsidRPr="001E1D76">
        <w:rPr>
          <w:rFonts w:cs="Times"/>
          <w:szCs w:val="20"/>
        </w:rPr>
        <w:t>3, ..</w:t>
      </w:r>
      <w:proofErr w:type="gramEnd"/>
      <w:r w:rsidRPr="001E1D76">
        <w:rPr>
          <w:rFonts w:cs="Times"/>
          <w:szCs w:val="20"/>
        </w:rPr>
        <w:t xml:space="preserve"> , 28       for 30 kHz SCS</w:t>
      </w:r>
    </w:p>
    <w:p w14:paraId="682C4B27" w14:textId="77777777" w:rsidR="001A16D8" w:rsidRPr="001E1D76" w:rsidRDefault="001A16D8" w:rsidP="001A16D8">
      <w:pPr>
        <w:pStyle w:val="ListParagraph"/>
        <w:widowControl/>
        <w:numPr>
          <w:ilvl w:val="1"/>
          <w:numId w:val="45"/>
        </w:numPr>
        <w:ind w:leftChars="0"/>
        <w:contextualSpacing/>
        <w:jc w:val="left"/>
        <w:rPr>
          <w:rFonts w:cs="Times"/>
          <w:szCs w:val="20"/>
        </w:rPr>
      </w:pPr>
      <w:r w:rsidRPr="001E1D76">
        <w:rPr>
          <w:rFonts w:cs="Times"/>
          <w:szCs w:val="20"/>
        </w:rPr>
        <w:t xml:space="preserve">3, </w:t>
      </w:r>
      <w:proofErr w:type="gramStart"/>
      <w:r w:rsidRPr="001E1D76">
        <w:rPr>
          <w:rFonts w:cs="Times"/>
          <w:szCs w:val="20"/>
        </w:rPr>
        <w:t>4, ..</w:t>
      </w:r>
      <w:proofErr w:type="gramEnd"/>
      <w:r w:rsidRPr="001E1D76">
        <w:rPr>
          <w:rFonts w:cs="Times"/>
          <w:szCs w:val="20"/>
        </w:rPr>
        <w:t xml:space="preserve"> , 28       for 60 kHz SCS</w:t>
      </w:r>
    </w:p>
    <w:p w14:paraId="2B1EC341" w14:textId="77777777" w:rsidR="001A16D8" w:rsidRPr="00154A0F" w:rsidRDefault="001A16D8" w:rsidP="001A16D8">
      <w:pPr>
        <w:rPr>
          <w:color w:val="000000"/>
          <w:highlight w:val="cyan"/>
        </w:rPr>
      </w:pPr>
      <w:r w:rsidRPr="00154A0F">
        <w:rPr>
          <w:color w:val="000000"/>
          <w:highlight w:val="cyan"/>
        </w:rPr>
        <w:t>[100e-NR-unlic-NRU-ChAccess-0</w:t>
      </w:r>
      <w:r>
        <w:rPr>
          <w:color w:val="000000"/>
          <w:highlight w:val="cyan"/>
        </w:rPr>
        <w:t>3</w:t>
      </w:r>
      <w:r w:rsidRPr="00154A0F">
        <w:rPr>
          <w:color w:val="000000"/>
          <w:highlight w:val="cyan"/>
        </w:rPr>
        <w:t xml:space="preserve">] Email discussion/approval on </w:t>
      </w:r>
      <w:r>
        <w:rPr>
          <w:highlight w:val="cyan"/>
          <w:lang w:val="en-US"/>
        </w:rPr>
        <w:t xml:space="preserve">issues related </w:t>
      </w:r>
      <w:proofErr w:type="spellStart"/>
      <w:r>
        <w:rPr>
          <w:highlight w:val="cyan"/>
          <w:lang w:val="en-US"/>
        </w:rPr>
        <w:t>tp</w:t>
      </w:r>
      <w:proofErr w:type="spellEnd"/>
      <w:r>
        <w:rPr>
          <w:highlight w:val="cyan"/>
          <w:lang w:val="en-US"/>
        </w:rPr>
        <w:t xml:space="preserve"> CP extension (1</w:t>
      </w:r>
      <w:r w:rsidRPr="00F71833">
        <w:rPr>
          <w:highlight w:val="cyan"/>
          <w:vertAlign w:val="superscript"/>
          <w:lang w:val="en-US"/>
        </w:rPr>
        <w:t>st</w:t>
      </w:r>
      <w:r>
        <w:rPr>
          <w:highlight w:val="cyan"/>
          <w:lang w:val="en-US"/>
        </w:rPr>
        <w:t xml:space="preserve"> symbol of a slot, application of PUCCH) by</w:t>
      </w:r>
      <w:r w:rsidRPr="00154A0F">
        <w:rPr>
          <w:color w:val="000000"/>
          <w:highlight w:val="cyan"/>
        </w:rPr>
        <w:t xml:space="preserve"> 2/28</w:t>
      </w:r>
      <w:r>
        <w:rPr>
          <w:color w:val="000000"/>
          <w:highlight w:val="cyan"/>
        </w:rPr>
        <w:t xml:space="preserve">; </w:t>
      </w:r>
      <w:r w:rsidRPr="00154A0F">
        <w:rPr>
          <w:color w:val="000000"/>
          <w:highlight w:val="cyan"/>
        </w:rPr>
        <w:t>if there is a spec impact, followed by endorsing the corresponding TP by 3/</w:t>
      </w:r>
      <w:proofErr w:type="gramStart"/>
      <w:r>
        <w:rPr>
          <w:color w:val="000000"/>
          <w:highlight w:val="cyan"/>
        </w:rPr>
        <w:t>3</w:t>
      </w:r>
      <w:r w:rsidRPr="00154A0F">
        <w:rPr>
          <w:color w:val="000000"/>
          <w:highlight w:val="cyan"/>
        </w:rPr>
        <w:t xml:space="preserve">  –</w:t>
      </w:r>
      <w:proofErr w:type="gramEnd"/>
      <w:r w:rsidRPr="00154A0F">
        <w:rPr>
          <w:color w:val="000000"/>
          <w:highlight w:val="cyan"/>
        </w:rPr>
        <w:t xml:space="preserve"> Timo (Nokia)</w:t>
      </w:r>
    </w:p>
    <w:p w14:paraId="56603D6A" w14:textId="77777777" w:rsidR="001A16D8" w:rsidRPr="00CE3A99" w:rsidRDefault="001A16D8" w:rsidP="001A16D8">
      <w:pPr>
        <w:rPr>
          <w:rFonts w:cs="Times"/>
          <w:b/>
          <w:bCs/>
          <w:highlight w:val="green"/>
          <w:lang w:val="en-US" w:eastAsia="fi-FI"/>
        </w:rPr>
      </w:pPr>
      <w:r w:rsidRPr="00CE3A99">
        <w:rPr>
          <w:rFonts w:cs="Times"/>
          <w:highlight w:val="green"/>
        </w:rPr>
        <w:t>Agreement:</w:t>
      </w:r>
    </w:p>
    <w:p w14:paraId="4520DF94" w14:textId="77777777" w:rsidR="001A16D8" w:rsidRPr="00CE3A99" w:rsidRDefault="001A16D8" w:rsidP="001A16D8">
      <w:pPr>
        <w:pStyle w:val="ListParagraph"/>
        <w:widowControl/>
        <w:numPr>
          <w:ilvl w:val="0"/>
          <w:numId w:val="46"/>
        </w:numPr>
        <w:ind w:leftChars="0"/>
        <w:jc w:val="left"/>
        <w:rPr>
          <w:rFonts w:eastAsia="Times New Roman" w:cs="Times"/>
          <w:szCs w:val="20"/>
          <w:lang w:eastAsia="en-US"/>
        </w:rPr>
      </w:pPr>
      <w:r w:rsidRPr="00CE3A99">
        <w:rPr>
          <w:rFonts w:eastAsia="Times New Roman" w:cs="Times"/>
          <w:szCs w:val="20"/>
        </w:rPr>
        <w:t>For CP extension for the 1st symbol of a slot, the TPs in R1-2000767 are taken at least as a starting point for correcting the length of CP extension in 38.211 and 38.212. Consider also at least the following comment:</w:t>
      </w:r>
    </w:p>
    <w:p w14:paraId="192E02F7" w14:textId="71DBA684" w:rsidR="001A16D8" w:rsidRPr="00CE3A99" w:rsidRDefault="001A16D8" w:rsidP="001A16D8">
      <w:pPr>
        <w:pStyle w:val="ListParagraph"/>
        <w:widowControl/>
        <w:numPr>
          <w:ilvl w:val="1"/>
          <w:numId w:val="46"/>
        </w:numPr>
        <w:ind w:leftChars="0"/>
        <w:jc w:val="left"/>
        <w:rPr>
          <w:rFonts w:eastAsia="Times New Roman" w:cs="Times"/>
          <w:szCs w:val="20"/>
        </w:rPr>
      </w:pPr>
      <m:oMath>
        <m:r>
          <m:rPr>
            <m:sty m:val="bi"/>
          </m:rPr>
          <w:rPr>
            <w:rFonts w:ascii="Cambria Math" w:eastAsia="Times New Roman" w:hAnsi="Cambria Math"/>
            <w:sz w:val="24"/>
          </w:rPr>
          <m:t>l</m:t>
        </m:r>
        <m:r>
          <m:rPr>
            <m:sty m:val="p"/>
          </m:rPr>
          <w:rPr>
            <w:rFonts w:ascii="Cambria Math" w:eastAsia="Times New Roman" w:hAnsi="Cambria Math"/>
            <w:sz w:val="24"/>
          </w:rPr>
          <m:t>-</m:t>
        </m:r>
        <m:r>
          <m:rPr>
            <m:sty m:val="bi"/>
          </m:rPr>
          <w:rPr>
            <w:rFonts w:ascii="Cambria Math" w:eastAsia="Times New Roman" w:hAnsi="Cambria Math"/>
            <w:sz w:val="24"/>
          </w:rPr>
          <m:t>k</m:t>
        </m:r>
        <m:r>
          <m:rPr>
            <m:sty m:val="p"/>
          </m:rPr>
          <w:rPr>
            <w:rFonts w:ascii="Cambria Math" w:eastAsia="Times New Roman" w:hAnsi="Cambria Math"/>
            <w:sz w:val="24"/>
          </w:rPr>
          <m:t xml:space="preserve"> </m:t>
        </m:r>
        <m:r>
          <m:rPr>
            <m:sty m:val="b"/>
          </m:rPr>
          <w:rPr>
            <w:rFonts w:ascii="Cambria Math" w:eastAsia="Times New Roman" w:hAnsi="Cambria Math"/>
            <w:sz w:val="24"/>
          </w:rPr>
          <m:t>mod</m:t>
        </m:r>
        <m:r>
          <m:rPr>
            <m:sty m:val="p"/>
          </m:rPr>
          <w:rPr>
            <w:rFonts w:ascii="Cambria Math" w:eastAsia="Times New Roman" w:hAnsi="Cambria Math"/>
            <w:sz w:val="24"/>
          </w:rPr>
          <m:t xml:space="preserve"> </m:t>
        </m:r>
        <m:r>
          <m:rPr>
            <m:nor/>
          </m:rPr>
          <w:rPr>
            <w:rFonts w:ascii="Calibri" w:eastAsia="Times New Roman" w:hAnsi="Calibri" w:cs="Calibri"/>
            <w:sz w:val="24"/>
          </w:rPr>
          <m:t>7∙</m:t>
        </m:r>
        <m:sSup>
          <m:sSupPr>
            <m:ctrlPr>
              <w:rPr>
                <w:rFonts w:ascii="Cambria Math" w:eastAsia="Calibri" w:hAnsi="Cambria Math" w:cs="Times"/>
                <w:sz w:val="24"/>
              </w:rPr>
            </m:ctrlPr>
          </m:sSupPr>
          <m:e>
            <m:r>
              <m:rPr>
                <m:sty m:val="b"/>
              </m:rPr>
              <w:rPr>
                <w:rFonts w:ascii="Cambria Math" w:eastAsia="Times New Roman" w:hAnsi="Cambria Math"/>
                <w:sz w:val="24"/>
              </w:rPr>
              <m:t>2</m:t>
            </m:r>
          </m:e>
          <m:sup>
            <m:r>
              <m:rPr>
                <m:sty m:val="bi"/>
              </m:rPr>
              <w:rPr>
                <w:rFonts w:ascii="Cambria Math" w:eastAsia="Times New Roman" w:hAnsi="Cambria Math"/>
                <w:sz w:val="24"/>
              </w:rPr>
              <m:t>μ</m:t>
            </m:r>
          </m:sup>
        </m:sSup>
      </m:oMath>
      <w:r w:rsidRPr="00CE3A99">
        <w:rPr>
          <w:rFonts w:eastAsia="Times New Roman" w:cs="Times"/>
          <w:szCs w:val="20"/>
        </w:rPr>
        <w:t xml:space="preserve"> should be changed to </w:t>
      </w:r>
      <m:oMath>
        <m:r>
          <m:rPr>
            <m:sty m:val="p"/>
          </m:rPr>
          <w:rPr>
            <w:rFonts w:ascii="Cambria Math" w:eastAsia="Times New Roman" w:hAnsi="Cambria Math"/>
            <w:sz w:val="24"/>
          </w:rPr>
          <m:t>(</m:t>
        </m:r>
        <m:r>
          <m:rPr>
            <m:sty m:val="bi"/>
          </m:rPr>
          <w:rPr>
            <w:rFonts w:ascii="Cambria Math" w:eastAsia="Times New Roman" w:hAnsi="Cambria Math"/>
            <w:sz w:val="24"/>
          </w:rPr>
          <m:t>l</m:t>
        </m:r>
        <m:r>
          <m:rPr>
            <m:sty m:val="p"/>
          </m:rPr>
          <w:rPr>
            <w:rFonts w:ascii="Cambria Math" w:eastAsia="Times New Roman" w:hAnsi="Cambria Math"/>
            <w:sz w:val="24"/>
          </w:rPr>
          <m:t>-</m:t>
        </m:r>
        <m:r>
          <m:rPr>
            <m:sty m:val="bi"/>
          </m:rPr>
          <w:rPr>
            <w:rFonts w:ascii="Cambria Math" w:eastAsia="Times New Roman" w:hAnsi="Cambria Math"/>
            <w:sz w:val="24"/>
          </w:rPr>
          <m:t>k</m:t>
        </m:r>
        <m:r>
          <m:rPr>
            <m:sty m:val="p"/>
          </m:rPr>
          <w:rPr>
            <w:rFonts w:ascii="Cambria Math" w:eastAsia="Times New Roman" w:hAnsi="Cambria Math"/>
            <w:sz w:val="24"/>
          </w:rPr>
          <m:t xml:space="preserve">) </m:t>
        </m:r>
        <m:r>
          <m:rPr>
            <m:sty m:val="b"/>
          </m:rPr>
          <w:rPr>
            <w:rFonts w:ascii="Cambria Math" w:eastAsia="Times New Roman" w:hAnsi="Cambria Math"/>
            <w:sz w:val="24"/>
          </w:rPr>
          <m:t>mod</m:t>
        </m:r>
        <m:r>
          <m:rPr>
            <m:sty m:val="p"/>
          </m:rPr>
          <w:rPr>
            <w:rFonts w:ascii="Cambria Math" w:eastAsia="Times New Roman" w:hAnsi="Cambria Math"/>
            <w:sz w:val="24"/>
          </w:rPr>
          <m:t xml:space="preserve"> </m:t>
        </m:r>
        <m:r>
          <m:rPr>
            <m:nor/>
          </m:rPr>
          <w:rPr>
            <w:rFonts w:ascii="Calibri" w:eastAsia="Times New Roman" w:hAnsi="Calibri" w:cs="Calibri"/>
            <w:sz w:val="24"/>
          </w:rPr>
          <m:t>7∙</m:t>
        </m:r>
        <m:sSup>
          <m:sSupPr>
            <m:ctrlPr>
              <w:rPr>
                <w:rFonts w:ascii="Cambria Math" w:eastAsia="Calibri" w:hAnsi="Cambria Math" w:cs="Times"/>
                <w:sz w:val="24"/>
              </w:rPr>
            </m:ctrlPr>
          </m:sSupPr>
          <m:e>
            <m:r>
              <m:rPr>
                <m:sty m:val="b"/>
              </m:rPr>
              <w:rPr>
                <w:rFonts w:ascii="Cambria Math" w:eastAsia="Times New Roman" w:hAnsi="Cambria Math"/>
                <w:sz w:val="24"/>
              </w:rPr>
              <m:t>2</m:t>
            </m:r>
          </m:e>
          <m:sup>
            <m:r>
              <m:rPr>
                <m:sty m:val="bi"/>
              </m:rPr>
              <w:rPr>
                <w:rFonts w:ascii="Cambria Math" w:eastAsia="Times New Roman" w:hAnsi="Cambria Math"/>
                <w:sz w:val="24"/>
              </w:rPr>
              <m:t>μ</m:t>
            </m:r>
          </m:sup>
        </m:sSup>
      </m:oMath>
      <w:r w:rsidRPr="00CE3A99">
        <w:rPr>
          <w:rFonts w:eastAsia="Times New Roman" w:cs="Times"/>
          <w:szCs w:val="20"/>
        </w:rPr>
        <w:t xml:space="preserve"> to avoid calculating negative </w:t>
      </w:r>
      <m:oMath>
        <m:r>
          <m:rPr>
            <m:sty m:val="bi"/>
          </m:rPr>
          <w:rPr>
            <w:rFonts w:ascii="Cambria Math" w:eastAsia="Times New Roman" w:hAnsi="Cambria Math"/>
            <w:sz w:val="24"/>
          </w:rPr>
          <m:t>l</m:t>
        </m:r>
      </m:oMath>
      <w:r w:rsidRPr="00CE3A99">
        <w:rPr>
          <w:rFonts w:eastAsia="Times New Roman" w:cs="Times"/>
          <w:szCs w:val="20"/>
        </w:rPr>
        <w:t xml:space="preserve"> values by misinterpretation.</w:t>
      </w:r>
    </w:p>
    <w:p w14:paraId="15347B2D" w14:textId="77777777" w:rsidR="001A16D8" w:rsidRDefault="001A16D8" w:rsidP="001A16D8">
      <w:pPr>
        <w:pStyle w:val="ListParagraph"/>
        <w:widowControl/>
        <w:numPr>
          <w:ilvl w:val="0"/>
          <w:numId w:val="46"/>
        </w:numPr>
        <w:ind w:leftChars="0"/>
        <w:jc w:val="left"/>
        <w:rPr>
          <w:rFonts w:eastAsia="Times New Roman" w:cs="Times"/>
          <w:szCs w:val="20"/>
        </w:rPr>
      </w:pPr>
      <w:r w:rsidRPr="00CE3A99">
        <w:rPr>
          <w:rFonts w:eastAsia="Times New Roman" w:cs="Times"/>
          <w:szCs w:val="20"/>
        </w:rPr>
        <w:t>Can further consider how to also support CP extension values (to be) agreed for Configured Grant transmissions.</w:t>
      </w:r>
    </w:p>
    <w:p w14:paraId="19661EBA" w14:textId="77777777" w:rsidR="001A16D8" w:rsidRDefault="001A16D8" w:rsidP="001A16D8"/>
    <w:p w14:paraId="7DB593F1" w14:textId="77777777" w:rsidR="001A16D8" w:rsidRDefault="001A16D8" w:rsidP="001A16D8">
      <w:r w:rsidRPr="003D5098">
        <w:rPr>
          <w:highlight w:val="green"/>
        </w:rPr>
        <w:t>Agreement:</w:t>
      </w:r>
      <w:r>
        <w:t xml:space="preserve"> (TP for above agreement)</w:t>
      </w:r>
    </w:p>
    <w:p w14:paraId="39F9849B" w14:textId="77777777" w:rsidR="001A16D8" w:rsidRPr="00B76489" w:rsidRDefault="001A16D8" w:rsidP="001A16D8">
      <w:r w:rsidRPr="00B76489">
        <w:t xml:space="preserve">For CP extension, text proposal 1 for TS 38.211 and text proposals 2, 3 and 4 for TS 38.212 in </w:t>
      </w:r>
      <w:r>
        <w:t xml:space="preserve">R1-2001396 </w:t>
      </w:r>
      <w:r w:rsidRPr="00B76489">
        <w:t>are agreed.</w:t>
      </w:r>
    </w:p>
    <w:p w14:paraId="468464DB" w14:textId="77777777" w:rsidR="001A16D8" w:rsidRPr="00CE3A99" w:rsidRDefault="001A16D8" w:rsidP="001A16D8">
      <w:pPr>
        <w:rPr>
          <w:rFonts w:cs="Times"/>
        </w:rPr>
      </w:pPr>
      <w:r w:rsidRPr="00CE3A99">
        <w:rPr>
          <w:rFonts w:cs="Times"/>
          <w:highlight w:val="green"/>
        </w:rPr>
        <w:t>Agreement:</w:t>
      </w:r>
    </w:p>
    <w:p w14:paraId="601DF8BA" w14:textId="77777777" w:rsidR="001A16D8" w:rsidRDefault="001A16D8" w:rsidP="001A16D8">
      <w:pPr>
        <w:rPr>
          <w:rFonts w:cs="Times"/>
        </w:rPr>
      </w:pPr>
      <w:r w:rsidRPr="00CE3A99">
        <w:rPr>
          <w:rFonts w:cs="Times"/>
        </w:rPr>
        <w:t>For application of CP extension for PUCCH in TS 38.2</w:t>
      </w:r>
      <w:r>
        <w:rPr>
          <w:rFonts w:cs="Times"/>
        </w:rPr>
        <w:t>11</w:t>
      </w:r>
      <w:r w:rsidRPr="00CE3A99">
        <w:rPr>
          <w:rFonts w:cs="Times"/>
        </w:rPr>
        <w:t>, the TP for TS 38.211 in R1-2000437, Section 2, is approved with a correction for the typo for “</w:t>
      </w:r>
      <w:proofErr w:type="spellStart"/>
      <w:r w:rsidRPr="00CE3A99">
        <w:rPr>
          <w:rFonts w:cs="Times"/>
        </w:rPr>
        <w:t>clasue</w:t>
      </w:r>
      <w:proofErr w:type="spellEnd"/>
      <w:r w:rsidRPr="00CE3A99">
        <w:rPr>
          <w:rFonts w:cs="Times"/>
        </w:rPr>
        <w:t>”</w:t>
      </w:r>
    </w:p>
    <w:p w14:paraId="0C68FB22" w14:textId="77777777" w:rsidR="001A16D8" w:rsidRPr="00154A0F" w:rsidRDefault="001A16D8" w:rsidP="001A16D8">
      <w:pPr>
        <w:rPr>
          <w:color w:val="000000"/>
          <w:highlight w:val="cyan"/>
        </w:rPr>
      </w:pPr>
      <w:r w:rsidRPr="00154A0F">
        <w:rPr>
          <w:color w:val="000000"/>
          <w:highlight w:val="cyan"/>
        </w:rPr>
        <w:t>[100e-NR-unlic-NRU-ChAccess-0</w:t>
      </w:r>
      <w:r>
        <w:rPr>
          <w:color w:val="000000"/>
          <w:highlight w:val="cyan"/>
        </w:rPr>
        <w:t>4</w:t>
      </w:r>
      <w:r w:rsidRPr="00154A0F">
        <w:rPr>
          <w:color w:val="000000"/>
          <w:highlight w:val="cyan"/>
        </w:rPr>
        <w:t xml:space="preserve">] Email discussion/approval </w:t>
      </w:r>
      <w:r>
        <w:rPr>
          <w:color w:val="000000"/>
          <w:highlight w:val="cyan"/>
        </w:rPr>
        <w:t>regarding RAN2 LS on UL LBT failure indication</w:t>
      </w:r>
      <w:r w:rsidRPr="00154A0F">
        <w:rPr>
          <w:color w:val="000000"/>
          <w:highlight w:val="cyan"/>
        </w:rPr>
        <w:t xml:space="preserve"> by 2/28</w:t>
      </w:r>
      <w:r>
        <w:rPr>
          <w:color w:val="000000"/>
          <w:highlight w:val="cyan"/>
        </w:rPr>
        <w:t xml:space="preserve">; </w:t>
      </w:r>
      <w:r w:rsidRPr="00154A0F">
        <w:rPr>
          <w:color w:val="000000"/>
          <w:highlight w:val="cyan"/>
        </w:rPr>
        <w:t>if there is a spec impact, followed by endorsing the corresponding TP by 3/</w:t>
      </w:r>
      <w:r>
        <w:rPr>
          <w:color w:val="000000"/>
          <w:highlight w:val="cyan"/>
        </w:rPr>
        <w:t>3</w:t>
      </w:r>
      <w:r w:rsidRPr="00154A0F">
        <w:rPr>
          <w:color w:val="000000"/>
          <w:highlight w:val="cyan"/>
        </w:rPr>
        <w:t xml:space="preserve"> – Timo (Nokia)</w:t>
      </w:r>
    </w:p>
    <w:p w14:paraId="1C0B0B76" w14:textId="77777777" w:rsidR="001A16D8" w:rsidRDefault="001A16D8" w:rsidP="001A16D8">
      <w:pPr>
        <w:rPr>
          <w:rFonts w:ascii="Calibri" w:hAnsi="Calibri" w:cs="Calibri"/>
          <w:lang w:val="en-US"/>
        </w:rPr>
      </w:pPr>
      <w:r w:rsidRPr="00406392">
        <w:rPr>
          <w:rFonts w:cs="Times"/>
          <w:highlight w:val="green"/>
        </w:rPr>
        <w:t xml:space="preserve">Reply LS on consistent Uplink LBT failure detection mechanism is agreed in </w:t>
      </w:r>
      <w:r w:rsidRPr="006E5241">
        <w:rPr>
          <w:rFonts w:cs="Times"/>
          <w:highlight w:val="green"/>
        </w:rPr>
        <w:t>R1-2001397</w:t>
      </w:r>
    </w:p>
    <w:p w14:paraId="30E08352" w14:textId="732ADC46" w:rsidR="001A16D8" w:rsidRPr="004A41ED" w:rsidRDefault="001A16D8" w:rsidP="001A16D8">
      <w:pPr>
        <w:rPr>
          <w:color w:val="000000"/>
          <w:highlight w:val="cyan"/>
        </w:rPr>
      </w:pPr>
      <w:r w:rsidRPr="004A41ED">
        <w:rPr>
          <w:color w:val="000000"/>
          <w:highlight w:val="cyan"/>
        </w:rPr>
        <w:t xml:space="preserve"> [100e-NR-unlic-NRU-InitAccessProc-01] Email discussion/approval regarding SSB position validation for FBE scenario, </w:t>
      </w:r>
      <w:r w:rsidRPr="004A41ED">
        <w:rPr>
          <w:rFonts w:eastAsia="SimSun"/>
          <w:highlight w:val="cyan"/>
        </w:rPr>
        <w:t xml:space="preserve">clarification on interpretation of </w:t>
      </w:r>
      <w:proofErr w:type="spellStart"/>
      <w:r w:rsidRPr="004A41ED">
        <w:rPr>
          <w:rFonts w:eastAsia="SimSun"/>
          <w:highlight w:val="cyan"/>
        </w:rPr>
        <w:t>ssb-PositionsInBurst</w:t>
      </w:r>
      <w:proofErr w:type="spellEnd"/>
      <w:r w:rsidRPr="004A41ED">
        <w:rPr>
          <w:rFonts w:eastAsia="SimSun"/>
          <w:highlight w:val="cyan"/>
        </w:rPr>
        <w:t xml:space="preserve"> for UE procedure for receiving control information, </w:t>
      </w:r>
      <w:r w:rsidRPr="004A41ED">
        <w:rPr>
          <w:color w:val="000000"/>
          <w:highlight w:val="cyan"/>
        </w:rPr>
        <w:t>and LS to RAN4 on candidate SS/PBCH block index and SS/PBCH block index terminology for alignment by 2/28; if there is a spec impact, followed by endorsing the corresponding TP by 3/3 – Amitav (Charter)</w:t>
      </w:r>
    </w:p>
    <w:p w14:paraId="0A403DA4" w14:textId="77777777" w:rsidR="001A16D8" w:rsidRPr="00705294" w:rsidRDefault="001A16D8" w:rsidP="001A16D8">
      <w:pPr>
        <w:rPr>
          <w:rFonts w:cs="Times"/>
          <w:u w:val="single"/>
          <w:lang w:val="en-US"/>
        </w:rPr>
      </w:pPr>
      <w:r w:rsidRPr="00705294">
        <w:rPr>
          <w:rFonts w:cs="Times"/>
          <w:u w:val="single"/>
        </w:rPr>
        <w:t>Conclusion:</w:t>
      </w:r>
    </w:p>
    <w:p w14:paraId="5D8975D2" w14:textId="77777777" w:rsidR="001A16D8" w:rsidRPr="00705294" w:rsidRDefault="001A16D8" w:rsidP="001A16D8">
      <w:pPr>
        <w:rPr>
          <w:rFonts w:cs="Times"/>
        </w:rPr>
      </w:pPr>
      <w:r w:rsidRPr="00705294">
        <w:rPr>
          <w:rFonts w:cs="Times"/>
        </w:rPr>
        <w:t>For semi-static channel access, SSBs that (partially) fall in the idle region of a fixed frame period should be considered as invalid. No PDSCH rate matching and no RLM/RRM measurement will be done for those candidate SSB positions.</w:t>
      </w:r>
    </w:p>
    <w:p w14:paraId="4A17B772" w14:textId="77777777" w:rsidR="001A16D8" w:rsidRPr="00705294" w:rsidRDefault="001A16D8" w:rsidP="001A16D8">
      <w:pPr>
        <w:rPr>
          <w:color w:val="000000"/>
        </w:rPr>
      </w:pPr>
      <w:r w:rsidRPr="00705294">
        <w:rPr>
          <w:color w:val="000000"/>
          <w:highlight w:val="green"/>
        </w:rPr>
        <w:t>Agreement:</w:t>
      </w:r>
    </w:p>
    <w:p w14:paraId="0AE57BA4" w14:textId="77777777" w:rsidR="001A16D8" w:rsidRDefault="001A16D8" w:rsidP="001A16D8">
      <w:pPr>
        <w:rPr>
          <w:color w:val="000000"/>
        </w:rPr>
      </w:pPr>
      <w:r w:rsidRPr="00705294">
        <w:rPr>
          <w:color w:val="000000"/>
        </w:rPr>
        <w:t>LS to RAN2/4 on SSB index and candidate SSB index for NR-U is endorsed in R1-200</w:t>
      </w:r>
      <w:r>
        <w:rPr>
          <w:color w:val="000000"/>
        </w:rPr>
        <w:t>1357</w:t>
      </w:r>
    </w:p>
    <w:p w14:paraId="3EB5ED8B" w14:textId="77777777" w:rsidR="001A16D8" w:rsidRPr="00705294" w:rsidRDefault="001A16D8" w:rsidP="001A16D8">
      <w:pPr>
        <w:rPr>
          <w:rFonts w:cs="Times"/>
          <w:lang w:val="en-US"/>
        </w:rPr>
      </w:pPr>
      <w:r w:rsidRPr="00705294">
        <w:rPr>
          <w:rFonts w:cs="Times"/>
          <w:highlight w:val="green"/>
        </w:rPr>
        <w:t>Agreement:</w:t>
      </w:r>
    </w:p>
    <w:p w14:paraId="6466C5E9" w14:textId="77777777" w:rsidR="001A16D8" w:rsidRPr="00705294" w:rsidRDefault="001A16D8" w:rsidP="001A16D8">
      <w:pPr>
        <w:rPr>
          <w:rFonts w:cs="Times"/>
        </w:rPr>
      </w:pPr>
      <w:r w:rsidRPr="00705294">
        <w:rPr>
          <w:rFonts w:cs="Times"/>
        </w:rPr>
        <w:t>Adopt the following TP for TS 38.213:</w:t>
      </w:r>
    </w:p>
    <w:p w14:paraId="55C3625F" w14:textId="77777777" w:rsidR="001A16D8" w:rsidRPr="00705294" w:rsidRDefault="001A16D8" w:rsidP="001A16D8">
      <w:pPr>
        <w:rPr>
          <w:rFonts w:cs="Times"/>
        </w:rPr>
      </w:pPr>
      <w:r w:rsidRPr="00705294">
        <w:rPr>
          <w:rFonts w:cs="Times"/>
        </w:rPr>
        <w:t>--------------------------------- Begin TP ---------------------------------</w:t>
      </w:r>
    </w:p>
    <w:p w14:paraId="43A1B17A" w14:textId="77777777" w:rsidR="001A16D8" w:rsidRDefault="001A16D8" w:rsidP="001A16D8">
      <w:pPr>
        <w:keepNext/>
        <w:spacing w:before="240"/>
        <w:ind w:left="1134" w:hanging="1134"/>
        <w:rPr>
          <w:rFonts w:ascii="Arial" w:hAnsi="Arial" w:cs="Arial"/>
          <w:sz w:val="36"/>
          <w:szCs w:val="36"/>
        </w:rPr>
      </w:pPr>
      <w:bookmarkStart w:id="39" w:name="_Toc12021485"/>
      <w:bookmarkStart w:id="40" w:name="_Toc20311597"/>
      <w:bookmarkStart w:id="41" w:name="_Toc26719422"/>
      <w:bookmarkStart w:id="42" w:name="_Toc29894857"/>
      <w:bookmarkStart w:id="43" w:name="_Toc29899156"/>
      <w:bookmarkStart w:id="44" w:name="_Toc29899574"/>
      <w:bookmarkStart w:id="45" w:name="_Toc29917311"/>
      <w:bookmarkEnd w:id="39"/>
      <w:bookmarkEnd w:id="40"/>
      <w:bookmarkEnd w:id="41"/>
      <w:bookmarkEnd w:id="42"/>
      <w:bookmarkEnd w:id="43"/>
      <w:bookmarkEnd w:id="44"/>
      <w:r>
        <w:rPr>
          <w:rFonts w:ascii="Arial" w:hAnsi="Arial" w:cs="Arial"/>
          <w:sz w:val="36"/>
          <w:szCs w:val="36"/>
        </w:rPr>
        <w:t>10       UE procedure for receiving control information</w:t>
      </w:r>
      <w:bookmarkEnd w:id="45"/>
    </w:p>
    <w:p w14:paraId="2D225C6E" w14:textId="77777777" w:rsidR="001A16D8" w:rsidRDefault="001A16D8" w:rsidP="001A16D8">
      <w:pPr>
        <w:wordWrap w:val="0"/>
      </w:pPr>
      <w:r>
        <w:t>&lt;Unchanged part omitted&gt;</w:t>
      </w:r>
    </w:p>
    <w:p w14:paraId="1A40A9E7" w14:textId="77777777" w:rsidR="001A16D8" w:rsidRDefault="001A16D8" w:rsidP="001A16D8">
      <w:pPr>
        <w:jc w:val="both"/>
      </w:pPr>
      <w:r>
        <w:t>For monitoring of a PDCCH candidate by a UE in a slot or in a span, if the UE</w:t>
      </w:r>
    </w:p>
    <w:p w14:paraId="3DC2B066" w14:textId="77777777" w:rsidR="001A16D8" w:rsidRDefault="001A16D8" w:rsidP="001A16D8">
      <w:pPr>
        <w:ind w:left="568" w:hanging="284"/>
        <w:rPr>
          <w:lang w:val="x-none"/>
        </w:rPr>
      </w:pPr>
      <w:r>
        <w:rPr>
          <w:lang w:val="x-none"/>
        </w:rPr>
        <w:lastRenderedPageBreak/>
        <w:t xml:space="preserve">-     has received </w:t>
      </w:r>
      <w:proofErr w:type="spellStart"/>
      <w:r>
        <w:rPr>
          <w:i/>
          <w:iCs/>
          <w:lang w:val="x-none"/>
        </w:rPr>
        <w:t>ssb-PositionsInBurst</w:t>
      </w:r>
      <w:proofErr w:type="spellEnd"/>
      <w:r>
        <w:rPr>
          <w:lang w:val="x-none"/>
        </w:rPr>
        <w:t xml:space="preserve"> </w:t>
      </w:r>
      <w:r>
        <w:t xml:space="preserve">in </w:t>
      </w:r>
      <w:r>
        <w:rPr>
          <w:i/>
          <w:iCs/>
        </w:rPr>
        <w:t>SIB1</w:t>
      </w:r>
      <w:r>
        <w:t xml:space="preserve"> </w:t>
      </w:r>
      <w:r>
        <w:rPr>
          <w:lang w:val="x-none"/>
        </w:rPr>
        <w:t xml:space="preserve">and has not received </w:t>
      </w:r>
      <w:bookmarkStart w:id="46" w:name="_Hlk493885951"/>
      <w:proofErr w:type="spellStart"/>
      <w:r>
        <w:rPr>
          <w:i/>
          <w:iCs/>
          <w:lang w:val="x-none"/>
        </w:rPr>
        <w:t>ssb-PositionsInBurst</w:t>
      </w:r>
      <w:bookmarkEnd w:id="46"/>
      <w:proofErr w:type="spellEnd"/>
      <w:r>
        <w:rPr>
          <w:lang w:val="x-none"/>
        </w:rPr>
        <w:t xml:space="preserve"> </w:t>
      </w:r>
      <w:r>
        <w:t xml:space="preserve">in </w:t>
      </w:r>
      <w:proofErr w:type="spellStart"/>
      <w:r>
        <w:rPr>
          <w:i/>
          <w:iCs/>
          <w:lang w:val="x-none"/>
        </w:rPr>
        <w:t>ServingCellConfigCommon</w:t>
      </w:r>
      <w:proofErr w:type="spellEnd"/>
      <w:r>
        <w:rPr>
          <w:lang w:val="x-none"/>
        </w:rPr>
        <w:t xml:space="preserve"> for </w:t>
      </w:r>
      <w:r>
        <w:t>a</w:t>
      </w:r>
      <w:r>
        <w:rPr>
          <w:lang w:val="x-none"/>
        </w:rPr>
        <w:t xml:space="preserve"> serving cell</w:t>
      </w:r>
      <w:r>
        <w:t xml:space="preserve">, </w:t>
      </w:r>
      <w:r>
        <w:rPr>
          <w:lang w:val="x-none"/>
        </w:rPr>
        <w:t>and</w:t>
      </w:r>
    </w:p>
    <w:p w14:paraId="70F61CB5" w14:textId="77777777" w:rsidR="001A16D8" w:rsidRDefault="001A16D8" w:rsidP="001A16D8">
      <w:pPr>
        <w:ind w:left="568" w:hanging="284"/>
        <w:rPr>
          <w:lang w:val="en-US" w:eastAsia="zh-CN"/>
        </w:rPr>
      </w:pPr>
      <w:r>
        <w:t xml:space="preserve">-     </w:t>
      </w:r>
      <w:r>
        <w:rPr>
          <w:lang w:eastAsia="zh-CN"/>
        </w:rPr>
        <w:t xml:space="preserve">does not monitor PDCCH candidates in a Type0-PDCCH CSS set, and </w:t>
      </w:r>
    </w:p>
    <w:p w14:paraId="2CB83BEC" w14:textId="77777777" w:rsidR="001A16D8" w:rsidRDefault="001A16D8" w:rsidP="001A16D8">
      <w:pPr>
        <w:ind w:left="568" w:hanging="284"/>
        <w:rPr>
          <w:lang w:val="x-none" w:eastAsia="zh-CN"/>
        </w:rPr>
      </w:pPr>
      <w:r>
        <w:t xml:space="preserve">-     </w:t>
      </w:r>
      <w:r>
        <w:rPr>
          <w:lang w:eastAsia="zh-CN"/>
        </w:rPr>
        <w:t xml:space="preserve">at least one </w:t>
      </w:r>
      <w:r>
        <w:rPr>
          <w:lang w:val="x-none" w:eastAsia="zh-CN"/>
        </w:rPr>
        <w:t>RE for a PDCCH candidate overlap</w:t>
      </w:r>
      <w:r>
        <w:rPr>
          <w:lang w:eastAsia="zh-CN"/>
        </w:rPr>
        <w:t>s</w:t>
      </w:r>
      <w:r>
        <w:rPr>
          <w:lang w:val="x-none" w:eastAsia="zh-CN"/>
        </w:rPr>
        <w:t xml:space="preserve"> with </w:t>
      </w:r>
      <w:r>
        <w:rPr>
          <w:lang w:eastAsia="zh-CN"/>
        </w:rPr>
        <w:t xml:space="preserve">at least one </w:t>
      </w:r>
      <w:r>
        <w:rPr>
          <w:lang w:val="x-none" w:eastAsia="zh-CN"/>
        </w:rPr>
        <w:t xml:space="preserve">RE corresponding to </w:t>
      </w:r>
      <w:r>
        <w:rPr>
          <w:color w:val="FF0000"/>
          <w:lang w:eastAsia="zh-CN"/>
        </w:rPr>
        <w:t xml:space="preserve">candidate SS/PBCH blocks corresponding to </w:t>
      </w:r>
      <w:r>
        <w:rPr>
          <w:lang w:val="x-none" w:eastAsia="zh-CN"/>
        </w:rPr>
        <w:t xml:space="preserve">a SS/PBCH block index provided by </w:t>
      </w:r>
      <w:proofErr w:type="spellStart"/>
      <w:r>
        <w:rPr>
          <w:i/>
          <w:iCs/>
          <w:lang w:val="x-none"/>
        </w:rPr>
        <w:t>ssb-PositionsInBurst</w:t>
      </w:r>
      <w:proofErr w:type="spellEnd"/>
      <w:r>
        <w:rPr>
          <w:lang w:val="x-none"/>
        </w:rPr>
        <w:t xml:space="preserve"> </w:t>
      </w:r>
      <w:r>
        <w:t xml:space="preserve">in </w:t>
      </w:r>
      <w:r>
        <w:rPr>
          <w:i/>
          <w:iCs/>
        </w:rPr>
        <w:t>SIB1</w:t>
      </w:r>
      <w:r>
        <w:rPr>
          <w:lang w:val="x-none" w:eastAsia="zh-CN"/>
        </w:rPr>
        <w:t xml:space="preserve">, </w:t>
      </w:r>
    </w:p>
    <w:p w14:paraId="32DFA36D" w14:textId="77777777" w:rsidR="001A16D8" w:rsidRDefault="001A16D8" w:rsidP="001A16D8">
      <w:pPr>
        <w:rPr>
          <w:lang w:eastAsia="zh-CN"/>
        </w:rPr>
      </w:pPr>
      <w:r>
        <w:rPr>
          <w:lang w:eastAsia="zh-CN"/>
        </w:rPr>
        <w:t>the UE is not required to monitor the PDCCH candidate.</w:t>
      </w:r>
    </w:p>
    <w:p w14:paraId="488D6C81" w14:textId="77777777" w:rsidR="001A16D8" w:rsidRDefault="001A16D8" w:rsidP="001A16D8">
      <w:pPr>
        <w:jc w:val="both"/>
      </w:pPr>
      <w:r>
        <w:t>For monitoring of a PDCCH candidate by a UE in a slot, if the UE</w:t>
      </w:r>
    </w:p>
    <w:p w14:paraId="74887DE2" w14:textId="77777777" w:rsidR="001A16D8" w:rsidRDefault="001A16D8" w:rsidP="001A16D8">
      <w:pPr>
        <w:ind w:left="568" w:hanging="284"/>
        <w:rPr>
          <w:lang w:val="x-none"/>
        </w:rPr>
      </w:pPr>
      <w:r>
        <w:rPr>
          <w:lang w:val="x-none"/>
        </w:rPr>
        <w:t xml:space="preserve">-     has received </w:t>
      </w:r>
      <w:proofErr w:type="spellStart"/>
      <w:r>
        <w:rPr>
          <w:i/>
          <w:iCs/>
          <w:lang w:val="x-none"/>
        </w:rPr>
        <w:t>ssb-PositionsInBurst</w:t>
      </w:r>
      <w:proofErr w:type="spellEnd"/>
      <w:r>
        <w:rPr>
          <w:lang w:val="x-none"/>
        </w:rPr>
        <w:t xml:space="preserve"> </w:t>
      </w:r>
      <w:r>
        <w:t xml:space="preserve">in </w:t>
      </w:r>
      <w:proofErr w:type="spellStart"/>
      <w:r>
        <w:rPr>
          <w:i/>
          <w:iCs/>
          <w:lang w:val="x-none"/>
        </w:rPr>
        <w:t>ServingCellConfigCommon</w:t>
      </w:r>
      <w:proofErr w:type="spellEnd"/>
      <w:r>
        <w:rPr>
          <w:lang w:val="x-none"/>
        </w:rPr>
        <w:t xml:space="preserve"> for </w:t>
      </w:r>
      <w:r>
        <w:t>a</w:t>
      </w:r>
      <w:r>
        <w:rPr>
          <w:lang w:val="x-none"/>
        </w:rPr>
        <w:t xml:space="preserve"> serving cell</w:t>
      </w:r>
      <w:r>
        <w:t xml:space="preserve">, </w:t>
      </w:r>
      <w:r>
        <w:rPr>
          <w:lang w:val="x-none"/>
        </w:rPr>
        <w:t>and</w:t>
      </w:r>
    </w:p>
    <w:p w14:paraId="33522BF5" w14:textId="77777777" w:rsidR="001A16D8" w:rsidRDefault="001A16D8" w:rsidP="001A16D8">
      <w:pPr>
        <w:ind w:left="568" w:hanging="284"/>
        <w:rPr>
          <w:lang w:val="en-US" w:eastAsia="zh-CN"/>
        </w:rPr>
      </w:pPr>
      <w:r>
        <w:t xml:space="preserve">-     </w:t>
      </w:r>
      <w:r>
        <w:rPr>
          <w:lang w:eastAsia="zh-CN"/>
        </w:rPr>
        <w:t xml:space="preserve">does not monitor PDCCH candidates in a Type0-PDCCH CSS set, and </w:t>
      </w:r>
    </w:p>
    <w:p w14:paraId="726D1C5C" w14:textId="77777777" w:rsidR="001A16D8" w:rsidRDefault="001A16D8" w:rsidP="001A16D8">
      <w:pPr>
        <w:ind w:left="568" w:hanging="284"/>
        <w:rPr>
          <w:lang w:val="x-none" w:eastAsia="zh-CN"/>
        </w:rPr>
      </w:pPr>
      <w:r>
        <w:t xml:space="preserve">-     </w:t>
      </w:r>
      <w:r>
        <w:rPr>
          <w:lang w:eastAsia="zh-CN"/>
        </w:rPr>
        <w:t xml:space="preserve">at least one </w:t>
      </w:r>
      <w:r>
        <w:rPr>
          <w:lang w:val="x-none" w:eastAsia="zh-CN"/>
        </w:rPr>
        <w:t>RE for a PDCCH candidate overlap</w:t>
      </w:r>
      <w:r>
        <w:rPr>
          <w:lang w:eastAsia="zh-CN"/>
        </w:rPr>
        <w:t>s</w:t>
      </w:r>
      <w:r>
        <w:rPr>
          <w:lang w:val="x-none" w:eastAsia="zh-CN"/>
        </w:rPr>
        <w:t xml:space="preserve"> with </w:t>
      </w:r>
      <w:r>
        <w:rPr>
          <w:lang w:eastAsia="zh-CN"/>
        </w:rPr>
        <w:t xml:space="preserve">at least one </w:t>
      </w:r>
      <w:r>
        <w:rPr>
          <w:lang w:val="x-none" w:eastAsia="zh-CN"/>
        </w:rPr>
        <w:t xml:space="preserve">RE corresponding to </w:t>
      </w:r>
      <w:r>
        <w:rPr>
          <w:color w:val="FF0000"/>
          <w:lang w:eastAsia="zh-CN"/>
        </w:rPr>
        <w:t xml:space="preserve">candidate SS/PBCH blocks corresponding to </w:t>
      </w:r>
      <w:r>
        <w:rPr>
          <w:lang w:val="x-none" w:eastAsia="zh-CN"/>
        </w:rPr>
        <w:t xml:space="preserve">a SS/PBCH block index provided by </w:t>
      </w:r>
      <w:proofErr w:type="spellStart"/>
      <w:r>
        <w:rPr>
          <w:i/>
          <w:iCs/>
          <w:lang w:val="x-none"/>
        </w:rPr>
        <w:t>ssb-PositionsInBurst</w:t>
      </w:r>
      <w:proofErr w:type="spellEnd"/>
      <w:r>
        <w:rPr>
          <w:lang w:val="x-none"/>
        </w:rPr>
        <w:t xml:space="preserve"> </w:t>
      </w:r>
      <w:r>
        <w:t xml:space="preserve">in </w:t>
      </w:r>
      <w:proofErr w:type="spellStart"/>
      <w:r>
        <w:rPr>
          <w:i/>
          <w:iCs/>
          <w:lang w:val="x-none"/>
        </w:rPr>
        <w:t>ServingCellConfigCommon</w:t>
      </w:r>
      <w:proofErr w:type="spellEnd"/>
      <w:r>
        <w:rPr>
          <w:lang w:val="x-none" w:eastAsia="zh-CN"/>
        </w:rPr>
        <w:t xml:space="preserve">, </w:t>
      </w:r>
    </w:p>
    <w:p w14:paraId="5EE5E4C4" w14:textId="77777777" w:rsidR="001A16D8" w:rsidRDefault="001A16D8" w:rsidP="001A16D8">
      <w:pPr>
        <w:rPr>
          <w:lang w:val="en-US" w:eastAsia="zh-CN"/>
        </w:rPr>
      </w:pPr>
      <w:r>
        <w:rPr>
          <w:lang w:eastAsia="zh-CN"/>
        </w:rPr>
        <w:t>the UE is not required to monitor the PDCCH candidate.</w:t>
      </w:r>
    </w:p>
    <w:p w14:paraId="34860A0C" w14:textId="77777777" w:rsidR="001A16D8" w:rsidRDefault="001A16D8" w:rsidP="001A16D8">
      <w:pPr>
        <w:wordWrap w:val="0"/>
      </w:pPr>
      <w:r>
        <w:t>&lt;Unchanged part omitted&gt;</w:t>
      </w:r>
    </w:p>
    <w:p w14:paraId="153C35D8" w14:textId="77777777" w:rsidR="001A16D8" w:rsidRPr="00705294" w:rsidRDefault="001A16D8" w:rsidP="001A16D8">
      <w:pPr>
        <w:rPr>
          <w:rFonts w:cs="Times"/>
          <w:sz w:val="24"/>
          <w:lang w:val="en-US"/>
        </w:rPr>
      </w:pPr>
      <w:r w:rsidRPr="00705294">
        <w:rPr>
          <w:rFonts w:cs="Times"/>
        </w:rPr>
        <w:t>--------------------------------- End TP ----------------------------------------</w:t>
      </w:r>
    </w:p>
    <w:p w14:paraId="16C2BAEC" w14:textId="77777777" w:rsidR="001A16D8" w:rsidRPr="004A41ED" w:rsidRDefault="001A16D8" w:rsidP="001A16D8">
      <w:pPr>
        <w:rPr>
          <w:color w:val="000000"/>
          <w:highlight w:val="cyan"/>
        </w:rPr>
      </w:pPr>
      <w:r w:rsidRPr="004A41ED">
        <w:rPr>
          <w:color w:val="000000"/>
          <w:highlight w:val="cyan"/>
        </w:rPr>
        <w:t xml:space="preserve">[100e-NR-unlic-NRU-InitAccessProc-02] Email discussion/approval regarding issues related to RA procedure including: </w:t>
      </w:r>
      <w:r w:rsidRPr="004A41ED">
        <w:rPr>
          <w:rFonts w:eastAsia="SimSun"/>
          <w:highlight w:val="cyan"/>
        </w:rPr>
        <w:t xml:space="preserve">HARQ-ACK LBT parameter </w:t>
      </w:r>
      <w:proofErr w:type="spellStart"/>
      <w:r w:rsidRPr="004A41ED">
        <w:rPr>
          <w:rFonts w:eastAsia="SimSun"/>
          <w:highlight w:val="cyan"/>
        </w:rPr>
        <w:t>signaling</w:t>
      </w:r>
      <w:proofErr w:type="spellEnd"/>
      <w:r w:rsidRPr="004A41ED">
        <w:rPr>
          <w:rFonts w:eastAsia="SimSun"/>
          <w:highlight w:val="cyan"/>
        </w:rPr>
        <w:t xml:space="preserve"> in success RAR for 2-step RACH procedure and Configuration of RNTI and DCI payload for IDLE UE on FBE cell to permit PRACH within FFP </w:t>
      </w:r>
      <w:r w:rsidRPr="004A41ED">
        <w:rPr>
          <w:color w:val="000000"/>
          <w:highlight w:val="cyan"/>
        </w:rPr>
        <w:t>by 2/28; if there is a spec impact, followed by endorsing the corresponding TP by 3/3 – Amitav (Charter)</w:t>
      </w:r>
    </w:p>
    <w:p w14:paraId="06FC3825" w14:textId="77777777" w:rsidR="001A16D8" w:rsidRPr="00705294" w:rsidRDefault="001A16D8" w:rsidP="001A16D8">
      <w:pPr>
        <w:rPr>
          <w:rFonts w:ascii="Calibri" w:hAnsi="Calibri"/>
          <w:lang w:val="en-US"/>
        </w:rPr>
      </w:pPr>
      <w:r w:rsidRPr="00705294">
        <w:rPr>
          <w:highlight w:val="green"/>
        </w:rPr>
        <w:t>Agreement:</w:t>
      </w:r>
    </w:p>
    <w:p w14:paraId="15029F63" w14:textId="77777777" w:rsidR="001A16D8" w:rsidRPr="00705294" w:rsidRDefault="001A16D8" w:rsidP="001A16D8">
      <w:r w:rsidRPr="00705294">
        <w:t>LBT parameter applied for HARQ-ACK transmission corresponding to Msg. B reception is provided via each success RAR in Msg. B PDSCH.</w:t>
      </w:r>
    </w:p>
    <w:p w14:paraId="1BB24808" w14:textId="77777777" w:rsidR="001A16D8" w:rsidRPr="003F1817" w:rsidRDefault="001A16D8" w:rsidP="001A16D8">
      <w:pPr>
        <w:rPr>
          <w:rFonts w:cs="Times"/>
          <w:lang w:val="en-US"/>
        </w:rPr>
      </w:pPr>
      <w:r w:rsidRPr="003F1817">
        <w:rPr>
          <w:rFonts w:cs="Times"/>
          <w:highlight w:val="green"/>
        </w:rPr>
        <w:t>Agreement:</w:t>
      </w:r>
    </w:p>
    <w:p w14:paraId="21822D1B" w14:textId="77777777" w:rsidR="001A16D8" w:rsidRPr="003F1817" w:rsidRDefault="001A16D8" w:rsidP="001A16D8">
      <w:pPr>
        <w:rPr>
          <w:rFonts w:cs="Times"/>
        </w:rPr>
      </w:pPr>
      <w:r w:rsidRPr="003F1817">
        <w:rPr>
          <w:rFonts w:cs="Times"/>
        </w:rPr>
        <w:t>The following text proposal for TS 38.213 is adopted.</w:t>
      </w:r>
    </w:p>
    <w:p w14:paraId="1A092241" w14:textId="77777777" w:rsidR="001A16D8" w:rsidRPr="00A41B96" w:rsidRDefault="001A16D8" w:rsidP="001A16D8">
      <w:r w:rsidRPr="00A41B96">
        <w:t>------------------------------ Text Proposal --------------------------------</w:t>
      </w:r>
    </w:p>
    <w:p w14:paraId="6B73C8FD" w14:textId="77777777" w:rsidR="001A16D8" w:rsidRPr="00A41B96" w:rsidRDefault="001A16D8" w:rsidP="001A16D8">
      <w:proofErr w:type="gramStart"/>
      <w:r w:rsidRPr="00A41B96">
        <w:t>8.2A  Random</w:t>
      </w:r>
      <w:proofErr w:type="gramEnd"/>
      <w:r w:rsidRPr="00A41B96">
        <w:t xml:space="preserve"> access response - Type-2 random access procedure</w:t>
      </w:r>
    </w:p>
    <w:p w14:paraId="53F286A6" w14:textId="77777777" w:rsidR="001A16D8" w:rsidRPr="003F1817" w:rsidRDefault="001A16D8" w:rsidP="001A16D8">
      <w:pPr>
        <w:rPr>
          <w:rFonts w:eastAsia="Calibri"/>
          <w:lang w:val="en-US"/>
        </w:rPr>
      </w:pPr>
      <w:r>
        <w:t xml:space="preserve">In response to a transmission of a PRACH and a PUSCH, a UE attempts to detect a DCI format 1_0 with CRC scrambled by a corresponding RA-RNTI during a window controlled by higher layers [11, TS 38.321]. The window starts at the first symbol of the earliest CORESET the UE is configured to receive PDCCH for Type1-PDCCH CSS set, as defined in Clause 10.1, that is at least one symbol, after the last symbol of the PUSCH occasion corresponding to the PUSCH transmission, where the symbol duration corresponds to the SCS for Type1-PDCCH CSS set. The length of the window in number of slots, based on the SCS for Type1-PDCCH CSS set, is provided by </w:t>
      </w:r>
      <w:proofErr w:type="spellStart"/>
      <w:r>
        <w:rPr>
          <w:i/>
          <w:iCs/>
        </w:rPr>
        <w:t>ra-ResponseWindow</w:t>
      </w:r>
      <w:proofErr w:type="spellEnd"/>
      <w:r>
        <w:t>.</w:t>
      </w:r>
    </w:p>
    <w:p w14:paraId="1A246825" w14:textId="77777777" w:rsidR="001A16D8" w:rsidRDefault="001A16D8" w:rsidP="001A16D8">
      <w:r>
        <w:t>If the UE detects the DCI format 1_0, with CRC scrambled by the corresponding RA-RNTI, and a transport block in a corresponding PDSCH within the window, the UE passes the transport block to higher layers. The higher layers indicate to the physical layer</w:t>
      </w:r>
    </w:p>
    <w:p w14:paraId="01BC251E" w14:textId="77777777" w:rsidR="001A16D8" w:rsidRDefault="001A16D8" w:rsidP="001A16D8">
      <w:pPr>
        <w:pStyle w:val="B1"/>
        <w:spacing w:after="240"/>
        <w:rPr>
          <w:lang w:val="x-none"/>
        </w:rPr>
      </w:pPr>
      <w:r>
        <w:rPr>
          <w:lang w:val="x-none"/>
        </w:rPr>
        <w:t xml:space="preserve">-    an </w:t>
      </w:r>
      <w:r>
        <w:rPr>
          <w:sz w:val="19"/>
          <w:szCs w:val="19"/>
          <w:lang w:val="x-none"/>
        </w:rPr>
        <w:t>uplink</w:t>
      </w:r>
      <w:r>
        <w:rPr>
          <w:lang w:val="x-none"/>
        </w:rPr>
        <w:t xml:space="preserve"> grant if the RAR message(s) is for </w:t>
      </w:r>
      <w:proofErr w:type="spellStart"/>
      <w:r>
        <w:rPr>
          <w:lang w:val="x-none"/>
        </w:rPr>
        <w:t>fallbackRAR</w:t>
      </w:r>
      <w:proofErr w:type="spellEnd"/>
      <w:r>
        <w:rPr>
          <w:lang w:val="x-none"/>
        </w:rPr>
        <w:t xml:space="preserve"> and a random access preamble identity (RAPID) associated with the PRACH transmission is identified, and the UE procedure continues as described in Clause 8.2 when the UE detects a RAR UL grant, or</w:t>
      </w:r>
    </w:p>
    <w:p w14:paraId="29E8A2ED" w14:textId="77777777" w:rsidR="001A16D8" w:rsidRDefault="001A16D8" w:rsidP="001A16D8">
      <w:pPr>
        <w:pStyle w:val="B1"/>
        <w:spacing w:after="240"/>
        <w:rPr>
          <w:lang w:val="x-none"/>
        </w:rPr>
      </w:pPr>
      <w:r>
        <w:rPr>
          <w:lang w:val="x-none"/>
        </w:rPr>
        <w:t xml:space="preserve">-    transmission of a PUCCH with HARQ-ACK information having ACK value if the RAR message(s) is for </w:t>
      </w:r>
      <w:proofErr w:type="spellStart"/>
      <w:r>
        <w:rPr>
          <w:lang w:val="x-none"/>
        </w:rPr>
        <w:t>successRAR</w:t>
      </w:r>
      <w:proofErr w:type="spellEnd"/>
      <w:r>
        <w:rPr>
          <w:lang w:val="x-none"/>
        </w:rPr>
        <w:t xml:space="preserve">, where </w:t>
      </w:r>
    </w:p>
    <w:p w14:paraId="5CBF2C53" w14:textId="77777777" w:rsidR="001A16D8" w:rsidRDefault="001A16D8" w:rsidP="001A16D8">
      <w:pPr>
        <w:pStyle w:val="B2"/>
        <w:rPr>
          <w:lang w:val="x-none"/>
        </w:rPr>
      </w:pPr>
      <w:r>
        <w:rPr>
          <w:lang w:val="x-none"/>
        </w:rPr>
        <w:t xml:space="preserve">-     a PUCCH resource for the transmission of the PUCCH </w:t>
      </w:r>
      <w:r>
        <w:t xml:space="preserve">is indicated by </w:t>
      </w:r>
      <w:r>
        <w:rPr>
          <w:lang w:val="x-none" w:eastAsia="zh-CN"/>
        </w:rPr>
        <w:t>PUCCH resource indicator</w:t>
      </w:r>
      <w:r>
        <w:rPr>
          <w:lang w:val="x-none"/>
        </w:rPr>
        <w:t xml:space="preserve"> field of </w:t>
      </w:r>
      <w:r>
        <w:t xml:space="preserve">4 bits in the </w:t>
      </w:r>
      <w:proofErr w:type="spellStart"/>
      <w:r>
        <w:t>successRAR</w:t>
      </w:r>
      <w:proofErr w:type="spellEnd"/>
      <w:r>
        <w:rPr>
          <w:lang w:val="x-none"/>
        </w:rPr>
        <w:t xml:space="preserve"> from a PUCCH resource set that is provided by </w:t>
      </w:r>
      <w:proofErr w:type="spellStart"/>
      <w:r>
        <w:rPr>
          <w:i/>
          <w:iCs/>
          <w:lang w:val="x-none"/>
        </w:rPr>
        <w:t>pucch-</w:t>
      </w:r>
      <w:r>
        <w:rPr>
          <w:i/>
          <w:iCs/>
        </w:rPr>
        <w:t>ResourceCommon</w:t>
      </w:r>
      <w:proofErr w:type="spellEnd"/>
      <w:r>
        <w:t xml:space="preserve"> </w:t>
      </w:r>
    </w:p>
    <w:p w14:paraId="2D144EE9" w14:textId="08F78A71" w:rsidR="001A16D8" w:rsidRDefault="001A16D8" w:rsidP="001A16D8">
      <w:pPr>
        <w:pStyle w:val="B2"/>
        <w:rPr>
          <w:lang w:val="x-none"/>
        </w:rPr>
      </w:pPr>
      <w:r>
        <w:rPr>
          <w:lang w:val="x-none"/>
        </w:rPr>
        <w:t>-     a slot for the PUCCH transmission is indicated by a PDSCH-to-</w:t>
      </w:r>
      <w:proofErr w:type="spellStart"/>
      <w:r>
        <w:rPr>
          <w:lang w:val="x-none"/>
        </w:rPr>
        <w:t>HARQ_feedback</w:t>
      </w:r>
      <w:proofErr w:type="spellEnd"/>
      <w:r>
        <w:rPr>
          <w:lang w:val="x-none"/>
        </w:rPr>
        <w:t xml:space="preserve"> timing indicator field of 3 bits in the </w:t>
      </w:r>
      <w:proofErr w:type="spellStart"/>
      <w:r>
        <w:rPr>
          <w:lang w:val="x-none"/>
        </w:rPr>
        <w:t>successRAR</w:t>
      </w:r>
      <w:proofErr w:type="spellEnd"/>
      <w:r>
        <w:rPr>
          <w:lang w:val="x-none"/>
        </w:rPr>
        <w:t xml:space="preserve"> having a value </w:t>
      </w:r>
      <m:oMath>
        <m:r>
          <w:rPr>
            <w:rFonts w:ascii="Cambria Math" w:hAnsi="Cambria Math"/>
          </w:rPr>
          <m:t>k</m:t>
        </m:r>
      </m:oMath>
      <w:r>
        <w:rPr>
          <w:lang w:val="x-none"/>
        </w:rPr>
        <w:t xml:space="preserve"> from</w:t>
      </w:r>
      <w:r>
        <w:rPr>
          <w:lang w:val="x-none" w:eastAsia="zh-CN"/>
        </w:rPr>
        <w:t xml:space="preserve"> {1, 2, 3, 4, 5, 6, 7, 8} and, with reference to slots for PUCCH transmission having duration </w:t>
      </w:r>
      <m:oMath>
        <m:sSub>
          <m:sSubPr>
            <m:ctrlPr>
              <w:rPr>
                <w:rFonts w:ascii="Cambria Math" w:eastAsia="Calibri" w:hAnsi="Cambria Math"/>
                <w:i/>
                <w:iCs/>
              </w:rPr>
            </m:ctrlPr>
          </m:sSubPr>
          <m:e>
            <m:r>
              <w:rPr>
                <w:rFonts w:ascii="Cambria Math" w:hAnsi="Cambria Math"/>
              </w:rPr>
              <m:t>T</m:t>
            </m:r>
          </m:e>
          <m:sub>
            <m:r>
              <w:rPr>
                <w:rFonts w:ascii="Cambria Math" w:hAnsi="Cambria Math"/>
              </w:rPr>
              <m:t>slot</m:t>
            </m:r>
          </m:sub>
        </m:sSub>
      </m:oMath>
      <w:r>
        <w:rPr>
          <w:lang w:val="x-none"/>
        </w:rPr>
        <w:t xml:space="preserve">, </w:t>
      </w:r>
      <w:r>
        <w:rPr>
          <w:lang w:val="x-none" w:eastAsia="zh-CN"/>
        </w:rPr>
        <w:t xml:space="preserve">the slot is determined as </w:t>
      </w:r>
      <m:oMath>
        <m:r>
          <w:rPr>
            <w:rFonts w:ascii="Cambria Math" w:hAnsi="Cambria Math"/>
          </w:rPr>
          <m:t>ceil</m:t>
        </m:r>
        <m:d>
          <m:dPr>
            <m:ctrlPr>
              <w:rPr>
                <w:rFonts w:ascii="Cambria Math" w:eastAsia="Calibri" w:hAnsi="Cambria Math"/>
                <w:i/>
                <w:iCs/>
              </w:rPr>
            </m:ctrlPr>
          </m:dPr>
          <m:e>
            <m:r>
              <w:rPr>
                <w:rFonts w:ascii="Cambria Math" w:hAnsi="Cambria Math"/>
              </w:rPr>
              <m:t>n+k+∆+</m:t>
            </m:r>
            <m:f>
              <m:fPr>
                <m:type m:val="lin"/>
                <m:ctrlPr>
                  <w:rPr>
                    <w:rFonts w:ascii="Cambria Math" w:eastAsia="Calibri" w:hAnsi="Cambria Math"/>
                    <w:i/>
                    <w:iCs/>
                  </w:rPr>
                </m:ctrlPr>
              </m:fPr>
              <m:num>
                <m:sSub>
                  <m:sSubPr>
                    <m:ctrlPr>
                      <w:rPr>
                        <w:rFonts w:ascii="Cambria Math" w:eastAsia="Calibri" w:hAnsi="Cambria Math"/>
                        <w:i/>
                        <w:iCs/>
                      </w:rPr>
                    </m:ctrlPr>
                  </m:sSubPr>
                  <m:e>
                    <m:r>
                      <w:rPr>
                        <w:rFonts w:ascii="Cambria Math" w:hAnsi="Cambria Math"/>
                      </w:rPr>
                      <m:t>t</m:t>
                    </m:r>
                  </m:e>
                  <m:sub>
                    <m:r>
                      <w:rPr>
                        <w:rFonts w:ascii="Cambria Math" w:hAnsi="Cambria Math"/>
                      </w:rPr>
                      <m:t>∆</m:t>
                    </m:r>
                  </m:sub>
                </m:sSub>
              </m:num>
              <m:den>
                <m:sSub>
                  <m:sSubPr>
                    <m:ctrlPr>
                      <w:rPr>
                        <w:rFonts w:ascii="Cambria Math" w:eastAsia="Calibri" w:hAnsi="Cambria Math"/>
                        <w:i/>
                        <w:iCs/>
                      </w:rPr>
                    </m:ctrlPr>
                  </m:sSubPr>
                  <m:e>
                    <m:r>
                      <w:rPr>
                        <w:rFonts w:ascii="Cambria Math" w:hAnsi="Cambria Math"/>
                      </w:rPr>
                      <m:t>T</m:t>
                    </m:r>
                  </m:e>
                  <m:sub>
                    <m:r>
                      <w:rPr>
                        <w:rFonts w:ascii="Cambria Math" w:hAnsi="Cambria Math"/>
                      </w:rPr>
                      <m:t>slot</m:t>
                    </m:r>
                  </m:sub>
                </m:sSub>
              </m:den>
            </m:f>
          </m:e>
        </m:d>
      </m:oMath>
      <w:r>
        <w:rPr>
          <w:lang w:val="x-none"/>
        </w:rPr>
        <w:t xml:space="preserve"> where </w:t>
      </w:r>
      <m:oMath>
        <m:r>
          <w:rPr>
            <w:rFonts w:ascii="Cambria Math" w:hAnsi="Cambria Math"/>
          </w:rPr>
          <m:t>n</m:t>
        </m:r>
      </m:oMath>
      <w:r>
        <w:rPr>
          <w:lang w:val="x-none"/>
        </w:rPr>
        <w:t xml:space="preserve"> is a slot of the PDSCH reception, </w:t>
      </w:r>
      <m:oMath>
        <m:r>
          <w:rPr>
            <w:rFonts w:ascii="Cambria Math" w:hAnsi="Cambria Math"/>
          </w:rPr>
          <m:t>∆</m:t>
        </m:r>
      </m:oMath>
      <w:r>
        <w:rPr>
          <w:lang w:val="x-none"/>
        </w:rPr>
        <w:t xml:space="preserve"> is as defined for PUSCH transmission in Table 6.1.2.1.1-5 of [6, TS 38.214], and </w:t>
      </w:r>
      <m:oMath>
        <m:sSub>
          <m:sSubPr>
            <m:ctrlPr>
              <w:rPr>
                <w:rFonts w:ascii="Cambria Math" w:eastAsia="Calibri" w:hAnsi="Cambria Math"/>
                <w:i/>
                <w:iCs/>
              </w:rPr>
            </m:ctrlPr>
          </m:sSubPr>
          <m:e>
            <m:r>
              <w:rPr>
                <w:rFonts w:ascii="Cambria Math" w:hAnsi="Cambria Math"/>
              </w:rPr>
              <m:t>t</m:t>
            </m:r>
          </m:e>
          <m:sub>
            <m:r>
              <w:rPr>
                <w:rFonts w:ascii="Cambria Math" w:hAnsi="Cambria Math"/>
              </w:rPr>
              <m:t>∆</m:t>
            </m:r>
          </m:sub>
        </m:sSub>
        <m:r>
          <w:rPr>
            <w:rFonts w:ascii="Cambria Math" w:hAnsi="Cambria Math"/>
          </w:rPr>
          <m:t>≥0</m:t>
        </m:r>
      </m:oMath>
    </w:p>
    <w:p w14:paraId="7F24038D" w14:textId="164E6F9D" w:rsidR="001A16D8" w:rsidRDefault="001A16D8" w:rsidP="001A16D8">
      <w:pPr>
        <w:pStyle w:val="B3"/>
      </w:pPr>
      <w:r>
        <w:lastRenderedPageBreak/>
        <w:t xml:space="preserve">-     the UE does not expect the first symbol of the PUCCH transmission to be after the last symbol of the PDSCH reception by a time smaller than </w:t>
      </w:r>
      <m:oMath>
        <m:sSub>
          <m:sSubPr>
            <m:ctrlPr>
              <w:rPr>
                <w:rFonts w:ascii="Cambria Math" w:eastAsia="Calibri" w:hAnsi="Cambria Math"/>
                <w:i/>
                <w:iCs/>
              </w:rPr>
            </m:ctrlPr>
          </m:sSubPr>
          <m:e>
            <m:r>
              <w:rPr>
                <w:rFonts w:ascii="Cambria Math" w:hAnsi="Cambria Math"/>
              </w:rPr>
              <m:t>N</m:t>
            </m:r>
          </m:e>
          <m:sub>
            <m:r>
              <w:rPr>
                <w:rFonts w:ascii="Cambria Math" w:hAnsi="Cambria Math"/>
              </w:rPr>
              <m:t>T,1</m:t>
            </m:r>
          </m:sub>
        </m:sSub>
        <m:r>
          <w:rPr>
            <w:rFonts w:ascii="Cambria Math" w:hAnsi="Cambria Math"/>
          </w:rPr>
          <m:t>+0.5+</m:t>
        </m:r>
        <m:sSub>
          <m:sSubPr>
            <m:ctrlPr>
              <w:rPr>
                <w:rFonts w:ascii="Cambria Math" w:eastAsia="Calibri" w:hAnsi="Cambria Math"/>
                <w:i/>
                <w:iCs/>
              </w:rPr>
            </m:ctrlPr>
          </m:sSubPr>
          <m:e>
            <m:r>
              <w:rPr>
                <w:rFonts w:ascii="Cambria Math" w:hAnsi="Cambria Math"/>
              </w:rPr>
              <m:t>t</m:t>
            </m:r>
          </m:e>
          <m:sub>
            <m:r>
              <w:rPr>
                <w:rFonts w:ascii="Cambria Math" w:hAnsi="Cambria Math"/>
              </w:rPr>
              <m:t>∆</m:t>
            </m:r>
          </m:sub>
        </m:sSub>
      </m:oMath>
      <w:r>
        <w:t xml:space="preserve"> msec where </w:t>
      </w:r>
      <m:oMath>
        <m:sSub>
          <m:sSubPr>
            <m:ctrlPr>
              <w:rPr>
                <w:rFonts w:ascii="Cambria Math" w:eastAsia="Calibri" w:hAnsi="Cambria Math"/>
                <w:i/>
                <w:iCs/>
              </w:rPr>
            </m:ctrlPr>
          </m:sSubPr>
          <m:e>
            <m:r>
              <w:rPr>
                <w:rFonts w:ascii="Cambria Math" w:hAnsi="Cambria Math"/>
              </w:rPr>
              <m:t>N</m:t>
            </m:r>
          </m:e>
          <m:sub>
            <m:r>
              <w:rPr>
                <w:rFonts w:ascii="Cambria Math" w:hAnsi="Cambria Math"/>
              </w:rPr>
              <m:t>T,1</m:t>
            </m:r>
          </m:sub>
        </m:sSub>
      </m:oMath>
      <w:r>
        <w:t xml:space="preserve"> is the PDSCH processing time for UE processing capability 1 [6, TS 38.214]</w:t>
      </w:r>
    </w:p>
    <w:p w14:paraId="23A9404B" w14:textId="77777777" w:rsidR="001A16D8" w:rsidRDefault="001A16D8" w:rsidP="001A16D8">
      <w:pPr>
        <w:pStyle w:val="B2"/>
        <w:rPr>
          <w:color w:val="FF0000"/>
          <w:lang w:val="x-none"/>
        </w:rPr>
      </w:pPr>
      <w:r>
        <w:rPr>
          <w:color w:val="FF0000"/>
          <w:lang w:val="x-none"/>
        </w:rPr>
        <w:t>-     a channel access type and CP extension</w:t>
      </w:r>
      <w:r>
        <w:rPr>
          <w:color w:val="FF0000"/>
        </w:rPr>
        <w:t xml:space="preserve"> for PUCCH transmission is indicated by </w:t>
      </w:r>
      <w:proofErr w:type="spellStart"/>
      <w:r>
        <w:rPr>
          <w:color w:val="FF0000"/>
        </w:rPr>
        <w:t>ChannelAccess-CPext</w:t>
      </w:r>
      <w:proofErr w:type="spellEnd"/>
      <w:r>
        <w:rPr>
          <w:color w:val="FF0000"/>
        </w:rPr>
        <w:t xml:space="preserve"> field of 2 bits in the </w:t>
      </w:r>
      <w:proofErr w:type="spellStart"/>
      <w:r>
        <w:rPr>
          <w:color w:val="FF0000"/>
        </w:rPr>
        <w:t>successRAR</w:t>
      </w:r>
      <w:proofErr w:type="spellEnd"/>
      <w:r>
        <w:rPr>
          <w:color w:val="FF0000"/>
          <w:lang w:val="x-none"/>
        </w:rPr>
        <w:t xml:space="preserve"> for operation with shared spectrum channel access [15, TS 37.213]</w:t>
      </w:r>
    </w:p>
    <w:p w14:paraId="2F1451B1" w14:textId="77777777" w:rsidR="001A16D8" w:rsidRDefault="001A16D8" w:rsidP="001A16D8">
      <w:pPr>
        <w:pStyle w:val="B2"/>
        <w:rPr>
          <w:lang w:val="x-none"/>
        </w:rPr>
      </w:pPr>
      <w:r>
        <w:rPr>
          <w:lang w:val="x-none"/>
        </w:rPr>
        <w:t>-     the PUCCH transmission is with a same spatial domain transmission filter and in a same active UL BWP as a last PUSCH transmission</w:t>
      </w:r>
    </w:p>
    <w:p w14:paraId="398EC1FA" w14:textId="77777777" w:rsidR="001A16D8" w:rsidRDefault="001A16D8" w:rsidP="001A16D8">
      <w:pPr>
        <w:rPr>
          <w:lang w:val="en-US"/>
        </w:rPr>
      </w:pPr>
      <w:r>
        <w:t xml:space="preserve">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[11, TS 38.321]. </w:t>
      </w:r>
    </w:p>
    <w:p w14:paraId="34B46305" w14:textId="77777777" w:rsidR="001A16D8" w:rsidRDefault="001A16D8" w:rsidP="001A16D8">
      <w:r>
        <w:t>---------------------------- Unchanged text omitted---------------------------</w:t>
      </w:r>
    </w:p>
    <w:p w14:paraId="0747906F" w14:textId="77777777" w:rsidR="001A16D8" w:rsidRDefault="001A16D8" w:rsidP="001A16D8">
      <w:r>
        <w:t>------------------------------------------------- End of TP-------------------------------------------------------------------------</w:t>
      </w:r>
    </w:p>
    <w:p w14:paraId="4D55EB1C" w14:textId="77777777" w:rsidR="001A16D8" w:rsidRPr="003F1817" w:rsidRDefault="001A16D8" w:rsidP="001A16D8">
      <w:r w:rsidRPr="003F1817">
        <w:rPr>
          <w:highlight w:val="green"/>
        </w:rPr>
        <w:t>Agreement:</w:t>
      </w:r>
    </w:p>
    <w:p w14:paraId="74295E45" w14:textId="77777777" w:rsidR="001A16D8" w:rsidRPr="003F1817" w:rsidRDefault="001A16D8" w:rsidP="001A16D8">
      <w:r w:rsidRPr="003F1817">
        <w:t>The following text proposal for TS 37.213 is adopted</w:t>
      </w:r>
    </w:p>
    <w:p w14:paraId="721279BF" w14:textId="77777777" w:rsidR="001A16D8" w:rsidRPr="003F1817" w:rsidRDefault="001A16D8" w:rsidP="001A16D8">
      <w:r w:rsidRPr="003F1817">
        <w:t>------- Start of Text proposal for TS37.213 --------</w:t>
      </w:r>
    </w:p>
    <w:p w14:paraId="49D577D1" w14:textId="77777777" w:rsidR="001A16D8" w:rsidRDefault="001A16D8" w:rsidP="001A16D8">
      <w:r>
        <w:rPr>
          <w:sz w:val="24"/>
        </w:rPr>
        <w:t>4.2.1     Channel access procedures for uplink transmission(s)</w:t>
      </w:r>
    </w:p>
    <w:p w14:paraId="1D626844" w14:textId="77777777" w:rsidR="001A16D8" w:rsidRDefault="001A16D8" w:rsidP="001A16D8">
      <w:pPr>
        <w:rPr>
          <w:i/>
          <w:iCs/>
        </w:rPr>
      </w:pPr>
      <w:r>
        <w:rPr>
          <w:i/>
          <w:iCs/>
        </w:rPr>
        <w:t>[Unchanged text omitted]</w:t>
      </w:r>
    </w:p>
    <w:p w14:paraId="2BB23694" w14:textId="77777777" w:rsidR="001A16D8" w:rsidRDefault="001A16D8" w:rsidP="001A16D8">
      <w:pPr>
        <w:rPr>
          <w:lang w:eastAsia="x-none"/>
        </w:rPr>
      </w:pPr>
      <w:r>
        <w:rPr>
          <w:lang w:eastAsia="ko-KR"/>
        </w:rPr>
        <w:t xml:space="preserve">A UE shall use </w:t>
      </w:r>
      <w:r>
        <w:rPr>
          <w:lang w:eastAsia="x-none"/>
        </w:rPr>
        <w:t xml:space="preserve">Type 1 channel access procedures for PUCCH transmissions unless stated otherwise in this subclause. If a DL grant </w:t>
      </w:r>
      <w:r>
        <w:rPr>
          <w:color w:val="FF0000"/>
          <w:lang w:eastAsia="x-none"/>
        </w:rPr>
        <w:t xml:space="preserve">or a RAR message for </w:t>
      </w:r>
      <w:proofErr w:type="spellStart"/>
      <w:r>
        <w:rPr>
          <w:color w:val="FF0000"/>
          <w:lang w:eastAsia="x-none"/>
        </w:rPr>
        <w:t>successRAR</w:t>
      </w:r>
      <w:proofErr w:type="spellEnd"/>
      <w:r>
        <w:rPr>
          <w:color w:val="FF0000"/>
          <w:lang w:eastAsia="x-none"/>
        </w:rPr>
        <w:t xml:space="preserve"> </w:t>
      </w:r>
      <w:r>
        <w:rPr>
          <w:lang w:eastAsia="x-none"/>
        </w:rPr>
        <w:t>scheduling a PUCCH transmission indicates Type 2 channel access procedures, the UE shall use Type 2 channel access procedures.</w:t>
      </w:r>
    </w:p>
    <w:p w14:paraId="5413E418" w14:textId="77777777" w:rsidR="001A16D8" w:rsidRDefault="001A16D8" w:rsidP="001A16D8">
      <w:pPr>
        <w:rPr>
          <w:i/>
          <w:iCs/>
        </w:rPr>
      </w:pPr>
      <w:r>
        <w:rPr>
          <w:i/>
          <w:iCs/>
        </w:rPr>
        <w:t>[Unchanged text omitted]</w:t>
      </w:r>
    </w:p>
    <w:p w14:paraId="1A2242AA" w14:textId="77777777" w:rsidR="001A16D8" w:rsidRDefault="001A16D8" w:rsidP="001A16D8">
      <w:r>
        <w:t>------- End of Text proposal for TS37.213 --------</w:t>
      </w:r>
    </w:p>
    <w:p w14:paraId="505509D9" w14:textId="77777777" w:rsidR="001A16D8" w:rsidRPr="004A41ED" w:rsidRDefault="001A16D8" w:rsidP="001A16D8">
      <w:pPr>
        <w:rPr>
          <w:color w:val="000000"/>
          <w:highlight w:val="cyan"/>
        </w:rPr>
      </w:pPr>
      <w:r w:rsidRPr="004A41ED">
        <w:rPr>
          <w:color w:val="000000"/>
          <w:highlight w:val="cyan"/>
        </w:rPr>
        <w:t xml:space="preserve">[100e-NR-unlic-NRU-InitAccessProc-03] Email discussion/approval regarding issues related to RRM/RLM including: </w:t>
      </w:r>
    </w:p>
    <w:p w14:paraId="6967B341" w14:textId="77777777" w:rsidR="001A16D8" w:rsidRPr="004A41ED" w:rsidRDefault="001A16D8" w:rsidP="001A16D8">
      <w:pPr>
        <w:numPr>
          <w:ilvl w:val="0"/>
          <w:numId w:val="37"/>
        </w:numPr>
        <w:overflowPunct/>
        <w:autoSpaceDE/>
        <w:autoSpaceDN/>
        <w:adjustRightInd/>
        <w:spacing w:after="0"/>
        <w:textAlignment w:val="auto"/>
        <w:rPr>
          <w:highlight w:val="cyan"/>
        </w:rPr>
      </w:pPr>
      <w:r w:rsidRPr="004A41ED">
        <w:rPr>
          <w:rFonts w:hint="eastAsia"/>
          <w:highlight w:val="cyan"/>
        </w:rPr>
        <w:t>RSSI measurement duration</w:t>
      </w:r>
    </w:p>
    <w:p w14:paraId="4A54B442" w14:textId="77777777" w:rsidR="001A16D8" w:rsidRPr="004A41ED" w:rsidRDefault="001A16D8" w:rsidP="001A16D8">
      <w:pPr>
        <w:numPr>
          <w:ilvl w:val="0"/>
          <w:numId w:val="37"/>
        </w:numPr>
        <w:overflowPunct/>
        <w:autoSpaceDE/>
        <w:autoSpaceDN/>
        <w:adjustRightInd/>
        <w:spacing w:after="0"/>
        <w:textAlignment w:val="auto"/>
        <w:rPr>
          <w:highlight w:val="cyan"/>
        </w:rPr>
      </w:pPr>
      <w:r w:rsidRPr="004A41ED">
        <w:rPr>
          <w:rFonts w:hint="eastAsia"/>
          <w:highlight w:val="cyan"/>
        </w:rPr>
        <w:t>RMTC configuration in RRC signalling and FFS points for value ranges compared to LAA LTE</w:t>
      </w:r>
    </w:p>
    <w:p w14:paraId="2E94142E" w14:textId="77777777" w:rsidR="001A16D8" w:rsidRPr="004A41ED" w:rsidRDefault="001A16D8" w:rsidP="001A16D8">
      <w:pPr>
        <w:numPr>
          <w:ilvl w:val="0"/>
          <w:numId w:val="37"/>
        </w:numPr>
        <w:overflowPunct/>
        <w:autoSpaceDE/>
        <w:autoSpaceDN/>
        <w:adjustRightInd/>
        <w:spacing w:after="0"/>
        <w:textAlignment w:val="auto"/>
        <w:rPr>
          <w:highlight w:val="cyan"/>
        </w:rPr>
      </w:pPr>
      <w:r w:rsidRPr="004A41ED">
        <w:rPr>
          <w:rFonts w:hint="eastAsia"/>
          <w:highlight w:val="cyan"/>
        </w:rPr>
        <w:t xml:space="preserve">The need to replace </w:t>
      </w:r>
      <w:proofErr w:type="spellStart"/>
      <w:r w:rsidRPr="004A41ED">
        <w:rPr>
          <w:rFonts w:hint="eastAsia"/>
          <w:highlight w:val="cyan"/>
        </w:rPr>
        <w:t>Lmax</w:t>
      </w:r>
      <w:proofErr w:type="spellEnd"/>
      <w:r w:rsidRPr="004A41ED">
        <w:rPr>
          <w:rFonts w:hint="eastAsia"/>
          <w:highlight w:val="cyan"/>
        </w:rPr>
        <w:t xml:space="preserve"> with</w:t>
      </w:r>
      <w:r>
        <w:rPr>
          <w:highlight w:val="cyan"/>
        </w:rPr>
        <w:t xml:space="preserve"> </w:t>
      </w:r>
      <w:r w:rsidRPr="00C92AFC">
        <w:rPr>
          <w:highlight w:val="cyan"/>
        </w:rPr>
        <w:t>L ̅_max a</w:t>
      </w:r>
      <w:r w:rsidRPr="00C92AFC">
        <w:rPr>
          <w:rFonts w:hint="eastAsia"/>
          <w:highlight w:val="cyan"/>
        </w:rPr>
        <w:t xml:space="preserve">nd </w:t>
      </w:r>
      <w:r w:rsidRPr="004A41ED">
        <w:rPr>
          <w:rFonts w:hint="eastAsia"/>
          <w:highlight w:val="cyan"/>
        </w:rPr>
        <w:t>add values 10, 20 for RLM in TS 38.213 subclause 5</w:t>
      </w:r>
    </w:p>
    <w:p w14:paraId="01D6F824" w14:textId="77777777" w:rsidR="001A16D8" w:rsidRPr="004A41ED" w:rsidRDefault="001A16D8" w:rsidP="001A16D8">
      <w:pPr>
        <w:rPr>
          <w:highlight w:val="cyan"/>
        </w:rPr>
      </w:pPr>
      <w:r w:rsidRPr="004A41ED">
        <w:rPr>
          <w:highlight w:val="cyan"/>
        </w:rPr>
        <w:t>by 2/28; if there is a spec impact, followed by endorsing the corresponding TP by 3/3 – Amitav (Charter)</w:t>
      </w:r>
    </w:p>
    <w:p w14:paraId="4C7F27C8" w14:textId="77777777" w:rsidR="001A16D8" w:rsidRPr="002424A8" w:rsidRDefault="001A16D8" w:rsidP="001A16D8">
      <w:pPr>
        <w:rPr>
          <w:rFonts w:cs="Times"/>
          <w:lang w:val="en-US"/>
        </w:rPr>
      </w:pPr>
      <w:r w:rsidRPr="002424A8">
        <w:rPr>
          <w:rFonts w:cs="Times"/>
          <w:highlight w:val="green"/>
        </w:rPr>
        <w:t>Agreement:</w:t>
      </w:r>
    </w:p>
    <w:p w14:paraId="4525FB2C" w14:textId="77777777" w:rsidR="001A16D8" w:rsidRPr="002424A8" w:rsidRDefault="001A16D8" w:rsidP="001A16D8">
      <w:pPr>
        <w:rPr>
          <w:rFonts w:cs="Times"/>
          <w:color w:val="FF0000"/>
          <w:lang w:eastAsia="ko-KR"/>
        </w:rPr>
      </w:pPr>
      <w:r w:rsidRPr="002424A8">
        <w:rPr>
          <w:rFonts w:cs="Times"/>
          <w:lang w:eastAsia="ko-KR"/>
        </w:rPr>
        <w:t>The RMTC-Config can indicate a reference</w:t>
      </w:r>
      <w:r w:rsidRPr="002424A8">
        <w:rPr>
          <w:rFonts w:cs="Times"/>
          <w:color w:val="FF0000"/>
          <w:lang w:eastAsia="ko-KR"/>
        </w:rPr>
        <w:t xml:space="preserve"> </w:t>
      </w:r>
      <w:r w:rsidRPr="002424A8">
        <w:rPr>
          <w:rFonts w:cs="Times"/>
          <w:lang w:eastAsia="ko-KR"/>
        </w:rPr>
        <w:t>SCS</w:t>
      </w:r>
      <w:r w:rsidRPr="002424A8">
        <w:rPr>
          <w:rFonts w:cs="Times"/>
          <w:color w:val="FF0000"/>
          <w:lang w:eastAsia="ko-KR"/>
        </w:rPr>
        <w:t xml:space="preserve"> </w:t>
      </w:r>
      <w:r w:rsidRPr="002424A8">
        <w:rPr>
          <w:rFonts w:cs="Times"/>
          <w:lang w:eastAsia="ko-KR"/>
        </w:rPr>
        <w:t>and CP as one of {15 kHz, 30 kHz, 60 kHz-NCP, 60 kHz-ECP}</w:t>
      </w:r>
    </w:p>
    <w:p w14:paraId="6F0985FA" w14:textId="77777777" w:rsidR="001A16D8" w:rsidRPr="002424A8" w:rsidRDefault="001A16D8" w:rsidP="001A16D8">
      <w:pPr>
        <w:rPr>
          <w:rFonts w:cs="Times"/>
          <w:lang w:val="en-US"/>
        </w:rPr>
      </w:pPr>
      <w:r w:rsidRPr="002424A8">
        <w:rPr>
          <w:rFonts w:cs="Times"/>
          <w:highlight w:val="green"/>
        </w:rPr>
        <w:t>Agreement:</w:t>
      </w:r>
    </w:p>
    <w:p w14:paraId="5B65B0CB" w14:textId="77777777" w:rsidR="001A16D8" w:rsidRPr="002424A8" w:rsidRDefault="001A16D8" w:rsidP="001A16D8">
      <w:pPr>
        <w:rPr>
          <w:rFonts w:cs="Times"/>
        </w:rPr>
      </w:pPr>
      <w:r w:rsidRPr="002424A8">
        <w:rPr>
          <w:rFonts w:cs="Times"/>
        </w:rPr>
        <w:t>The L1 averaging duration of RSSI measurements (within a configured measurement duration) is limited to 1 OFDM symbol of a configured reference subcarrier spacing.</w:t>
      </w:r>
    </w:p>
    <w:p w14:paraId="0EA3AD5A" w14:textId="77777777" w:rsidR="001A16D8" w:rsidRPr="002424A8" w:rsidRDefault="001A16D8" w:rsidP="001A16D8">
      <w:pPr>
        <w:rPr>
          <w:rFonts w:cs="Times"/>
        </w:rPr>
      </w:pPr>
      <w:r w:rsidRPr="002424A8">
        <w:rPr>
          <w:rFonts w:cs="Times"/>
          <w:highlight w:val="green"/>
        </w:rPr>
        <w:t>Agreement:</w:t>
      </w:r>
    </w:p>
    <w:p w14:paraId="383E1EC0" w14:textId="77777777" w:rsidR="001A16D8" w:rsidRPr="002424A8" w:rsidRDefault="001A16D8" w:rsidP="001A16D8">
      <w:pPr>
        <w:rPr>
          <w:rFonts w:cs="Times"/>
        </w:rPr>
      </w:pPr>
      <w:r w:rsidRPr="002424A8">
        <w:rPr>
          <w:rFonts w:cs="Times"/>
        </w:rPr>
        <w:t>Keep value range for rmtc-Period-r16 and rmtc-SubframeOffset-r16 the same as for LTE-LAA.</w:t>
      </w:r>
    </w:p>
    <w:p w14:paraId="0E5A5CEF" w14:textId="77777777" w:rsidR="001A16D8" w:rsidRPr="002424A8" w:rsidRDefault="001A16D8" w:rsidP="001A16D8">
      <w:pPr>
        <w:rPr>
          <w:rFonts w:cs="Times"/>
        </w:rPr>
      </w:pPr>
      <w:r w:rsidRPr="002424A8">
        <w:rPr>
          <w:rFonts w:cs="Times"/>
          <w:highlight w:val="green"/>
        </w:rPr>
        <w:t>Agreement:</w:t>
      </w:r>
    </w:p>
    <w:p w14:paraId="3BAC03DB" w14:textId="77777777" w:rsidR="001A16D8" w:rsidRPr="002424A8" w:rsidRDefault="001A16D8" w:rsidP="001A16D8">
      <w:pPr>
        <w:rPr>
          <w:rFonts w:cs="Times"/>
        </w:rPr>
      </w:pPr>
      <w:r w:rsidRPr="002424A8">
        <w:rPr>
          <w:rFonts w:cs="Times"/>
        </w:rPr>
        <w:t>Keep value range for rssi-Result-r16 and channelOccupancyThreshold-r16 the same as for LTE-LAA and inform RAN2 of this decision.</w:t>
      </w:r>
    </w:p>
    <w:p w14:paraId="587A07CB" w14:textId="77777777" w:rsidR="001A16D8" w:rsidRPr="002424A8" w:rsidRDefault="001A16D8" w:rsidP="001A16D8">
      <w:pPr>
        <w:rPr>
          <w:rFonts w:cs="Times"/>
        </w:rPr>
      </w:pPr>
      <w:r w:rsidRPr="002424A8">
        <w:rPr>
          <w:rFonts w:cs="Times"/>
          <w:highlight w:val="green"/>
        </w:rPr>
        <w:t>Agreement:</w:t>
      </w:r>
    </w:p>
    <w:p w14:paraId="5C89DA06" w14:textId="77777777" w:rsidR="001A16D8" w:rsidRPr="002424A8" w:rsidRDefault="001A16D8" w:rsidP="001A16D8">
      <w:pPr>
        <w:rPr>
          <w:rFonts w:cs="Times"/>
        </w:rPr>
      </w:pPr>
      <w:r w:rsidRPr="002424A8">
        <w:rPr>
          <w:rFonts w:cs="Times"/>
        </w:rPr>
        <w:t>For RSSI (and channel occupancy measurements) layer 3 filtering is not applied.</w:t>
      </w:r>
    </w:p>
    <w:p w14:paraId="119A2EE0" w14:textId="77777777" w:rsidR="001A16D8" w:rsidRPr="002424A8" w:rsidRDefault="001A16D8" w:rsidP="001A16D8">
      <w:pPr>
        <w:rPr>
          <w:rFonts w:cs="Times"/>
          <w:highlight w:val="yellow"/>
        </w:rPr>
      </w:pPr>
      <w:r w:rsidRPr="002424A8">
        <w:rPr>
          <w:highlight w:val="green"/>
        </w:rPr>
        <w:t xml:space="preserve">LS on NR-U enhancements to initial access procedures </w:t>
      </w:r>
      <w:r w:rsidRPr="002424A8">
        <w:rPr>
          <w:rFonts w:cs="Times"/>
          <w:highlight w:val="green"/>
        </w:rPr>
        <w:t>approved in R1-2001375</w:t>
      </w:r>
    </w:p>
    <w:p w14:paraId="3C692615" w14:textId="03CC4761" w:rsidR="001A16D8" w:rsidRPr="007731A2" w:rsidRDefault="001A16D8" w:rsidP="001A16D8">
      <w:pPr>
        <w:rPr>
          <w:color w:val="000000"/>
          <w:highlight w:val="cyan"/>
        </w:rPr>
      </w:pPr>
      <w:r w:rsidRPr="007731A2">
        <w:rPr>
          <w:color w:val="000000"/>
          <w:highlight w:val="cyan"/>
        </w:rPr>
        <w:t xml:space="preserve"> [100e-NR-unlic-NRU-HARQandULscheduling-01] Email discussion/approval on the issues related to enhanced HARQ-ACK codebook, including</w:t>
      </w:r>
    </w:p>
    <w:p w14:paraId="28E6DA5B" w14:textId="77777777" w:rsidR="001A16D8" w:rsidRPr="007731A2" w:rsidRDefault="001A16D8" w:rsidP="001A16D8">
      <w:pPr>
        <w:numPr>
          <w:ilvl w:val="0"/>
          <w:numId w:val="35"/>
        </w:numPr>
        <w:overflowPunct/>
        <w:autoSpaceDE/>
        <w:autoSpaceDN/>
        <w:adjustRightInd/>
        <w:spacing w:after="0"/>
        <w:textAlignment w:val="auto"/>
        <w:rPr>
          <w:rFonts w:eastAsia="DengXian"/>
          <w:szCs w:val="22"/>
          <w:highlight w:val="cyan"/>
          <w:lang w:val="en-US" w:eastAsia="zh-CN"/>
        </w:rPr>
      </w:pPr>
      <w:r w:rsidRPr="007731A2">
        <w:rPr>
          <w:rFonts w:eastAsia="DengXian"/>
          <w:highlight w:val="cyan"/>
          <w:lang w:eastAsia="zh-CN"/>
        </w:rPr>
        <w:lastRenderedPageBreak/>
        <w:t>Handling of non-numerical K1 (NNK1) value (TS38.213 clause 9.1.3)</w:t>
      </w:r>
    </w:p>
    <w:p w14:paraId="3B53B006" w14:textId="77777777" w:rsidR="001A16D8" w:rsidRPr="007731A2" w:rsidRDefault="001A16D8" w:rsidP="001A16D8">
      <w:pPr>
        <w:numPr>
          <w:ilvl w:val="0"/>
          <w:numId w:val="35"/>
        </w:numPr>
        <w:overflowPunct/>
        <w:autoSpaceDE/>
        <w:autoSpaceDN/>
        <w:adjustRightInd/>
        <w:spacing w:after="0"/>
        <w:textAlignment w:val="auto"/>
        <w:rPr>
          <w:highlight w:val="cyan"/>
        </w:rPr>
      </w:pPr>
      <w:r w:rsidRPr="007731A2">
        <w:rPr>
          <w:highlight w:val="cyan"/>
        </w:rPr>
        <w:t>TS38.213 clause 9.1.3.3: UL DAI for dynamic HARQ-ACK codebook feedback in PUSCH</w:t>
      </w:r>
    </w:p>
    <w:p w14:paraId="14949D4A" w14:textId="77777777" w:rsidR="001A16D8" w:rsidRPr="007731A2" w:rsidRDefault="001A16D8" w:rsidP="001A16D8">
      <w:pPr>
        <w:numPr>
          <w:ilvl w:val="0"/>
          <w:numId w:val="35"/>
        </w:numPr>
        <w:kinsoku w:val="0"/>
        <w:autoSpaceDE/>
        <w:autoSpaceDN/>
        <w:adjustRightInd/>
        <w:spacing w:after="60"/>
        <w:rPr>
          <w:szCs w:val="22"/>
          <w:highlight w:val="cyan"/>
          <w:lang w:val="en-US"/>
        </w:rPr>
      </w:pPr>
      <w:r w:rsidRPr="007731A2">
        <w:rPr>
          <w:rFonts w:eastAsia="DengXian"/>
          <w:highlight w:val="cyan"/>
          <w:lang w:eastAsia="zh-CN"/>
        </w:rPr>
        <w:t xml:space="preserve">TS38.213 clause 9.1.3.3: </w:t>
      </w:r>
      <w:r w:rsidRPr="007731A2">
        <w:rPr>
          <w:highlight w:val="cyan"/>
        </w:rPr>
        <w:t xml:space="preserve">alignment of 38.213 with 38.212 </w:t>
      </w:r>
    </w:p>
    <w:p w14:paraId="2462E1D2" w14:textId="77777777" w:rsidR="001A16D8" w:rsidRPr="007731A2" w:rsidRDefault="001A16D8" w:rsidP="001A16D8">
      <w:pPr>
        <w:numPr>
          <w:ilvl w:val="0"/>
          <w:numId w:val="35"/>
        </w:numPr>
        <w:overflowPunct/>
        <w:autoSpaceDE/>
        <w:autoSpaceDN/>
        <w:adjustRightInd/>
        <w:spacing w:after="0"/>
        <w:textAlignment w:val="auto"/>
        <w:rPr>
          <w:highlight w:val="cyan"/>
        </w:rPr>
      </w:pPr>
      <w:r w:rsidRPr="007731A2">
        <w:rPr>
          <w:rFonts w:eastAsia="DengXian"/>
          <w:highlight w:val="cyan"/>
          <w:lang w:eastAsia="zh-CN"/>
        </w:rPr>
        <w:t>Implementation of agreement on handling reception of only DCI format 1_0 is incomplete</w:t>
      </w:r>
    </w:p>
    <w:p w14:paraId="007E0923" w14:textId="77777777" w:rsidR="001A16D8" w:rsidRPr="007731A2" w:rsidRDefault="001A16D8" w:rsidP="001A16D8">
      <w:pPr>
        <w:numPr>
          <w:ilvl w:val="0"/>
          <w:numId w:val="35"/>
        </w:numPr>
        <w:overflowPunct/>
        <w:autoSpaceDE/>
        <w:autoSpaceDN/>
        <w:adjustRightInd/>
        <w:spacing w:after="0"/>
        <w:textAlignment w:val="auto"/>
        <w:rPr>
          <w:highlight w:val="cyan"/>
        </w:rPr>
      </w:pPr>
      <w:r w:rsidRPr="007731A2">
        <w:rPr>
          <w:rFonts w:eastAsia="DengXian"/>
          <w:highlight w:val="cyan"/>
          <w:lang w:eastAsia="zh-CN"/>
        </w:rPr>
        <w:t xml:space="preserve">TS38.213 clause 9.1.3.3: when 2 T-DAI values are </w:t>
      </w:r>
      <w:proofErr w:type="spellStart"/>
      <w:r w:rsidRPr="007731A2">
        <w:rPr>
          <w:rFonts w:eastAsia="DengXian"/>
          <w:highlight w:val="cyan"/>
          <w:lang w:eastAsia="zh-CN"/>
        </w:rPr>
        <w:t>signaled</w:t>
      </w:r>
      <w:proofErr w:type="spellEnd"/>
      <w:r w:rsidRPr="007731A2">
        <w:rPr>
          <w:highlight w:val="cyan"/>
        </w:rPr>
        <w:t xml:space="preserve"> in DCI 1_1</w:t>
      </w:r>
      <w:r w:rsidRPr="007731A2">
        <w:rPr>
          <w:rFonts w:eastAsia="DengXian"/>
          <w:highlight w:val="cyan"/>
          <w:lang w:eastAsia="zh-CN"/>
        </w:rPr>
        <w:t xml:space="preserve"> </w:t>
      </w:r>
      <w:r w:rsidRPr="007731A2">
        <w:rPr>
          <w:highlight w:val="cyan"/>
        </w:rPr>
        <w:t>the second total DAI field should be used to set the T-DAI value for a non-scheduled PDSCH group</w:t>
      </w:r>
    </w:p>
    <w:p w14:paraId="7E314101" w14:textId="77777777" w:rsidR="001A16D8" w:rsidRPr="008E420F" w:rsidRDefault="001A16D8" w:rsidP="001A16D8">
      <w:pPr>
        <w:rPr>
          <w:color w:val="000000"/>
          <w:highlight w:val="cyan"/>
        </w:rPr>
      </w:pPr>
      <w:r w:rsidRPr="007731A2">
        <w:rPr>
          <w:color w:val="000000"/>
          <w:highlight w:val="cyan"/>
        </w:rPr>
        <w:t>by 2/28; if there is a spec impact, followed by endorsing the corresponding TP by 3/3 – David (Huawei)</w:t>
      </w:r>
    </w:p>
    <w:p w14:paraId="50CF4AA3" w14:textId="77777777" w:rsidR="001A16D8" w:rsidRDefault="001A16D8" w:rsidP="001A16D8">
      <w:pPr>
        <w:rPr>
          <w:highlight w:val="green"/>
          <w:lang w:eastAsia="x-none"/>
        </w:rPr>
      </w:pPr>
      <w:r w:rsidRPr="008E420F">
        <w:rPr>
          <w:highlight w:val="green"/>
          <w:lang w:eastAsia="x-none"/>
        </w:rPr>
        <w:t>Proposals 1-5 including TPs 1-4 for TS38.213 in Section 7 of R1-2001269 are agreed.</w:t>
      </w:r>
    </w:p>
    <w:p w14:paraId="554AD58A" w14:textId="77777777" w:rsidR="001A16D8" w:rsidRPr="007731A2" w:rsidRDefault="001A16D8" w:rsidP="001A16D8">
      <w:pPr>
        <w:rPr>
          <w:color w:val="000000"/>
          <w:highlight w:val="cyan"/>
        </w:rPr>
      </w:pPr>
      <w:r w:rsidRPr="007731A2">
        <w:rPr>
          <w:color w:val="000000"/>
          <w:highlight w:val="cyan"/>
        </w:rPr>
        <w:t xml:space="preserve">[100e-NR-unlic-NRU-HARQandULscheduling-02] Email discussion/approval on the issues related to </w:t>
      </w:r>
      <w:r w:rsidRPr="007731A2">
        <w:rPr>
          <w:rFonts w:eastAsia="DengXian"/>
          <w:highlight w:val="cyan"/>
          <w:lang w:eastAsia="zh-CN"/>
        </w:rPr>
        <w:t>Type-3 HARQ-ACK codebook</w:t>
      </w:r>
      <w:r w:rsidRPr="007731A2">
        <w:rPr>
          <w:color w:val="000000"/>
          <w:highlight w:val="cyan"/>
        </w:rPr>
        <w:t>, including</w:t>
      </w:r>
    </w:p>
    <w:p w14:paraId="32EEF676" w14:textId="77777777" w:rsidR="001A16D8" w:rsidRPr="007731A2" w:rsidRDefault="001A16D8" w:rsidP="001A16D8">
      <w:pPr>
        <w:numPr>
          <w:ilvl w:val="0"/>
          <w:numId w:val="35"/>
        </w:numPr>
        <w:overflowPunct/>
        <w:autoSpaceDE/>
        <w:autoSpaceDN/>
        <w:adjustRightInd/>
        <w:spacing w:after="0"/>
        <w:textAlignment w:val="auto"/>
        <w:rPr>
          <w:highlight w:val="cyan"/>
        </w:rPr>
      </w:pPr>
      <w:r w:rsidRPr="007731A2">
        <w:rPr>
          <w:rFonts w:eastAsia="DengXian"/>
          <w:highlight w:val="cyan"/>
          <w:lang w:eastAsia="zh-CN"/>
        </w:rPr>
        <w:t>Problem in the pseudo-code when the number of code blocks of one TB is smaller than the configured maximum number of CBGs per TB (when a TB consists of N code blocks, N&lt;M)</w:t>
      </w:r>
    </w:p>
    <w:p w14:paraId="1471D2DA" w14:textId="77777777" w:rsidR="001A16D8" w:rsidRPr="007731A2" w:rsidRDefault="001A16D8" w:rsidP="001A16D8">
      <w:pPr>
        <w:numPr>
          <w:ilvl w:val="0"/>
          <w:numId w:val="35"/>
        </w:numPr>
        <w:overflowPunct/>
        <w:autoSpaceDE/>
        <w:autoSpaceDN/>
        <w:adjustRightInd/>
        <w:spacing w:after="0"/>
        <w:textAlignment w:val="auto"/>
        <w:rPr>
          <w:rFonts w:eastAsia="DengXian"/>
          <w:highlight w:val="cyan"/>
          <w:lang w:eastAsia="zh-CN"/>
        </w:rPr>
      </w:pPr>
      <w:r w:rsidRPr="007731A2">
        <w:rPr>
          <w:rFonts w:eastAsia="DengXian"/>
          <w:highlight w:val="cyan"/>
          <w:lang w:eastAsia="zh-CN"/>
        </w:rPr>
        <w:t>Corrections on HARQ-ACK state reset in case NDI is not reported in the feedback</w:t>
      </w:r>
    </w:p>
    <w:p w14:paraId="6DB2C1B2" w14:textId="77777777" w:rsidR="001A16D8" w:rsidRPr="007731A2" w:rsidRDefault="001A16D8" w:rsidP="001A16D8">
      <w:pPr>
        <w:rPr>
          <w:color w:val="000000"/>
          <w:highlight w:val="cyan"/>
        </w:rPr>
      </w:pPr>
      <w:r w:rsidRPr="007731A2">
        <w:rPr>
          <w:color w:val="000000"/>
          <w:highlight w:val="cyan"/>
        </w:rPr>
        <w:t>by 2/28; if there is a spec impact, followed by endorsing the corresponding TP by 3/3 – David (Huawei)</w:t>
      </w:r>
    </w:p>
    <w:p w14:paraId="71D41F66" w14:textId="77777777" w:rsidR="001A16D8" w:rsidRPr="00500F09" w:rsidRDefault="001A16D8" w:rsidP="001A16D8">
      <w:pPr>
        <w:rPr>
          <w:rFonts w:ascii="Calibri" w:hAnsi="Calibri"/>
          <w:lang w:val="en-US"/>
        </w:rPr>
      </w:pPr>
      <w:r w:rsidRPr="00500F09">
        <w:rPr>
          <w:highlight w:val="green"/>
        </w:rPr>
        <w:t>Agreement:</w:t>
      </w:r>
    </w:p>
    <w:p w14:paraId="71C58AC1" w14:textId="77777777" w:rsidR="001A16D8" w:rsidRPr="00500F09" w:rsidRDefault="001A16D8" w:rsidP="001A16D8">
      <w:r w:rsidRPr="00500F09">
        <w:t>Proposals 1 and 2 and the corresponding text proposals 1 and 2 for TS 38.213 in Section 4 of R1-2001268 are agreed.</w:t>
      </w:r>
    </w:p>
    <w:p w14:paraId="43558E98" w14:textId="77777777" w:rsidR="001A16D8" w:rsidRPr="007731A2" w:rsidRDefault="001A16D8" w:rsidP="001A16D8">
      <w:pPr>
        <w:rPr>
          <w:color w:val="000000"/>
          <w:highlight w:val="cyan"/>
        </w:rPr>
      </w:pPr>
      <w:r w:rsidRPr="007731A2">
        <w:rPr>
          <w:color w:val="000000"/>
          <w:highlight w:val="cyan"/>
        </w:rPr>
        <w:t xml:space="preserve">[100e-NR-unlic-NRU-HARQandULscheduling-03] Email discussion/approval on the issues related to </w:t>
      </w:r>
      <w:r w:rsidRPr="007731A2">
        <w:rPr>
          <w:rFonts w:eastAsia="DengXian"/>
          <w:highlight w:val="cyan"/>
          <w:lang w:eastAsia="zh-CN"/>
        </w:rPr>
        <w:t>multi-PUSCH scheduling with DCI 0_1</w:t>
      </w:r>
      <w:r w:rsidRPr="007731A2">
        <w:rPr>
          <w:color w:val="000000"/>
          <w:highlight w:val="cyan"/>
        </w:rPr>
        <w:t>, including</w:t>
      </w:r>
    </w:p>
    <w:p w14:paraId="444C454B" w14:textId="77777777" w:rsidR="001A16D8" w:rsidRPr="007731A2" w:rsidRDefault="001A16D8" w:rsidP="001A16D8">
      <w:pPr>
        <w:numPr>
          <w:ilvl w:val="0"/>
          <w:numId w:val="35"/>
        </w:numPr>
        <w:overflowPunct/>
        <w:autoSpaceDE/>
        <w:autoSpaceDN/>
        <w:adjustRightInd/>
        <w:spacing w:after="0"/>
        <w:textAlignment w:val="auto"/>
        <w:rPr>
          <w:rFonts w:eastAsia="DengXian"/>
          <w:highlight w:val="cyan"/>
          <w:lang w:eastAsia="zh-CN"/>
        </w:rPr>
      </w:pPr>
      <w:r w:rsidRPr="007731A2">
        <w:rPr>
          <w:rFonts w:eastAsia="DengXian"/>
          <w:highlight w:val="cyan"/>
          <w:lang w:eastAsia="zh-CN"/>
        </w:rPr>
        <w:t>Resolving square brackets on 1-bit RV value</w:t>
      </w:r>
    </w:p>
    <w:p w14:paraId="3D0B338D" w14:textId="77777777" w:rsidR="001A16D8" w:rsidRPr="007731A2" w:rsidRDefault="001A16D8" w:rsidP="001A16D8">
      <w:pPr>
        <w:numPr>
          <w:ilvl w:val="0"/>
          <w:numId w:val="35"/>
        </w:numPr>
        <w:overflowPunct/>
        <w:autoSpaceDE/>
        <w:autoSpaceDN/>
        <w:adjustRightInd/>
        <w:spacing w:after="0"/>
        <w:textAlignment w:val="auto"/>
        <w:rPr>
          <w:rFonts w:eastAsia="DengXian"/>
          <w:highlight w:val="cyan"/>
          <w:lang w:eastAsia="zh-CN"/>
        </w:rPr>
      </w:pPr>
      <w:r w:rsidRPr="007731A2">
        <w:rPr>
          <w:rFonts w:eastAsia="DengXian"/>
          <w:highlight w:val="cyan"/>
          <w:lang w:eastAsia="zh-CN"/>
        </w:rPr>
        <w:t xml:space="preserve">Missing specification of mapping order of indicated HARQ IDs, NDIs, RVs to the multiple PUSCHs </w:t>
      </w:r>
    </w:p>
    <w:p w14:paraId="71C571E0" w14:textId="77777777" w:rsidR="001A16D8" w:rsidRDefault="001A16D8" w:rsidP="001A16D8">
      <w:pPr>
        <w:rPr>
          <w:color w:val="000000"/>
        </w:rPr>
      </w:pPr>
      <w:r w:rsidRPr="007731A2">
        <w:rPr>
          <w:color w:val="000000"/>
          <w:highlight w:val="cyan"/>
        </w:rPr>
        <w:t>by 2/27; if there is a spec impact, followed by endorsing the corresponding TP by 3/2 – David (Huawei)</w:t>
      </w:r>
    </w:p>
    <w:p w14:paraId="49742334" w14:textId="77777777" w:rsidR="001A16D8" w:rsidRPr="00D532FE" w:rsidRDefault="001A16D8" w:rsidP="001A16D8">
      <w:pPr>
        <w:rPr>
          <w:color w:val="000000"/>
        </w:rPr>
      </w:pPr>
      <w:r w:rsidRPr="00D532FE">
        <w:rPr>
          <w:color w:val="000000"/>
          <w:highlight w:val="green"/>
        </w:rPr>
        <w:t>Agreement:</w:t>
      </w:r>
    </w:p>
    <w:p w14:paraId="077759DC" w14:textId="77777777" w:rsidR="001A16D8" w:rsidRDefault="001A16D8" w:rsidP="001A16D8">
      <w:pPr>
        <w:rPr>
          <w:color w:val="000000"/>
        </w:rPr>
      </w:pPr>
      <w:r w:rsidRPr="00D532FE">
        <w:rPr>
          <w:color w:val="000000"/>
        </w:rPr>
        <w:t>Specify RV = 2 for the second value in Table 7.3.1.1.2-34 of 38.212. The TP #C1 in R1-20</w:t>
      </w:r>
      <w:r>
        <w:rPr>
          <w:color w:val="000000"/>
        </w:rPr>
        <w:t>01270</w:t>
      </w:r>
      <w:r w:rsidRPr="00D532FE">
        <w:rPr>
          <w:color w:val="000000"/>
        </w:rPr>
        <w:t xml:space="preserve"> is agreed.</w:t>
      </w:r>
    </w:p>
    <w:p w14:paraId="23E94A6F" w14:textId="77777777" w:rsidR="001A16D8" w:rsidRPr="00D532FE" w:rsidRDefault="001A16D8" w:rsidP="001A16D8">
      <w:pPr>
        <w:rPr>
          <w:rFonts w:cs="Times"/>
          <w:lang w:val="en-US"/>
        </w:rPr>
      </w:pPr>
      <w:r w:rsidRPr="00D532FE">
        <w:rPr>
          <w:rFonts w:cs="Times"/>
          <w:highlight w:val="green"/>
          <w:lang w:val="en-US"/>
        </w:rPr>
        <w:t>Agreement:</w:t>
      </w:r>
      <w:r w:rsidRPr="00D532FE">
        <w:rPr>
          <w:rFonts w:cs="Times"/>
          <w:lang w:val="en-US"/>
        </w:rPr>
        <w:t>  </w:t>
      </w:r>
    </w:p>
    <w:p w14:paraId="47D9492F" w14:textId="77777777" w:rsidR="001A16D8" w:rsidRPr="00D532FE" w:rsidRDefault="001A16D8" w:rsidP="001A16D8">
      <w:pPr>
        <w:numPr>
          <w:ilvl w:val="0"/>
          <w:numId w:val="47"/>
        </w:numPr>
        <w:overflowPunct/>
        <w:autoSpaceDE/>
        <w:autoSpaceDN/>
        <w:adjustRightInd/>
        <w:spacing w:after="0"/>
        <w:textAlignment w:val="auto"/>
        <w:rPr>
          <w:rFonts w:eastAsia="Times New Roman"/>
          <w:color w:val="000000"/>
          <w:lang w:val="sv-SE"/>
        </w:rPr>
      </w:pPr>
      <w:r w:rsidRPr="00D532FE">
        <w:rPr>
          <w:rFonts w:eastAsia="Times New Roman"/>
          <w:color w:val="000000"/>
        </w:rPr>
        <w:t>TS38.214 and TS38.212 editors to implement the missing RAN1#97 agreement:</w:t>
      </w:r>
      <w:r w:rsidRPr="00D532FE">
        <w:rPr>
          <w:rFonts w:eastAsia="Times New Roman"/>
          <w:color w:val="000000"/>
          <w:sz w:val="24"/>
        </w:rPr>
        <w:t xml:space="preserve"> </w:t>
      </w:r>
    </w:p>
    <w:p w14:paraId="75D96723" w14:textId="77777777" w:rsidR="001A16D8" w:rsidRPr="00D532FE" w:rsidRDefault="001A16D8" w:rsidP="001A16D8">
      <w:pPr>
        <w:numPr>
          <w:ilvl w:val="1"/>
          <w:numId w:val="48"/>
        </w:numPr>
        <w:overflowPunct/>
        <w:autoSpaceDE/>
        <w:autoSpaceDN/>
        <w:adjustRightInd/>
        <w:spacing w:after="0"/>
        <w:textAlignment w:val="auto"/>
        <w:rPr>
          <w:rFonts w:eastAsia="Times New Roman"/>
          <w:color w:val="000000"/>
          <w:lang w:val="sv-SE"/>
        </w:rPr>
      </w:pPr>
      <w:r w:rsidRPr="00D532FE">
        <w:rPr>
          <w:rFonts w:eastAsia="Times New Roman"/>
          <w:i/>
          <w:iCs/>
          <w:color w:val="000000"/>
        </w:rPr>
        <w:t xml:space="preserve">HARQ process ID </w:t>
      </w:r>
      <w:proofErr w:type="spellStart"/>
      <w:r w:rsidRPr="00D532FE">
        <w:rPr>
          <w:rFonts w:eastAsia="Times New Roman"/>
          <w:i/>
          <w:iCs/>
          <w:color w:val="000000"/>
        </w:rPr>
        <w:t>signaled</w:t>
      </w:r>
      <w:proofErr w:type="spellEnd"/>
      <w:r w:rsidRPr="00D532FE">
        <w:rPr>
          <w:rFonts w:eastAsia="Times New Roman"/>
          <w:i/>
          <w:iCs/>
          <w:color w:val="000000"/>
        </w:rPr>
        <w:t xml:space="preserve"> in the DCI applies to the first scheduled PUSCH. HARQ process ID is then incremented by 1 for subsequent PUSCHs in the scheduled order (with modulo operation as needed)</w:t>
      </w:r>
    </w:p>
    <w:p w14:paraId="3056AC77" w14:textId="77777777" w:rsidR="001A16D8" w:rsidRPr="00D532FE" w:rsidRDefault="001A16D8" w:rsidP="001A16D8">
      <w:pPr>
        <w:numPr>
          <w:ilvl w:val="0"/>
          <w:numId w:val="49"/>
        </w:numPr>
        <w:overflowPunct/>
        <w:autoSpaceDE/>
        <w:autoSpaceDN/>
        <w:adjustRightInd/>
        <w:spacing w:after="0"/>
        <w:textAlignment w:val="auto"/>
        <w:rPr>
          <w:rFonts w:eastAsia="Times New Roman"/>
          <w:color w:val="000000"/>
          <w:lang w:val="sv-SE"/>
        </w:rPr>
      </w:pPr>
      <w:r w:rsidRPr="00D532FE">
        <w:rPr>
          <w:rFonts w:eastAsia="Times New Roman"/>
          <w:color w:val="000000"/>
        </w:rPr>
        <w:t xml:space="preserve">The corresponding ordering of bits in RV and NDI fields also needs to be specified for the multiple PUSCHs, </w:t>
      </w:r>
      <w:proofErr w:type="gramStart"/>
      <w:r w:rsidRPr="00D532FE">
        <w:rPr>
          <w:rFonts w:eastAsia="Times New Roman"/>
          <w:color w:val="000000"/>
        </w:rPr>
        <w:t>taking into account</w:t>
      </w:r>
      <w:proofErr w:type="gramEnd"/>
      <w:r w:rsidRPr="00D532FE">
        <w:rPr>
          <w:rFonts w:eastAsia="Times New Roman"/>
          <w:color w:val="000000"/>
        </w:rPr>
        <w:t xml:space="preserve"> BWP switching where MSB are added with zeros.</w:t>
      </w:r>
    </w:p>
    <w:p w14:paraId="6BB835F9" w14:textId="282DF107" w:rsidR="001A16D8" w:rsidRPr="003A0804" w:rsidRDefault="001A16D8" w:rsidP="001A16D8">
      <w:r w:rsidRPr="003A0804">
        <w:rPr>
          <w:highlight w:val="cyan"/>
        </w:rPr>
        <w:t xml:space="preserve"> [100e-NR-unlic-NRU-CG-01] Email discussion/approval to finalize RRC value ranges for multiple RRC parameters related to CG </w:t>
      </w:r>
      <w:r w:rsidRPr="007731A2">
        <w:rPr>
          <w:color w:val="000000"/>
          <w:highlight w:val="cyan"/>
        </w:rPr>
        <w:t>by 2/2</w:t>
      </w:r>
      <w:r>
        <w:rPr>
          <w:color w:val="000000"/>
          <w:highlight w:val="cyan"/>
        </w:rPr>
        <w:t>8</w:t>
      </w:r>
      <w:r w:rsidRPr="007731A2">
        <w:rPr>
          <w:color w:val="000000"/>
          <w:highlight w:val="cyan"/>
        </w:rPr>
        <w:t>; if there is a spec impact, followed by endorsing the corresponding TP by 3/</w:t>
      </w:r>
      <w:r>
        <w:rPr>
          <w:color w:val="000000"/>
          <w:highlight w:val="cyan"/>
        </w:rPr>
        <w:t>3</w:t>
      </w:r>
      <w:r w:rsidRPr="007731A2">
        <w:rPr>
          <w:color w:val="000000"/>
          <w:highlight w:val="cyan"/>
        </w:rPr>
        <w:t xml:space="preserve"> </w:t>
      </w:r>
      <w:r w:rsidRPr="003A0804">
        <w:rPr>
          <w:highlight w:val="cyan"/>
        </w:rPr>
        <w:t>– Rakesh (vivo)</w:t>
      </w:r>
    </w:p>
    <w:p w14:paraId="0F4F91E8" w14:textId="77777777" w:rsidR="001A16D8" w:rsidRPr="00C5049B" w:rsidRDefault="001A16D8" w:rsidP="001A16D8">
      <w:pPr>
        <w:rPr>
          <w:lang w:val="en-US" w:eastAsia="zh-CN"/>
        </w:rPr>
      </w:pPr>
      <w:r w:rsidRPr="00C5049B">
        <w:rPr>
          <w:highlight w:val="green"/>
        </w:rPr>
        <w:t>Agreement</w:t>
      </w:r>
      <w:r w:rsidRPr="00C5049B">
        <w:t>:</w:t>
      </w:r>
    </w:p>
    <w:p w14:paraId="7A9D1817" w14:textId="77777777" w:rsidR="001A16D8" w:rsidRPr="00C5049B" w:rsidRDefault="001A16D8" w:rsidP="001A16D8">
      <w:pPr>
        <w:rPr>
          <w:rFonts w:ascii="Calibri" w:hAnsi="Calibri" w:cs="Calibri"/>
        </w:rPr>
      </w:pPr>
      <w:r w:rsidRPr="00C5049B">
        <w:t>The set of Beta-offset values used for CG-UCI is the same as the set of Beta-offset values used for HARQ-ACK</w:t>
      </w:r>
    </w:p>
    <w:p w14:paraId="77B22E00" w14:textId="77777777" w:rsidR="001A16D8" w:rsidRPr="00C5049B" w:rsidRDefault="001A16D8" w:rsidP="001A16D8">
      <w:pPr>
        <w:pStyle w:val="ListParagraph"/>
        <w:widowControl/>
        <w:numPr>
          <w:ilvl w:val="0"/>
          <w:numId w:val="50"/>
        </w:numPr>
        <w:spacing w:after="120"/>
        <w:ind w:leftChars="0"/>
        <w:rPr>
          <w:szCs w:val="20"/>
        </w:rPr>
      </w:pPr>
      <w:r w:rsidRPr="00C5049B">
        <w:rPr>
          <w:szCs w:val="20"/>
        </w:rPr>
        <w:t>When CG-UCI is jointly encoded with HARQ, use the Beta-offset values configured for HARQ-ACK</w:t>
      </w:r>
    </w:p>
    <w:p w14:paraId="367E7111" w14:textId="77777777" w:rsidR="001A16D8" w:rsidRPr="00C5049B" w:rsidRDefault="001A16D8" w:rsidP="001A16D8">
      <w:r w:rsidRPr="00C5049B">
        <w:rPr>
          <w:highlight w:val="green"/>
        </w:rPr>
        <w:t>Agreement</w:t>
      </w:r>
      <w:r>
        <w:t>:</w:t>
      </w:r>
    </w:p>
    <w:p w14:paraId="2BC47B7C" w14:textId="77777777" w:rsidR="001A16D8" w:rsidRPr="00C5049B" w:rsidRDefault="001A16D8" w:rsidP="001A16D8">
      <w:r w:rsidRPr="00C5049B">
        <w:t>The value range for cg-nrofSlots-r16 is {1, 2, …, 40} slots</w:t>
      </w:r>
    </w:p>
    <w:p w14:paraId="4D0D8CA9" w14:textId="77777777" w:rsidR="001A16D8" w:rsidRPr="00C5049B" w:rsidRDefault="001A16D8" w:rsidP="001A16D8">
      <w:r w:rsidRPr="00C5049B">
        <w:rPr>
          <w:highlight w:val="green"/>
        </w:rPr>
        <w:t>Agreement</w:t>
      </w:r>
      <w:r>
        <w:t>:</w:t>
      </w:r>
    </w:p>
    <w:p w14:paraId="1BDA0198" w14:textId="77777777" w:rsidR="001A16D8" w:rsidRPr="00C5049B" w:rsidRDefault="001A16D8" w:rsidP="001A16D8">
      <w:r w:rsidRPr="00C5049B">
        <w:t>Value ranges for cg-minDFIDelay-r16 in symbols with the step size of [14] symbols except for the first two values for different SCS are {[7], [14], [28], …, M} where M is as follows:</w:t>
      </w:r>
    </w:p>
    <w:p w14:paraId="157BE1AA" w14:textId="77777777" w:rsidR="001A16D8" w:rsidRPr="00526738" w:rsidRDefault="001A16D8" w:rsidP="001A16D8">
      <w:pPr>
        <w:numPr>
          <w:ilvl w:val="0"/>
          <w:numId w:val="47"/>
        </w:numPr>
        <w:overflowPunct/>
        <w:autoSpaceDE/>
        <w:autoSpaceDN/>
        <w:adjustRightInd/>
        <w:spacing w:after="0"/>
        <w:textAlignment w:val="auto"/>
        <w:rPr>
          <w:rFonts w:eastAsia="Times New Roman"/>
          <w:color w:val="000000"/>
        </w:rPr>
      </w:pPr>
      <w:r w:rsidRPr="00526738">
        <w:rPr>
          <w:rFonts w:eastAsia="Times New Roman"/>
          <w:color w:val="000000"/>
        </w:rPr>
        <w:t>1 *4 * 14 = 56 (symbols)} for 15 kHz SCS</w:t>
      </w:r>
    </w:p>
    <w:p w14:paraId="4C8CE823" w14:textId="77777777" w:rsidR="001A16D8" w:rsidRPr="00526738" w:rsidRDefault="001A16D8" w:rsidP="001A16D8">
      <w:pPr>
        <w:numPr>
          <w:ilvl w:val="0"/>
          <w:numId w:val="47"/>
        </w:numPr>
        <w:overflowPunct/>
        <w:autoSpaceDE/>
        <w:autoSpaceDN/>
        <w:adjustRightInd/>
        <w:spacing w:after="0"/>
        <w:textAlignment w:val="auto"/>
        <w:rPr>
          <w:rFonts w:eastAsia="Times New Roman"/>
          <w:color w:val="000000"/>
        </w:rPr>
      </w:pPr>
      <w:r w:rsidRPr="00526738">
        <w:rPr>
          <w:rFonts w:eastAsia="Times New Roman"/>
          <w:color w:val="000000"/>
        </w:rPr>
        <w:t>2 * 4 * 14 = 112 (symbols)} for 30 kHz SCS</w:t>
      </w:r>
    </w:p>
    <w:p w14:paraId="54B25517" w14:textId="77777777" w:rsidR="001A16D8" w:rsidRPr="00526738" w:rsidRDefault="001A16D8" w:rsidP="001A16D8">
      <w:pPr>
        <w:numPr>
          <w:ilvl w:val="0"/>
          <w:numId w:val="47"/>
        </w:numPr>
        <w:overflowPunct/>
        <w:autoSpaceDE/>
        <w:autoSpaceDN/>
        <w:adjustRightInd/>
        <w:spacing w:after="0"/>
        <w:textAlignment w:val="auto"/>
        <w:rPr>
          <w:rFonts w:eastAsia="Times New Roman"/>
          <w:color w:val="000000"/>
        </w:rPr>
      </w:pPr>
      <w:r w:rsidRPr="00526738">
        <w:rPr>
          <w:rFonts w:eastAsia="Times New Roman"/>
          <w:color w:val="000000"/>
        </w:rPr>
        <w:t>4 * 4 * 14 = 224 (symbols) for 60 kHz SCS</w:t>
      </w:r>
    </w:p>
    <w:p w14:paraId="6F07E918" w14:textId="77777777" w:rsidR="001A16D8" w:rsidRPr="00C5049B" w:rsidRDefault="001A16D8" w:rsidP="001A16D8">
      <w:r w:rsidRPr="00C5049B">
        <w:rPr>
          <w:highlight w:val="green"/>
        </w:rPr>
        <w:t>Agreement</w:t>
      </w:r>
      <w:r>
        <w:t>:</w:t>
      </w:r>
    </w:p>
    <w:p w14:paraId="1D861F5A" w14:textId="77777777" w:rsidR="001A16D8" w:rsidRPr="00C5049B" w:rsidRDefault="001A16D8" w:rsidP="001A16D8">
      <w:r w:rsidRPr="00C5049B">
        <w:t>For values of CP extension 7 possible starting positions are introduced</w:t>
      </w:r>
    </w:p>
    <w:p w14:paraId="3D6D8D3F" w14:textId="77777777" w:rsidR="001A16D8" w:rsidRPr="00526738" w:rsidRDefault="001A16D8" w:rsidP="001A16D8">
      <w:pPr>
        <w:numPr>
          <w:ilvl w:val="0"/>
          <w:numId w:val="47"/>
        </w:numPr>
        <w:overflowPunct/>
        <w:autoSpaceDE/>
        <w:autoSpaceDN/>
        <w:adjustRightInd/>
        <w:spacing w:after="0"/>
        <w:textAlignment w:val="auto"/>
        <w:rPr>
          <w:rFonts w:eastAsia="Times New Roman"/>
          <w:color w:val="000000"/>
        </w:rPr>
      </w:pPr>
      <w:r w:rsidRPr="00526738">
        <w:rPr>
          <w:rFonts w:eastAsia="Times New Roman"/>
          <w:color w:val="000000"/>
        </w:rPr>
        <w:t xml:space="preserve">The indices to 7 possible starting positions will be specified </w:t>
      </w:r>
    </w:p>
    <w:p w14:paraId="2ED083A7" w14:textId="77777777" w:rsidR="001A16D8" w:rsidRPr="00526738" w:rsidRDefault="001A16D8" w:rsidP="001A16D8">
      <w:pPr>
        <w:numPr>
          <w:ilvl w:val="0"/>
          <w:numId w:val="47"/>
        </w:numPr>
        <w:overflowPunct/>
        <w:autoSpaceDE/>
        <w:autoSpaceDN/>
        <w:adjustRightInd/>
        <w:spacing w:after="0"/>
        <w:textAlignment w:val="auto"/>
        <w:rPr>
          <w:rFonts w:eastAsia="Times New Roman"/>
          <w:color w:val="000000"/>
        </w:rPr>
      </w:pPr>
      <w:r w:rsidRPr="00526738">
        <w:rPr>
          <w:rFonts w:eastAsia="Times New Roman"/>
          <w:color w:val="000000"/>
        </w:rPr>
        <w:t>A UE is configured with indices to values from the indices to the 7 values.</w:t>
      </w:r>
    </w:p>
    <w:p w14:paraId="10576860" w14:textId="77777777" w:rsidR="001A16D8" w:rsidRDefault="001A16D8" w:rsidP="001A16D8">
      <w:pPr>
        <w:rPr>
          <w:rFonts w:cs="Arial"/>
          <w:sz w:val="22"/>
          <w:szCs w:val="22"/>
        </w:rPr>
      </w:pPr>
    </w:p>
    <w:p w14:paraId="044BE207" w14:textId="77777777" w:rsidR="001A16D8" w:rsidRDefault="001A16D8" w:rsidP="001A16D8">
      <w:pPr>
        <w:rPr>
          <w:rFonts w:cs="Arial"/>
          <w:sz w:val="22"/>
          <w:szCs w:val="22"/>
        </w:rPr>
      </w:pPr>
    </w:p>
    <w:p w14:paraId="6E2ACE07" w14:textId="77777777" w:rsidR="001A16D8" w:rsidRDefault="001A16D8" w:rsidP="001A16D8">
      <w:r w:rsidRPr="003A0804">
        <w:rPr>
          <w:highlight w:val="cyan"/>
        </w:rPr>
        <w:t>[100e-NR-unlic-NRU-CG-</w:t>
      </w:r>
      <w:r>
        <w:rPr>
          <w:highlight w:val="cyan"/>
        </w:rPr>
        <w:t>02]</w:t>
      </w:r>
      <w:r w:rsidRPr="003A0804">
        <w:rPr>
          <w:highlight w:val="cyan"/>
        </w:rPr>
        <w:t xml:space="preserve"> Email discussion/approval </w:t>
      </w:r>
      <w:r>
        <w:rPr>
          <w:highlight w:val="cyan"/>
        </w:rPr>
        <w:t>on the issues related to PUSCH repetition transmission</w:t>
      </w:r>
      <w:r w:rsidRPr="003A0804">
        <w:rPr>
          <w:highlight w:val="cyan"/>
        </w:rPr>
        <w:t xml:space="preserve"> </w:t>
      </w:r>
      <w:r w:rsidRPr="007731A2">
        <w:rPr>
          <w:color w:val="000000"/>
          <w:highlight w:val="cyan"/>
        </w:rPr>
        <w:t>by 2/2</w:t>
      </w:r>
      <w:r>
        <w:rPr>
          <w:color w:val="000000"/>
          <w:highlight w:val="cyan"/>
        </w:rPr>
        <w:t>8</w:t>
      </w:r>
      <w:r w:rsidRPr="007731A2">
        <w:rPr>
          <w:color w:val="000000"/>
          <w:highlight w:val="cyan"/>
        </w:rPr>
        <w:t>; if there is a spec impact, followed by endorsing the corresponding TP by 3/</w:t>
      </w:r>
      <w:r>
        <w:rPr>
          <w:color w:val="000000"/>
          <w:highlight w:val="cyan"/>
        </w:rPr>
        <w:t>3</w:t>
      </w:r>
      <w:r w:rsidRPr="007731A2">
        <w:rPr>
          <w:color w:val="000000"/>
          <w:highlight w:val="cyan"/>
        </w:rPr>
        <w:t xml:space="preserve"> –</w:t>
      </w:r>
      <w:r>
        <w:rPr>
          <w:color w:val="000000"/>
          <w:highlight w:val="cyan"/>
        </w:rPr>
        <w:t xml:space="preserve"> </w:t>
      </w:r>
      <w:r w:rsidRPr="003A0804">
        <w:rPr>
          <w:highlight w:val="cyan"/>
        </w:rPr>
        <w:t>Rakesh (vivo)</w:t>
      </w:r>
    </w:p>
    <w:p w14:paraId="4F283D71" w14:textId="77777777" w:rsidR="001A16D8" w:rsidRDefault="001A16D8" w:rsidP="001A16D8">
      <w:r w:rsidRPr="00021980">
        <w:rPr>
          <w:highlight w:val="green"/>
        </w:rPr>
        <w:t>R1-2001295 includes editorial corrections for 38.212 and 38.214</w:t>
      </w:r>
      <w:r>
        <w:t xml:space="preserve"> to be forwarded to editors</w:t>
      </w:r>
    </w:p>
    <w:p w14:paraId="42316865" w14:textId="77777777" w:rsidR="001A16D8" w:rsidRPr="006C37F9" w:rsidRDefault="001A16D8" w:rsidP="001A16D8">
      <w:pPr>
        <w:rPr>
          <w:rFonts w:cs="Times"/>
          <w:lang w:val="en-US"/>
        </w:rPr>
      </w:pPr>
      <w:r w:rsidRPr="006C37F9">
        <w:rPr>
          <w:rFonts w:cs="Times"/>
          <w:highlight w:val="green"/>
        </w:rPr>
        <w:t>Agreement:</w:t>
      </w:r>
    </w:p>
    <w:p w14:paraId="7C7EB0E5" w14:textId="77777777" w:rsidR="001A16D8" w:rsidRPr="006C37F9" w:rsidRDefault="001A16D8" w:rsidP="001A16D8">
      <w:pPr>
        <w:rPr>
          <w:rFonts w:cs="Times"/>
          <w:lang w:eastAsia="zh-CN"/>
        </w:rPr>
      </w:pPr>
      <w:r w:rsidRPr="006C37F9">
        <w:rPr>
          <w:rFonts w:cs="Times"/>
          <w:lang w:eastAsia="zh-CN"/>
        </w:rPr>
        <w:t>The following text proposal is adopted for TS 38.214</w:t>
      </w:r>
    </w:p>
    <w:p w14:paraId="235548F7" w14:textId="77777777" w:rsidR="001A16D8" w:rsidRDefault="001A16D8" w:rsidP="001A16D8">
      <w:pPr>
        <w:pStyle w:val="B1"/>
        <w:ind w:leftChars="123" w:left="530"/>
        <w:rPr>
          <w:rStyle w:val="Strong"/>
          <w:rFonts w:hint="default"/>
          <w:lang w:eastAsia="ko-KR"/>
        </w:rPr>
      </w:pPr>
      <w:r>
        <w:rPr>
          <w:rStyle w:val="Strong"/>
          <w:rFonts w:hint="default"/>
          <w:lang w:eastAsia="ko-KR"/>
        </w:rPr>
        <w:t>------------------------------------------- Begin of TP for 38.214 ----------------------------------------------------</w:t>
      </w:r>
    </w:p>
    <w:p w14:paraId="19DCE44E" w14:textId="77777777" w:rsidR="001A16D8" w:rsidRDefault="001A16D8" w:rsidP="001A16D8">
      <w:pPr>
        <w:spacing w:before="100" w:beforeAutospacing="1" w:after="100" w:afterAutospacing="1"/>
        <w:rPr>
          <w:lang w:val="en-US"/>
        </w:rPr>
      </w:pPr>
      <w:r>
        <w:rPr>
          <w:rFonts w:hint="eastAsia"/>
          <w:lang w:eastAsia="ko-KR"/>
        </w:rPr>
        <w:t xml:space="preserve">6.1.2.3.1 </w:t>
      </w:r>
      <w:r>
        <w:rPr>
          <w:rFonts w:ascii="Arial" w:hAnsi="Arial" w:cs="Arial"/>
          <w:color w:val="000000"/>
          <w:lang w:eastAsia="ko-KR"/>
        </w:rPr>
        <w:t>Transport Block repetition for uplink transmissions of PUSCH repetition Type A with a configured grant</w:t>
      </w:r>
    </w:p>
    <w:p w14:paraId="4A2F3D22" w14:textId="77777777" w:rsidR="001A16D8" w:rsidRDefault="001A16D8" w:rsidP="001A16D8">
      <w:pPr>
        <w:pStyle w:val="B1"/>
        <w:ind w:left="295" w:firstLine="0"/>
        <w:rPr>
          <w:rStyle w:val="Strong"/>
          <w:rFonts w:ascii="Calibri" w:hAnsi="Calibri" w:cs="Calibri" w:hint="default"/>
        </w:rPr>
      </w:pPr>
    </w:p>
    <w:p w14:paraId="11490F0E" w14:textId="77777777" w:rsidR="001A16D8" w:rsidRDefault="001A16D8" w:rsidP="001A16D8">
      <w:pPr>
        <w:spacing w:before="120"/>
        <w:ind w:leftChars="200" w:left="400"/>
        <w:rPr>
          <w:rFonts w:ascii="SimSun" w:hAnsi="SimSun"/>
          <w:lang w:eastAsia="zh-CN"/>
        </w:rPr>
      </w:pPr>
      <w:r>
        <w:rPr>
          <w:rStyle w:val="Strong"/>
          <w:rFonts w:hint="default"/>
        </w:rPr>
        <w:t>&lt;Unchanged parts omitted&gt;</w:t>
      </w:r>
    </w:p>
    <w:p w14:paraId="3AD34D6D" w14:textId="77777777" w:rsidR="001A16D8" w:rsidRDefault="001A16D8" w:rsidP="001A16D8">
      <w:pPr>
        <w:pStyle w:val="B1"/>
        <w:ind w:leftChars="142"/>
        <w:rPr>
          <w:b/>
          <w:bCs/>
          <w:lang w:eastAsia="en-GB"/>
        </w:rPr>
      </w:pPr>
    </w:p>
    <w:p w14:paraId="574E110F" w14:textId="77777777" w:rsidR="001A16D8" w:rsidRDefault="001A16D8" w:rsidP="001A16D8">
      <w:pPr>
        <w:pStyle w:val="B1"/>
        <w:ind w:leftChars="142"/>
        <w:rPr>
          <w:rStyle w:val="Strong"/>
          <w:rFonts w:hint="default"/>
          <w:lang w:val="en-US" w:eastAsia="ko-KR"/>
        </w:rPr>
      </w:pPr>
      <w:r>
        <w:rPr>
          <w:lang w:eastAsia="ko-KR"/>
        </w:rPr>
        <w:t xml:space="preserve">For any RV sequence, the repetitions shall be terminated after transmitting </w:t>
      </w:r>
      <w:r>
        <w:rPr>
          <w:rStyle w:val="Emphasis"/>
          <w:lang w:eastAsia="ko-KR"/>
        </w:rPr>
        <w:t>K</w:t>
      </w:r>
      <w:r>
        <w:rPr>
          <w:lang w:eastAsia="ko-KR"/>
        </w:rPr>
        <w:t xml:space="preserve"> repetitions, or at the last transmission occasion among the </w:t>
      </w:r>
      <w:r>
        <w:rPr>
          <w:rStyle w:val="Emphasis"/>
          <w:lang w:eastAsia="ko-KR"/>
        </w:rPr>
        <w:t>K</w:t>
      </w:r>
      <w:r>
        <w:rPr>
          <w:lang w:eastAsia="ko-KR"/>
        </w:rPr>
        <w:t xml:space="preserve"> repetitions within the period </w:t>
      </w:r>
      <w:r>
        <w:rPr>
          <w:rStyle w:val="Emphasis"/>
          <w:lang w:eastAsia="ko-KR"/>
        </w:rPr>
        <w:t>P</w:t>
      </w:r>
      <w:r>
        <w:rPr>
          <w:lang w:eastAsia="ko-KR"/>
        </w:rPr>
        <w:t>, or from the starting symbol of the repetition that overlaps with a PUSCH with the same HARQ process scheduled by DCI format 0_0, 0_1 or 0_2, whichever is reached first.</w:t>
      </w:r>
      <w:r>
        <w:rPr>
          <w:rFonts w:ascii="Calibri" w:hAnsi="Calibri" w:cs="Calibri"/>
          <w:color w:val="FF0000"/>
          <w:lang w:eastAsia="ko-KR"/>
        </w:rPr>
        <w:t xml:space="preserve"> In addition, the UE shall terminate the repetition of a transport block in a PUSCH transmission if the UE receives a DCI format 0_1 with DFI flag provided and set to ¨1¨, and if within this DCI the UE detects ACK for the HARQ process corresponding to that transport block.</w:t>
      </w:r>
    </w:p>
    <w:p w14:paraId="68F14AB5" w14:textId="77777777" w:rsidR="001A16D8" w:rsidRDefault="001A16D8" w:rsidP="001A16D8">
      <w:pPr>
        <w:pStyle w:val="B1"/>
        <w:ind w:leftChars="157" w:left="314" w:firstLine="0"/>
        <w:rPr>
          <w:lang w:val="sv-SE" w:eastAsia="en-GB"/>
        </w:rPr>
      </w:pPr>
      <w:r>
        <w:rPr>
          <w:lang w:eastAsia="ko-KR"/>
        </w:rPr>
        <w:t xml:space="preserve">The UE is not expected to be configured with the time duration for the transmission of </w:t>
      </w:r>
      <w:r>
        <w:rPr>
          <w:rStyle w:val="Emphasis"/>
          <w:lang w:eastAsia="ko-KR"/>
        </w:rPr>
        <w:t>K</w:t>
      </w:r>
      <w:r>
        <w:rPr>
          <w:lang w:eastAsia="ko-KR"/>
        </w:rPr>
        <w:t xml:space="preserve"> repetitions larger than the time duration derived by the periodicity </w:t>
      </w:r>
      <w:r>
        <w:rPr>
          <w:rStyle w:val="Emphasis"/>
          <w:lang w:eastAsia="ko-KR"/>
        </w:rPr>
        <w:t>P</w:t>
      </w:r>
      <w:r>
        <w:rPr>
          <w:lang w:eastAsia="ko-KR"/>
        </w:rPr>
        <w:t xml:space="preserve">. If the UE determines that, for a transmission occasion, the number of symbols available for the PUSCH transmission in a slot is smaller than transmission duration </w:t>
      </w:r>
      <w:r>
        <w:rPr>
          <w:rStyle w:val="Emphasis"/>
          <w:lang w:eastAsia="ko-KR"/>
        </w:rPr>
        <w:t>L</w:t>
      </w:r>
      <w:r>
        <w:rPr>
          <w:lang w:eastAsia="ko-KR"/>
        </w:rPr>
        <w:t>, the UE does not transmit the PUSCH in the transmission occasion.</w:t>
      </w:r>
    </w:p>
    <w:p w14:paraId="0BCBEEEE" w14:textId="77777777" w:rsidR="001A16D8" w:rsidRDefault="001A16D8" w:rsidP="001A16D8">
      <w:pPr>
        <w:spacing w:before="120"/>
        <w:ind w:leftChars="200" w:left="400"/>
        <w:rPr>
          <w:lang w:val="en-US" w:eastAsia="zh-CN"/>
        </w:rPr>
      </w:pPr>
      <w:r>
        <w:rPr>
          <w:rStyle w:val="Strong"/>
          <w:rFonts w:hint="default"/>
        </w:rPr>
        <w:t>&lt;Unchanged parts omitted&gt;</w:t>
      </w:r>
    </w:p>
    <w:p w14:paraId="2999C687" w14:textId="77777777" w:rsidR="001A16D8" w:rsidRDefault="001A16D8" w:rsidP="001A16D8">
      <w:pPr>
        <w:pStyle w:val="B1"/>
        <w:ind w:leftChars="142"/>
        <w:rPr>
          <w:rStyle w:val="Strong"/>
          <w:rFonts w:hint="default"/>
          <w:lang w:eastAsia="en-GB"/>
        </w:rPr>
      </w:pPr>
      <w:r>
        <w:rPr>
          <w:rStyle w:val="Strong"/>
          <w:rFonts w:hint="default"/>
          <w:lang w:eastAsia="ko-KR"/>
        </w:rPr>
        <w:t>------------------------------------------- End of TP for 38.214 ----------------------------------------------------</w:t>
      </w:r>
    </w:p>
    <w:p w14:paraId="4EB94E96" w14:textId="77777777" w:rsidR="001A16D8" w:rsidRPr="003A0804" w:rsidRDefault="001A16D8" w:rsidP="001A16D8">
      <w:r w:rsidRPr="003A0804">
        <w:rPr>
          <w:highlight w:val="cyan"/>
        </w:rPr>
        <w:t xml:space="preserve">[100e-NR-unlic-NRU-CG-03] Email discussion/approval on the issues related to the timing of CG-DFI and termination of PUSCH repetition and PDCCH validation for DL SPS and UL grant Type 2 </w:t>
      </w:r>
      <w:r w:rsidRPr="007731A2">
        <w:rPr>
          <w:color w:val="000000"/>
          <w:highlight w:val="cyan"/>
        </w:rPr>
        <w:t>by 2/2</w:t>
      </w:r>
      <w:r>
        <w:rPr>
          <w:color w:val="000000"/>
          <w:highlight w:val="cyan"/>
        </w:rPr>
        <w:t>8</w:t>
      </w:r>
      <w:r w:rsidRPr="007731A2">
        <w:rPr>
          <w:color w:val="000000"/>
          <w:highlight w:val="cyan"/>
        </w:rPr>
        <w:t>; if there is a spec impact, followed by endorsing the corresponding TP by 3/</w:t>
      </w:r>
      <w:r>
        <w:rPr>
          <w:color w:val="000000"/>
          <w:highlight w:val="cyan"/>
        </w:rPr>
        <w:t>3</w:t>
      </w:r>
      <w:r w:rsidRPr="007731A2">
        <w:rPr>
          <w:color w:val="000000"/>
          <w:highlight w:val="cyan"/>
        </w:rPr>
        <w:t xml:space="preserve"> –</w:t>
      </w:r>
      <w:r w:rsidRPr="003A0804">
        <w:rPr>
          <w:highlight w:val="cyan"/>
        </w:rPr>
        <w:t xml:space="preserve"> Rakesh (vivo)</w:t>
      </w:r>
    </w:p>
    <w:p w14:paraId="04395F0A" w14:textId="77777777" w:rsidR="001A16D8" w:rsidRPr="003D7CBA" w:rsidRDefault="001A16D8" w:rsidP="001A16D8">
      <w:pPr>
        <w:rPr>
          <w:rFonts w:cs="Times"/>
          <w:lang w:val="en-US"/>
        </w:rPr>
      </w:pPr>
      <w:r w:rsidRPr="003D7CBA">
        <w:rPr>
          <w:rFonts w:cs="Times"/>
          <w:highlight w:val="green"/>
        </w:rPr>
        <w:t>Agreement:</w:t>
      </w:r>
    </w:p>
    <w:p w14:paraId="27FFB6DC" w14:textId="77777777" w:rsidR="001A16D8" w:rsidRPr="003D7CBA" w:rsidRDefault="001A16D8" w:rsidP="001A16D8">
      <w:pPr>
        <w:rPr>
          <w:rFonts w:cs="Times"/>
        </w:rPr>
      </w:pPr>
      <w:r w:rsidRPr="003D7CBA">
        <w:rPr>
          <w:rFonts w:cs="Times"/>
        </w:rPr>
        <w:t>The following text proposal on timing of CG-DFI for TS 38.214 is approved.</w:t>
      </w:r>
    </w:p>
    <w:p w14:paraId="1816E08E" w14:textId="77777777" w:rsidR="001A16D8" w:rsidRPr="003D7CBA" w:rsidRDefault="001A16D8" w:rsidP="001A16D8">
      <w:pPr>
        <w:pStyle w:val="ListParagraph"/>
        <w:spacing w:before="120"/>
        <w:ind w:leftChars="0" w:left="0"/>
        <w:rPr>
          <w:rFonts w:cs="Times"/>
          <w:szCs w:val="21"/>
        </w:rPr>
      </w:pPr>
      <w:r w:rsidRPr="003D7CBA">
        <w:rPr>
          <w:rStyle w:val="Strong"/>
          <w:rFonts w:cs="Times" w:hint="default"/>
          <w:b w:val="0"/>
          <w:bCs w:val="0"/>
          <w:lang w:eastAsia="ko-KR"/>
        </w:rPr>
        <w:t xml:space="preserve">------------------------------------------- Start of Draft TP of </w:t>
      </w:r>
      <w:r>
        <w:rPr>
          <w:rStyle w:val="Strong"/>
          <w:rFonts w:cs="Times" w:hint="default"/>
          <w:b w:val="0"/>
          <w:bCs w:val="0"/>
          <w:lang w:eastAsia="ko-KR"/>
        </w:rPr>
        <w:t>38.</w:t>
      </w:r>
      <w:r w:rsidRPr="003D7CBA">
        <w:rPr>
          <w:rStyle w:val="Strong"/>
          <w:rFonts w:cs="Times" w:hint="default"/>
          <w:b w:val="0"/>
          <w:bCs w:val="0"/>
          <w:lang w:eastAsia="ko-KR"/>
        </w:rPr>
        <w:t>214 ------------------------------------------------------</w:t>
      </w:r>
    </w:p>
    <w:p w14:paraId="40B157C4" w14:textId="77777777" w:rsidR="001A16D8" w:rsidRDefault="001A16D8" w:rsidP="001A16D8">
      <w:pPr>
        <w:pStyle w:val="ListParagraph"/>
        <w:ind w:left="800" w:firstLine="420"/>
        <w:rPr>
          <w:rFonts w:ascii="SimSun" w:hAnsi="SimSun"/>
          <w:sz w:val="24"/>
          <w:lang w:eastAsia="ko-KR"/>
        </w:rPr>
      </w:pPr>
      <w:proofErr w:type="gramStart"/>
      <w:r>
        <w:rPr>
          <w:rFonts w:hint="eastAsia"/>
          <w:lang w:eastAsia="ko-KR"/>
        </w:rPr>
        <w:t>6.1  UE</w:t>
      </w:r>
      <w:proofErr w:type="gramEnd"/>
      <w:r>
        <w:rPr>
          <w:rFonts w:hint="eastAsia"/>
          <w:lang w:eastAsia="ko-KR"/>
        </w:rPr>
        <w:t xml:space="preserve"> procedure for transmitting the physical uplink shared channel</w:t>
      </w:r>
    </w:p>
    <w:p w14:paraId="6E80CC2C" w14:textId="77777777" w:rsidR="001A16D8" w:rsidRDefault="001A16D8" w:rsidP="001A16D8">
      <w:pPr>
        <w:pStyle w:val="ListParagraph"/>
        <w:ind w:left="800" w:firstLine="402"/>
        <w:jc w:val="center"/>
        <w:rPr>
          <w:szCs w:val="20"/>
          <w:lang w:eastAsia="ko-KR"/>
        </w:rPr>
      </w:pPr>
      <w:r>
        <w:rPr>
          <w:rStyle w:val="Strong"/>
          <w:rFonts w:hint="default"/>
          <w:lang w:eastAsia="ko-KR"/>
        </w:rPr>
        <w:t>&lt;Unrelated parts are omitted&gt;</w:t>
      </w:r>
    </w:p>
    <w:p w14:paraId="5E25A93F" w14:textId="77777777" w:rsidR="001A16D8" w:rsidRDefault="001A16D8" w:rsidP="001A16D8">
      <w:pPr>
        <w:pStyle w:val="ListParagraph"/>
        <w:spacing w:after="180"/>
        <w:ind w:left="800" w:firstLine="400"/>
        <w:rPr>
          <w:szCs w:val="21"/>
          <w:lang w:eastAsia="ko-KR"/>
        </w:rPr>
      </w:pPr>
      <w:r>
        <w:rPr>
          <w:rFonts w:hint="eastAsia"/>
          <w:lang w:eastAsia="ko-KR"/>
        </w:rPr>
        <w:t xml:space="preserve">A UE is not expected to be scheduled by a PDCCH ending in symbol </w:t>
      </w:r>
      <w:proofErr w:type="spellStart"/>
      <w:r>
        <w:rPr>
          <w:rFonts w:ascii="Cambria Math" w:hAnsi="Cambria Math"/>
          <w:i/>
          <w:iCs/>
          <w:lang w:eastAsia="ko-KR"/>
        </w:rPr>
        <w:t>i</w:t>
      </w:r>
      <w:proofErr w:type="spellEnd"/>
      <w:r>
        <w:rPr>
          <w:rFonts w:hint="eastAsia"/>
          <w:lang w:eastAsia="ko-KR"/>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w:r>
        <w:rPr>
          <w:rFonts w:ascii="Cambria Math" w:hAnsi="Cambria Math"/>
          <w:i/>
          <w:iCs/>
          <w:lang w:eastAsia="ko-KR"/>
        </w:rPr>
        <w:t>j</w:t>
      </w:r>
      <w:r>
        <w:rPr>
          <w:rFonts w:hint="eastAsia"/>
          <w:lang w:eastAsia="ko-KR"/>
        </w:rPr>
        <w:t xml:space="preserve"> after symbol </w:t>
      </w:r>
      <w:proofErr w:type="spellStart"/>
      <w:r>
        <w:rPr>
          <w:rFonts w:ascii="Cambria Math" w:hAnsi="Cambria Math"/>
          <w:i/>
          <w:iCs/>
          <w:lang w:eastAsia="ko-KR"/>
        </w:rPr>
        <w:t>i</w:t>
      </w:r>
      <w:proofErr w:type="spellEnd"/>
      <w:r>
        <w:rPr>
          <w:rFonts w:hint="eastAsia"/>
          <w:lang w:eastAsia="ko-KR"/>
        </w:rPr>
        <w:t xml:space="preserve">, and if the gap between the end of PDCCH and the beginning of symbol </w:t>
      </w:r>
      <w:r>
        <w:rPr>
          <w:rFonts w:ascii="Cambria Math" w:hAnsi="Cambria Math"/>
          <w:i/>
          <w:iCs/>
          <w:lang w:eastAsia="ko-KR"/>
        </w:rPr>
        <w:t>j</w:t>
      </w:r>
      <w:r>
        <w:rPr>
          <w:rFonts w:hint="eastAsia"/>
          <w:lang w:eastAsia="ko-KR"/>
        </w:rPr>
        <w:t xml:space="preserve"> is less than </w:t>
      </w:r>
      <w:r>
        <w:rPr>
          <w:rFonts w:ascii="Cambria Math" w:hAnsi="Cambria Math"/>
          <w:i/>
          <w:iCs/>
          <w:lang w:eastAsia="ko-KR"/>
        </w:rPr>
        <w:t>N2</w:t>
      </w:r>
      <w:r>
        <w:rPr>
          <w:rFonts w:hint="eastAsia"/>
          <w:lang w:eastAsia="ko-KR"/>
        </w:rPr>
        <w:t xml:space="preserve"> symbols. The value </w:t>
      </w:r>
      <w:r>
        <w:rPr>
          <w:rFonts w:ascii="Cambria Math" w:hAnsi="Cambria Math"/>
          <w:i/>
          <w:iCs/>
          <w:lang w:eastAsia="ko-KR"/>
        </w:rPr>
        <w:t>N2</w:t>
      </w:r>
      <w:r>
        <w:rPr>
          <w:rFonts w:hint="eastAsia"/>
          <w:lang w:eastAsia="ko-KR"/>
        </w:rPr>
        <w:t xml:space="preserve"> in symbols is determined according to the UE processing capability defined in Clause 6.4, and </w:t>
      </w:r>
      <w:r>
        <w:rPr>
          <w:rFonts w:ascii="Cambria Math" w:hAnsi="Cambria Math"/>
          <w:i/>
          <w:iCs/>
          <w:lang w:eastAsia="ko-KR"/>
        </w:rPr>
        <w:t>N2</w:t>
      </w:r>
      <w:r>
        <w:rPr>
          <w:rFonts w:hint="eastAsia"/>
          <w:lang w:eastAsia="ko-KR"/>
        </w:rPr>
        <w:t xml:space="preserve">and the symbol duration </w:t>
      </w:r>
      <w:proofErr w:type="gramStart"/>
      <w:r>
        <w:rPr>
          <w:rFonts w:hint="eastAsia"/>
          <w:lang w:eastAsia="ko-KR"/>
        </w:rPr>
        <w:t>are</w:t>
      </w:r>
      <w:proofErr w:type="gramEnd"/>
      <w:r>
        <w:rPr>
          <w:rFonts w:hint="eastAsia"/>
          <w:lang w:eastAsia="ko-KR"/>
        </w:rPr>
        <w:t xml:space="preserve"> based on the minimum of the subcarrier spacing corresponding to the PUSCH with configured grant and the subcarrier spacing of the PDCCH scheduling the PUSCH.</w:t>
      </w:r>
    </w:p>
    <w:p w14:paraId="65DABA10" w14:textId="77777777" w:rsidR="001A16D8" w:rsidRPr="005003B3" w:rsidRDefault="001A16D8" w:rsidP="001A16D8">
      <w:pPr>
        <w:pStyle w:val="ListParagraph"/>
        <w:spacing w:after="180"/>
        <w:ind w:left="800" w:firstLine="120"/>
        <w:rPr>
          <w:color w:val="FF0000"/>
          <w:szCs w:val="21"/>
          <w:lang w:eastAsia="ko-KR"/>
        </w:rPr>
      </w:pPr>
      <w:r>
        <w:rPr>
          <w:rFonts w:hint="eastAsia"/>
          <w:color w:val="FF0000"/>
          <w:lang w:eastAsia="ko-KR"/>
        </w:rPr>
        <w:t xml:space="preserve">If a UE receives </w:t>
      </w:r>
      <w:r w:rsidRPr="005003B3">
        <w:rPr>
          <w:rFonts w:hint="eastAsia"/>
          <w:color w:val="FF0000"/>
          <w:lang w:eastAsia="ko-KR"/>
        </w:rPr>
        <w:t xml:space="preserve">an ACK for a given HARQ process in CG-DFI in a PDCCH ending in symbol </w:t>
      </w:r>
      <w:proofErr w:type="spellStart"/>
      <w:r w:rsidRPr="005003B3">
        <w:rPr>
          <w:rFonts w:ascii="Cambria Math" w:hAnsi="Cambria Math"/>
          <w:i/>
          <w:iCs/>
          <w:color w:val="FF0000"/>
          <w:lang w:eastAsia="ko-KR"/>
        </w:rPr>
        <w:t>i</w:t>
      </w:r>
      <w:proofErr w:type="spellEnd"/>
      <w:r w:rsidRPr="005003B3">
        <w:rPr>
          <w:rFonts w:hint="eastAsia"/>
          <w:color w:val="FF0000"/>
          <w:lang w:eastAsia="ko-KR"/>
        </w:rPr>
        <w:t xml:space="preserve">  to terminate a transport block repetition in a PUSCH transmission on a given serving cell with the same HARQ process after symbol </w:t>
      </w:r>
      <w:proofErr w:type="spellStart"/>
      <w:r w:rsidRPr="005003B3">
        <w:rPr>
          <w:rFonts w:ascii="Cambria Math" w:hAnsi="Cambria Math"/>
          <w:i/>
          <w:iCs/>
          <w:color w:val="FF0000"/>
          <w:lang w:eastAsia="ko-KR"/>
        </w:rPr>
        <w:t>i</w:t>
      </w:r>
      <w:proofErr w:type="spellEnd"/>
      <w:r w:rsidRPr="005003B3">
        <w:rPr>
          <w:rFonts w:hint="eastAsia"/>
          <w:color w:val="FF0000"/>
          <w:lang w:eastAsia="ko-KR"/>
        </w:rPr>
        <w:t xml:space="preserve">, the UE is expected to terminate the repetition of </w:t>
      </w:r>
      <w:proofErr w:type="spellStart"/>
      <w:r w:rsidRPr="005003B3">
        <w:rPr>
          <w:rFonts w:hint="eastAsia"/>
          <w:strike/>
          <w:color w:val="FF0000"/>
          <w:lang w:eastAsia="ko-KR"/>
        </w:rPr>
        <w:t>a</w:t>
      </w:r>
      <w:r w:rsidRPr="005003B3">
        <w:rPr>
          <w:rFonts w:hint="eastAsia"/>
          <w:color w:val="FF0000"/>
          <w:lang w:eastAsia="ko-KR"/>
        </w:rPr>
        <w:t>the</w:t>
      </w:r>
      <w:proofErr w:type="spellEnd"/>
      <w:r w:rsidRPr="005003B3">
        <w:rPr>
          <w:rFonts w:hint="eastAsia"/>
          <w:color w:val="FF0000"/>
          <w:lang w:eastAsia="ko-KR"/>
        </w:rPr>
        <w:t xml:space="preserve"> transport block in a PUSCH transmission starting from a symbol </w:t>
      </w:r>
      <w:r w:rsidRPr="005003B3">
        <w:rPr>
          <w:rFonts w:ascii="Cambria Math" w:hAnsi="Cambria Math"/>
          <w:i/>
          <w:iCs/>
          <w:color w:val="FF0000"/>
          <w:lang w:eastAsia="ko-KR"/>
        </w:rPr>
        <w:t>j  </w:t>
      </w:r>
      <w:r w:rsidRPr="005003B3">
        <w:rPr>
          <w:rFonts w:hint="eastAsia"/>
          <w:color w:val="FF0000"/>
          <w:lang w:eastAsia="ko-KR"/>
        </w:rPr>
        <w:t xml:space="preserve">if the gap between the end of PDCCH of symbol </w:t>
      </w:r>
      <w:proofErr w:type="spellStart"/>
      <w:r w:rsidRPr="005003B3">
        <w:rPr>
          <w:rFonts w:hint="eastAsia"/>
          <w:i/>
          <w:iCs/>
          <w:color w:val="FF0000"/>
          <w:lang w:eastAsia="ko-KR"/>
        </w:rPr>
        <w:t>i</w:t>
      </w:r>
      <w:proofErr w:type="spellEnd"/>
      <w:r w:rsidRPr="005003B3">
        <w:rPr>
          <w:rFonts w:hint="eastAsia"/>
          <w:color w:val="FF0000"/>
          <w:lang w:eastAsia="ko-KR"/>
        </w:rPr>
        <w:t xml:space="preserve"> and the start of the PUSCH transmission in symbol </w:t>
      </w:r>
      <w:r w:rsidRPr="005003B3">
        <w:rPr>
          <w:rFonts w:ascii="Cambria Math" w:hAnsi="Cambria Math"/>
          <w:i/>
          <w:iCs/>
          <w:color w:val="FF0000"/>
          <w:lang w:eastAsia="ko-KR"/>
        </w:rPr>
        <w:t>j</w:t>
      </w:r>
      <w:r w:rsidRPr="005003B3">
        <w:rPr>
          <w:rFonts w:hint="eastAsia"/>
          <w:color w:val="FF0000"/>
          <w:lang w:eastAsia="ko-KR"/>
        </w:rPr>
        <w:t xml:space="preserve"> is equal to or more than </w:t>
      </w:r>
      <w:r w:rsidRPr="005003B3">
        <w:rPr>
          <w:rFonts w:ascii="Cambria Math" w:hAnsi="Cambria Math"/>
          <w:i/>
          <w:iCs/>
          <w:color w:val="FF0000"/>
          <w:lang w:eastAsia="ko-KR"/>
        </w:rPr>
        <w:lastRenderedPageBreak/>
        <w:t>N</w:t>
      </w:r>
      <w:r w:rsidRPr="005003B3">
        <w:rPr>
          <w:rFonts w:ascii="Cambria Math" w:hAnsi="Cambria Math"/>
          <w:i/>
          <w:iCs/>
          <w:color w:val="FF0000"/>
          <w:sz w:val="18"/>
          <w:szCs w:val="18"/>
          <w:lang w:eastAsia="ko-KR"/>
        </w:rPr>
        <w:t>2</w:t>
      </w:r>
      <w:r w:rsidRPr="005003B3">
        <w:rPr>
          <w:rFonts w:hint="eastAsia"/>
          <w:color w:val="FF0000"/>
          <w:lang w:eastAsia="ko-KR"/>
        </w:rPr>
        <w:t xml:space="preserve"> symbols. The value </w:t>
      </w:r>
      <w:r w:rsidRPr="005003B3">
        <w:rPr>
          <w:rFonts w:ascii="Cambria Math" w:hAnsi="Cambria Math"/>
          <w:i/>
          <w:iCs/>
          <w:color w:val="FF0000"/>
          <w:lang w:eastAsia="ko-KR"/>
        </w:rPr>
        <w:t>N</w:t>
      </w:r>
      <w:r w:rsidRPr="005003B3">
        <w:rPr>
          <w:rFonts w:ascii="Cambria Math" w:hAnsi="Cambria Math"/>
          <w:i/>
          <w:iCs/>
          <w:color w:val="FF0000"/>
          <w:sz w:val="18"/>
          <w:szCs w:val="18"/>
          <w:lang w:eastAsia="ko-KR"/>
        </w:rPr>
        <w:t>2</w:t>
      </w:r>
      <w:r w:rsidRPr="005003B3">
        <w:rPr>
          <w:rFonts w:hint="eastAsia"/>
          <w:color w:val="FF0000"/>
          <w:lang w:eastAsia="ko-KR"/>
        </w:rPr>
        <w:t xml:space="preserve"> in symbols is determined according to the UE processing capability defined in Clause 6.4, and </w:t>
      </w:r>
      <w:r w:rsidRPr="005003B3">
        <w:rPr>
          <w:rFonts w:ascii="Cambria Math" w:hAnsi="Cambria Math"/>
          <w:i/>
          <w:iCs/>
          <w:color w:val="FF0000"/>
          <w:lang w:eastAsia="ko-KR"/>
        </w:rPr>
        <w:t>N</w:t>
      </w:r>
      <w:r w:rsidRPr="005003B3">
        <w:rPr>
          <w:rFonts w:ascii="Cambria Math" w:hAnsi="Cambria Math"/>
          <w:i/>
          <w:iCs/>
          <w:color w:val="FF0000"/>
          <w:sz w:val="18"/>
          <w:szCs w:val="18"/>
          <w:lang w:eastAsia="ko-KR"/>
        </w:rPr>
        <w:t>2</w:t>
      </w:r>
      <w:r w:rsidRPr="005003B3">
        <w:rPr>
          <w:rFonts w:ascii="Cambria Math" w:hAnsi="Cambria Math"/>
          <w:i/>
          <w:iCs/>
          <w:color w:val="FF0000"/>
          <w:lang w:eastAsia="ko-KR"/>
        </w:rPr>
        <w:t xml:space="preserve"> </w:t>
      </w:r>
      <w:r w:rsidRPr="005003B3">
        <w:rPr>
          <w:rFonts w:hint="eastAsia"/>
          <w:color w:val="FF0000"/>
          <w:lang w:eastAsia="ko-KR"/>
        </w:rPr>
        <w:t>and the symbol duration are based on the minimum of the subcarrier spacing corresponding to the PUSCH and the subcarrier spacing of the PDCCH indicating CG-DFI.</w:t>
      </w:r>
    </w:p>
    <w:p w14:paraId="1320F266" w14:textId="77777777" w:rsidR="001A16D8" w:rsidRDefault="001A16D8" w:rsidP="001A16D8">
      <w:pPr>
        <w:pStyle w:val="ListParagraph"/>
        <w:spacing w:after="180"/>
        <w:ind w:left="800" w:firstLine="400"/>
        <w:rPr>
          <w:sz w:val="24"/>
          <w:lang w:eastAsia="ko-KR"/>
        </w:rPr>
      </w:pPr>
      <w:r>
        <w:rPr>
          <w:rFonts w:hint="eastAsia"/>
          <w:lang w:eastAsia="ko-KR"/>
        </w:rPr>
        <w:t>For PUSCH scheduled by DCI format 0_0 on a cell, the UE shall transmit PUSCH according to the spatial relation, if applicable, corresponding to the dedicated PUCCH resource with the lowest ID within the active UL BWP of the cell, as described in Clause 9.2.1 of [6, TS 38.213].</w:t>
      </w:r>
    </w:p>
    <w:p w14:paraId="71FFECD2" w14:textId="77777777" w:rsidR="001A16D8" w:rsidRPr="003D7CBA" w:rsidRDefault="001A16D8" w:rsidP="001A16D8">
      <w:pPr>
        <w:rPr>
          <w:rFonts w:ascii="Calibri" w:hAnsi="Calibri" w:cs="Calibri"/>
          <w:color w:val="1F497D"/>
          <w:sz w:val="21"/>
          <w:szCs w:val="21"/>
          <w:lang w:eastAsia="zh-CN"/>
        </w:rPr>
      </w:pPr>
    </w:p>
    <w:p w14:paraId="022D3638" w14:textId="77777777" w:rsidR="001A16D8" w:rsidRPr="003D7CBA" w:rsidRDefault="001A16D8" w:rsidP="001A16D8">
      <w:pPr>
        <w:pStyle w:val="ListParagraph"/>
        <w:ind w:left="800" w:firstLine="402"/>
        <w:jc w:val="center"/>
        <w:rPr>
          <w:rFonts w:ascii="Times New Roman" w:hAnsi="Times New Roman"/>
          <w:szCs w:val="21"/>
          <w:lang w:eastAsia="ko-KR"/>
        </w:rPr>
      </w:pPr>
      <w:r w:rsidRPr="003D7CBA">
        <w:rPr>
          <w:rStyle w:val="Strong"/>
          <w:rFonts w:hint="default"/>
          <w:b w:val="0"/>
          <w:bCs w:val="0"/>
          <w:lang w:eastAsia="ko-KR"/>
        </w:rPr>
        <w:t>&lt;Unrelated parts are omitted&gt;</w:t>
      </w:r>
    </w:p>
    <w:p w14:paraId="1B85B4A0" w14:textId="77777777" w:rsidR="001A16D8" w:rsidRDefault="001A16D8" w:rsidP="001A16D8">
      <w:pPr>
        <w:pStyle w:val="ListParagraph"/>
        <w:ind w:leftChars="0" w:left="0"/>
        <w:rPr>
          <w:rFonts w:ascii="SimSun" w:hAnsi="SimSun"/>
          <w:b/>
          <w:bCs/>
          <w:sz w:val="24"/>
          <w:lang w:eastAsia="ko-KR"/>
        </w:rPr>
      </w:pPr>
      <w:r w:rsidRPr="003D7CBA">
        <w:rPr>
          <w:rStyle w:val="Strong"/>
          <w:rFonts w:hint="default"/>
          <w:b w:val="0"/>
          <w:bCs w:val="0"/>
          <w:lang w:eastAsia="ko-KR"/>
        </w:rPr>
        <w:t>---------------------------------------------- end of Draft TP -------------------------------------------------------------</w:t>
      </w:r>
    </w:p>
    <w:p w14:paraId="58994DC1" w14:textId="77777777" w:rsidR="001A16D8" w:rsidRPr="00EF3C80" w:rsidRDefault="001A16D8" w:rsidP="001A16D8">
      <w:pPr>
        <w:rPr>
          <w:rFonts w:cs="Times"/>
          <w:sz w:val="24"/>
        </w:rPr>
      </w:pPr>
      <w:r w:rsidRPr="00EF3C80">
        <w:rPr>
          <w:rFonts w:cs="Times"/>
          <w:highlight w:val="green"/>
        </w:rPr>
        <w:t>Agreement:</w:t>
      </w:r>
    </w:p>
    <w:p w14:paraId="0C48C3AD" w14:textId="77777777" w:rsidR="001A16D8" w:rsidRPr="00EF3C80" w:rsidRDefault="001A16D8" w:rsidP="001A16D8">
      <w:pPr>
        <w:rPr>
          <w:rFonts w:cs="Times"/>
        </w:rPr>
      </w:pPr>
      <w:r w:rsidRPr="00EF3C80">
        <w:rPr>
          <w:rFonts w:cs="Times"/>
        </w:rPr>
        <w:t>The following text proposals on PDCCH validation for TS 38.213 are approved.</w:t>
      </w:r>
    </w:p>
    <w:p w14:paraId="5E87802A" w14:textId="77777777" w:rsidR="001A16D8" w:rsidRPr="00EF3C80" w:rsidRDefault="001A16D8" w:rsidP="001A16D8">
      <w:pPr>
        <w:pStyle w:val="B1"/>
        <w:ind w:leftChars="155" w:left="594"/>
        <w:rPr>
          <w:rFonts w:ascii="Times" w:hAnsi="Times" w:cs="Times"/>
          <w:lang w:eastAsia="zh-CN"/>
        </w:rPr>
      </w:pPr>
      <w:r w:rsidRPr="00EF3C80">
        <w:rPr>
          <w:rFonts w:ascii="Times" w:hAnsi="Times" w:cs="Times"/>
          <w:lang w:eastAsia="zh-CN"/>
        </w:rPr>
        <w:t>---------------------------------</w:t>
      </w:r>
      <w:r w:rsidRPr="00EF3C80">
        <w:rPr>
          <w:rFonts w:ascii="Times" w:hAnsi="Times" w:cs="Times"/>
          <w:lang w:eastAsia="ko-KR"/>
        </w:rPr>
        <w:t xml:space="preserve"> Start of Text Proposal for 38.213</w:t>
      </w:r>
      <w:r w:rsidRPr="00EF3C80">
        <w:rPr>
          <w:rFonts w:ascii="Times" w:hAnsi="Times" w:cs="Times"/>
          <w:lang w:eastAsia="zh-CN"/>
        </w:rPr>
        <w:t>------------------------------------------</w:t>
      </w:r>
    </w:p>
    <w:p w14:paraId="0F4CAD91" w14:textId="77777777" w:rsidR="001A16D8" w:rsidRDefault="001A16D8" w:rsidP="001A16D8">
      <w:pPr>
        <w:keepNext/>
        <w:spacing w:before="180"/>
        <w:ind w:left="1134" w:hanging="1134"/>
        <w:rPr>
          <w:sz w:val="16"/>
          <w:szCs w:val="16"/>
          <w:lang w:val="en-US" w:eastAsia="ko-KR"/>
        </w:rPr>
      </w:pPr>
      <w:r>
        <w:rPr>
          <w:rFonts w:ascii="Arial" w:hAnsi="Arial" w:cs="Arial"/>
          <w:lang w:eastAsia="ko-KR"/>
        </w:rPr>
        <w:t xml:space="preserve">10.2 PDCCH validation for DL SPS </w:t>
      </w:r>
      <w:r>
        <w:rPr>
          <w:rFonts w:ascii="Arial" w:hAnsi="Arial" w:cs="Arial"/>
          <w:color w:val="000000"/>
          <w:lang w:eastAsia="ko-KR"/>
        </w:rPr>
        <w:t>and UL grant Type 2</w:t>
      </w:r>
    </w:p>
    <w:p w14:paraId="0BAB5325" w14:textId="77777777" w:rsidR="001A16D8" w:rsidRDefault="001A16D8" w:rsidP="001A16D8">
      <w:pPr>
        <w:pStyle w:val="NormalWeb"/>
        <w:shd w:val="clear" w:color="auto" w:fill="FFFFFF"/>
        <w:spacing w:before="0" w:beforeAutospacing="0" w:after="0" w:afterAutospacing="0" w:line="300" w:lineRule="atLeast"/>
        <w:ind w:left="420"/>
        <w:jc w:val="both"/>
        <w:rPr>
          <w:b/>
          <w:bCs/>
          <w:sz w:val="22"/>
          <w:szCs w:val="22"/>
        </w:rPr>
      </w:pPr>
    </w:p>
    <w:p w14:paraId="46A16026" w14:textId="77777777" w:rsidR="001A16D8" w:rsidRDefault="001A16D8" w:rsidP="001A16D8">
      <w:pPr>
        <w:pStyle w:val="NormalWeb"/>
        <w:shd w:val="clear" w:color="auto" w:fill="FFFFFF"/>
        <w:spacing w:before="0" w:beforeAutospacing="0" w:after="0" w:afterAutospacing="0" w:line="300" w:lineRule="atLeast"/>
        <w:ind w:left="420"/>
        <w:jc w:val="center"/>
      </w:pPr>
      <w:r>
        <w:rPr>
          <w:b/>
          <w:bCs/>
          <w:color w:val="000000"/>
        </w:rPr>
        <w:t>&lt;Unchanged parts are omitted&gt;</w:t>
      </w:r>
    </w:p>
    <w:p w14:paraId="37F26400" w14:textId="77777777" w:rsidR="001A16D8" w:rsidRDefault="001A16D8" w:rsidP="001A16D8">
      <w:pPr>
        <w:pStyle w:val="NormalWeb"/>
        <w:shd w:val="clear" w:color="auto" w:fill="FFFFFF"/>
        <w:spacing w:line="300" w:lineRule="atLeast"/>
        <w:jc w:val="center"/>
      </w:pPr>
      <w:r>
        <w:rPr>
          <w:color w:val="000000"/>
        </w:rPr>
        <w:t>Table 10.2-2: Special fields for single DL SPS or single UL grant Type 2 scheduling release PDCCH validation</w:t>
      </w:r>
    </w:p>
    <w:tbl>
      <w:tblPr>
        <w:tblW w:w="0" w:type="auto"/>
        <w:tblCellSpacing w:w="0" w:type="dxa"/>
        <w:tblCellMar>
          <w:left w:w="0" w:type="dxa"/>
          <w:right w:w="0" w:type="dxa"/>
        </w:tblCellMar>
        <w:tblLook w:val="04A0" w:firstRow="1" w:lastRow="0" w:firstColumn="1" w:lastColumn="0" w:noHBand="0" w:noVBand="1"/>
      </w:tblPr>
      <w:tblGrid>
        <w:gridCol w:w="2610"/>
        <w:gridCol w:w="2160"/>
        <w:gridCol w:w="2055"/>
      </w:tblGrid>
      <w:tr w:rsidR="001A16D8" w14:paraId="7197C3C4" w14:textId="77777777" w:rsidTr="0091262D">
        <w:trPr>
          <w:cantSplit/>
          <w:tblCellSpacing w:w="0" w:type="dxa"/>
        </w:trPr>
        <w:tc>
          <w:tcPr>
            <w:tcW w:w="261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68F337CD" w14:textId="77777777" w:rsidR="001A16D8" w:rsidRDefault="001A16D8" w:rsidP="0091262D">
            <w:pPr>
              <w:rPr>
                <w:lang w:eastAsia="zh-CN"/>
              </w:rPr>
            </w:pPr>
          </w:p>
        </w:tc>
        <w:tc>
          <w:tcPr>
            <w:tcW w:w="2160" w:type="dxa"/>
            <w:tcBorders>
              <w:top w:val="single" w:sz="8" w:space="0" w:color="auto"/>
              <w:left w:val="nil"/>
              <w:bottom w:val="single" w:sz="8" w:space="0" w:color="auto"/>
              <w:right w:val="single" w:sz="8" w:space="0" w:color="auto"/>
            </w:tcBorders>
            <w:shd w:val="clear" w:color="auto" w:fill="E0E0E0"/>
            <w:vAlign w:val="center"/>
            <w:hideMark/>
          </w:tcPr>
          <w:p w14:paraId="55B0B193" w14:textId="77777777" w:rsidR="001A16D8" w:rsidRPr="00EF3C80" w:rsidRDefault="001A16D8" w:rsidP="0091262D">
            <w:pPr>
              <w:pStyle w:val="NormalWeb"/>
              <w:keepNext/>
              <w:spacing w:before="0" w:beforeAutospacing="0" w:after="120" w:afterAutospacing="0"/>
              <w:jc w:val="center"/>
              <w:rPr>
                <w:rFonts w:eastAsia="Calibri"/>
                <w:b/>
                <w:bCs/>
              </w:rPr>
            </w:pPr>
            <w:r>
              <w:rPr>
                <w:b/>
                <w:bCs/>
                <w:color w:val="000000"/>
              </w:rPr>
              <w:t>DCI format 0_0/0_1/0_2</w:t>
            </w:r>
          </w:p>
        </w:tc>
        <w:tc>
          <w:tcPr>
            <w:tcW w:w="2055" w:type="dxa"/>
            <w:tcBorders>
              <w:top w:val="single" w:sz="8" w:space="0" w:color="auto"/>
              <w:left w:val="nil"/>
              <w:bottom w:val="single" w:sz="8" w:space="0" w:color="auto"/>
              <w:right w:val="single" w:sz="8" w:space="0" w:color="auto"/>
            </w:tcBorders>
            <w:shd w:val="clear" w:color="auto" w:fill="E0E0E0"/>
            <w:vAlign w:val="center"/>
            <w:hideMark/>
          </w:tcPr>
          <w:p w14:paraId="76994923" w14:textId="77777777" w:rsidR="001A16D8" w:rsidRDefault="001A16D8" w:rsidP="0091262D">
            <w:pPr>
              <w:pStyle w:val="NormalWeb"/>
              <w:keepNext/>
              <w:spacing w:before="0" w:beforeAutospacing="0" w:after="120" w:afterAutospacing="0"/>
              <w:jc w:val="center"/>
              <w:rPr>
                <w:b/>
                <w:bCs/>
              </w:rPr>
            </w:pPr>
            <w:r>
              <w:rPr>
                <w:b/>
                <w:bCs/>
                <w:color w:val="000000"/>
              </w:rPr>
              <w:t>DCI format 1_0/1_1/1_2</w:t>
            </w:r>
          </w:p>
        </w:tc>
      </w:tr>
      <w:tr w:rsidR="001A16D8" w14:paraId="4C3FD9E9" w14:textId="77777777" w:rsidTr="0091262D">
        <w:trPr>
          <w:cantSplit/>
          <w:tblCellSpacing w:w="0" w:type="dxa"/>
        </w:trPr>
        <w:tc>
          <w:tcPr>
            <w:tcW w:w="2610" w:type="dxa"/>
            <w:tcBorders>
              <w:top w:val="nil"/>
              <w:left w:val="single" w:sz="8" w:space="0" w:color="auto"/>
              <w:bottom w:val="single" w:sz="8" w:space="0" w:color="auto"/>
              <w:right w:val="single" w:sz="8" w:space="0" w:color="auto"/>
            </w:tcBorders>
            <w:vAlign w:val="center"/>
            <w:hideMark/>
          </w:tcPr>
          <w:p w14:paraId="663E2060" w14:textId="77777777" w:rsidR="001A16D8" w:rsidRDefault="001A16D8" w:rsidP="0091262D">
            <w:pPr>
              <w:pStyle w:val="NormalWeb"/>
              <w:keepNext/>
              <w:spacing w:before="0" w:beforeAutospacing="0" w:after="120" w:afterAutospacing="0"/>
              <w:jc w:val="center"/>
            </w:pPr>
            <w:r>
              <w:t>HARQ process number</w:t>
            </w:r>
          </w:p>
        </w:tc>
        <w:tc>
          <w:tcPr>
            <w:tcW w:w="2160" w:type="dxa"/>
            <w:tcBorders>
              <w:top w:val="nil"/>
              <w:left w:val="nil"/>
              <w:bottom w:val="single" w:sz="8" w:space="0" w:color="auto"/>
              <w:right w:val="single" w:sz="8" w:space="0" w:color="auto"/>
            </w:tcBorders>
            <w:vAlign w:val="center"/>
            <w:hideMark/>
          </w:tcPr>
          <w:p w14:paraId="786CEB8C" w14:textId="77777777" w:rsidR="001A16D8" w:rsidRDefault="001A16D8" w:rsidP="0091262D">
            <w:pPr>
              <w:pStyle w:val="NormalWeb"/>
              <w:keepNext/>
              <w:wordWrap w:val="0"/>
              <w:spacing w:before="0" w:beforeAutospacing="0" w:after="120" w:afterAutospacing="0"/>
              <w:jc w:val="center"/>
            </w:pPr>
            <w:r>
              <w:t>set to all '0's</w:t>
            </w:r>
            <w:r>
              <w:rPr>
                <w:strike/>
                <w:color w:val="FF0000"/>
              </w:rPr>
              <w:t>/0_1/0_2</w:t>
            </w:r>
          </w:p>
        </w:tc>
        <w:tc>
          <w:tcPr>
            <w:tcW w:w="2055" w:type="dxa"/>
            <w:tcBorders>
              <w:top w:val="nil"/>
              <w:left w:val="nil"/>
              <w:bottom w:val="single" w:sz="8" w:space="0" w:color="auto"/>
              <w:right w:val="single" w:sz="8" w:space="0" w:color="auto"/>
            </w:tcBorders>
            <w:vAlign w:val="center"/>
            <w:hideMark/>
          </w:tcPr>
          <w:p w14:paraId="0595508D" w14:textId="77777777" w:rsidR="001A16D8" w:rsidRDefault="001A16D8" w:rsidP="0091262D">
            <w:pPr>
              <w:pStyle w:val="NormalWeb"/>
              <w:keepNext/>
              <w:spacing w:before="0" w:beforeAutospacing="0" w:after="120" w:afterAutospacing="0"/>
              <w:jc w:val="center"/>
            </w:pPr>
            <w:r>
              <w:t>set to all '0's</w:t>
            </w:r>
          </w:p>
        </w:tc>
      </w:tr>
      <w:tr w:rsidR="001A16D8" w14:paraId="12E8E4B4" w14:textId="77777777" w:rsidTr="0091262D">
        <w:trPr>
          <w:cantSplit/>
          <w:tblCellSpacing w:w="0" w:type="dxa"/>
        </w:trPr>
        <w:tc>
          <w:tcPr>
            <w:tcW w:w="2610" w:type="dxa"/>
            <w:tcBorders>
              <w:top w:val="nil"/>
              <w:left w:val="single" w:sz="8" w:space="0" w:color="auto"/>
              <w:bottom w:val="single" w:sz="8" w:space="0" w:color="auto"/>
              <w:right w:val="single" w:sz="8" w:space="0" w:color="auto"/>
            </w:tcBorders>
            <w:vAlign w:val="center"/>
            <w:hideMark/>
          </w:tcPr>
          <w:p w14:paraId="48978B52" w14:textId="77777777" w:rsidR="001A16D8" w:rsidRDefault="001A16D8" w:rsidP="0091262D">
            <w:pPr>
              <w:pStyle w:val="NormalWeb"/>
              <w:keepNext/>
              <w:spacing w:before="0" w:beforeAutospacing="0" w:after="120" w:afterAutospacing="0"/>
              <w:jc w:val="center"/>
            </w:pPr>
            <w:r>
              <w:t>Redundancy version</w:t>
            </w:r>
          </w:p>
        </w:tc>
        <w:tc>
          <w:tcPr>
            <w:tcW w:w="2160" w:type="dxa"/>
            <w:tcBorders>
              <w:top w:val="nil"/>
              <w:left w:val="nil"/>
              <w:bottom w:val="single" w:sz="8" w:space="0" w:color="auto"/>
              <w:right w:val="single" w:sz="8" w:space="0" w:color="auto"/>
            </w:tcBorders>
            <w:vAlign w:val="center"/>
            <w:hideMark/>
          </w:tcPr>
          <w:p w14:paraId="78C8B428" w14:textId="77777777" w:rsidR="001A16D8" w:rsidRDefault="001A16D8" w:rsidP="0091262D">
            <w:pPr>
              <w:pStyle w:val="NormalWeb"/>
              <w:keepNext/>
              <w:spacing w:before="0" w:beforeAutospacing="0" w:after="120" w:afterAutospacing="0"/>
              <w:jc w:val="center"/>
            </w:pPr>
            <w:r>
              <w:t>set to all '0's</w:t>
            </w:r>
          </w:p>
        </w:tc>
        <w:tc>
          <w:tcPr>
            <w:tcW w:w="2055" w:type="dxa"/>
            <w:tcBorders>
              <w:top w:val="nil"/>
              <w:left w:val="nil"/>
              <w:bottom w:val="single" w:sz="8" w:space="0" w:color="auto"/>
              <w:right w:val="single" w:sz="8" w:space="0" w:color="auto"/>
            </w:tcBorders>
            <w:vAlign w:val="center"/>
            <w:hideMark/>
          </w:tcPr>
          <w:p w14:paraId="46B46DE6" w14:textId="77777777" w:rsidR="001A16D8" w:rsidRDefault="001A16D8" w:rsidP="0091262D">
            <w:pPr>
              <w:pStyle w:val="NormalWeb"/>
              <w:keepNext/>
              <w:spacing w:before="0" w:beforeAutospacing="0" w:after="120" w:afterAutospacing="0"/>
              <w:jc w:val="center"/>
            </w:pPr>
            <w:r>
              <w:t>set to all '0's</w:t>
            </w:r>
          </w:p>
        </w:tc>
      </w:tr>
      <w:tr w:rsidR="001A16D8" w14:paraId="462A5E1C" w14:textId="77777777" w:rsidTr="0091262D">
        <w:trPr>
          <w:cantSplit/>
          <w:tblCellSpacing w:w="0" w:type="dxa"/>
        </w:trPr>
        <w:tc>
          <w:tcPr>
            <w:tcW w:w="2610" w:type="dxa"/>
            <w:tcBorders>
              <w:top w:val="nil"/>
              <w:left w:val="single" w:sz="8" w:space="0" w:color="auto"/>
              <w:bottom w:val="single" w:sz="8" w:space="0" w:color="auto"/>
              <w:right w:val="single" w:sz="8" w:space="0" w:color="auto"/>
            </w:tcBorders>
            <w:vAlign w:val="center"/>
            <w:hideMark/>
          </w:tcPr>
          <w:p w14:paraId="0B9A8032" w14:textId="77777777" w:rsidR="001A16D8" w:rsidRDefault="001A16D8" w:rsidP="0091262D">
            <w:pPr>
              <w:pStyle w:val="NormalWeb"/>
              <w:keepNext/>
              <w:spacing w:before="0" w:beforeAutospacing="0" w:after="120" w:afterAutospacing="0"/>
              <w:jc w:val="center"/>
            </w:pPr>
            <w:r>
              <w:t>Modulation and coding scheme</w:t>
            </w:r>
          </w:p>
        </w:tc>
        <w:tc>
          <w:tcPr>
            <w:tcW w:w="2160" w:type="dxa"/>
            <w:tcBorders>
              <w:top w:val="nil"/>
              <w:left w:val="nil"/>
              <w:bottom w:val="single" w:sz="8" w:space="0" w:color="auto"/>
              <w:right w:val="single" w:sz="8" w:space="0" w:color="auto"/>
            </w:tcBorders>
            <w:vAlign w:val="center"/>
            <w:hideMark/>
          </w:tcPr>
          <w:p w14:paraId="4134B77C" w14:textId="77777777" w:rsidR="001A16D8" w:rsidRDefault="001A16D8" w:rsidP="0091262D">
            <w:pPr>
              <w:pStyle w:val="NormalWeb"/>
              <w:keepNext/>
              <w:spacing w:before="0" w:beforeAutospacing="0" w:after="120" w:afterAutospacing="0"/>
              <w:jc w:val="center"/>
            </w:pPr>
            <w:r>
              <w:t>set to all '1's</w:t>
            </w:r>
          </w:p>
        </w:tc>
        <w:tc>
          <w:tcPr>
            <w:tcW w:w="2055" w:type="dxa"/>
            <w:tcBorders>
              <w:top w:val="nil"/>
              <w:left w:val="nil"/>
              <w:bottom w:val="single" w:sz="8" w:space="0" w:color="auto"/>
              <w:right w:val="single" w:sz="8" w:space="0" w:color="auto"/>
            </w:tcBorders>
            <w:vAlign w:val="center"/>
            <w:hideMark/>
          </w:tcPr>
          <w:p w14:paraId="1E6FE82A" w14:textId="77777777" w:rsidR="001A16D8" w:rsidRDefault="001A16D8" w:rsidP="0091262D">
            <w:pPr>
              <w:pStyle w:val="NormalWeb"/>
              <w:keepNext/>
              <w:spacing w:before="0" w:beforeAutospacing="0" w:after="120" w:afterAutospacing="0"/>
              <w:jc w:val="center"/>
            </w:pPr>
            <w:r>
              <w:t>set to all '1's</w:t>
            </w:r>
          </w:p>
        </w:tc>
      </w:tr>
      <w:tr w:rsidR="001A16D8" w14:paraId="6ADB0BDC" w14:textId="77777777" w:rsidTr="0091262D">
        <w:trPr>
          <w:cantSplit/>
          <w:tblCellSpacing w:w="0" w:type="dxa"/>
        </w:trPr>
        <w:tc>
          <w:tcPr>
            <w:tcW w:w="2610" w:type="dxa"/>
            <w:tcBorders>
              <w:top w:val="nil"/>
              <w:left w:val="single" w:sz="8" w:space="0" w:color="auto"/>
              <w:bottom w:val="single" w:sz="8" w:space="0" w:color="auto"/>
              <w:right w:val="single" w:sz="8" w:space="0" w:color="auto"/>
            </w:tcBorders>
            <w:vAlign w:val="center"/>
            <w:hideMark/>
          </w:tcPr>
          <w:p w14:paraId="6269439E" w14:textId="77777777" w:rsidR="001A16D8" w:rsidRDefault="001A16D8" w:rsidP="0091262D">
            <w:pPr>
              <w:pStyle w:val="NormalWeb"/>
              <w:keepNext/>
              <w:spacing w:before="0" w:beforeAutospacing="0" w:after="120" w:afterAutospacing="0"/>
              <w:jc w:val="center"/>
            </w:pPr>
            <w:r>
              <w:t>Frequency domain resource assignment</w:t>
            </w:r>
          </w:p>
        </w:tc>
        <w:tc>
          <w:tcPr>
            <w:tcW w:w="2160" w:type="dxa"/>
            <w:tcBorders>
              <w:top w:val="nil"/>
              <w:left w:val="nil"/>
              <w:bottom w:val="single" w:sz="8" w:space="0" w:color="auto"/>
              <w:right w:val="single" w:sz="8" w:space="0" w:color="auto"/>
            </w:tcBorders>
            <w:vAlign w:val="center"/>
            <w:hideMark/>
          </w:tcPr>
          <w:p w14:paraId="7B53F05E" w14:textId="4BD3C1CD" w:rsidR="001A16D8" w:rsidRDefault="001A16D8" w:rsidP="0091262D">
            <w:pPr>
              <w:pStyle w:val="NormalWeb"/>
              <w:keepNext/>
              <w:wordWrap w:val="0"/>
              <w:spacing w:before="0" w:beforeAutospacing="0" w:after="120" w:afterAutospacing="0"/>
              <w:jc w:val="center"/>
            </w:pPr>
            <w:r>
              <w:rPr>
                <w:color w:val="FF0000"/>
              </w:rPr>
              <w:t xml:space="preserve">set to all ‘0’s for FDRA Type 0 or Type 2 with </w:t>
            </w:r>
            <m:oMath>
              <m:r>
                <w:rPr>
                  <w:rFonts w:ascii="Cambria Math" w:hAnsi="Cambria Math"/>
                  <w:color w:val="FF0000"/>
                  <w:lang w:val="sv-SE"/>
                </w:rPr>
                <m:t>μ</m:t>
              </m:r>
              <m:r>
                <w:rPr>
                  <w:rFonts w:ascii="Cambria Math" w:hAnsi="Cambria Math"/>
                  <w:color w:val="FF0000"/>
                </w:rPr>
                <m:t>=1</m:t>
              </m:r>
            </m:oMath>
            <w:r>
              <w:t>,</w:t>
            </w:r>
          </w:p>
          <w:p w14:paraId="5E393C89" w14:textId="1DCF7778" w:rsidR="001A16D8" w:rsidRDefault="001A16D8" w:rsidP="0091262D">
            <w:pPr>
              <w:pStyle w:val="NormalWeb"/>
              <w:keepNext/>
              <w:wordWrap w:val="0"/>
              <w:spacing w:before="0" w:beforeAutospacing="0" w:after="120" w:afterAutospacing="0"/>
              <w:jc w:val="center"/>
            </w:pPr>
            <w:r>
              <w:t xml:space="preserve">set to all '1's </w:t>
            </w:r>
            <w:r>
              <w:rPr>
                <w:color w:val="FF0000"/>
              </w:rPr>
              <w:t xml:space="preserve">for FDRA Type 1 or FDRA Type 2 with </w:t>
            </w:r>
            <m:oMath>
              <m:r>
                <w:rPr>
                  <w:rFonts w:ascii="Cambria Math" w:hAnsi="Cambria Math"/>
                  <w:color w:val="FF0000"/>
                  <w:lang w:val="sv-SE"/>
                </w:rPr>
                <m:t>μ</m:t>
              </m:r>
              <m:r>
                <w:rPr>
                  <w:rFonts w:ascii="Cambria Math" w:hAnsi="Cambria Math"/>
                  <w:color w:val="FF0000"/>
                </w:rPr>
                <m:t>=0</m:t>
              </m:r>
            </m:oMath>
            <w:r>
              <w:t>,</w:t>
            </w:r>
          </w:p>
        </w:tc>
        <w:tc>
          <w:tcPr>
            <w:tcW w:w="2055" w:type="dxa"/>
            <w:tcBorders>
              <w:top w:val="nil"/>
              <w:left w:val="nil"/>
              <w:bottom w:val="single" w:sz="8" w:space="0" w:color="auto"/>
              <w:right w:val="single" w:sz="8" w:space="0" w:color="auto"/>
            </w:tcBorders>
            <w:vAlign w:val="center"/>
            <w:hideMark/>
          </w:tcPr>
          <w:p w14:paraId="54D42D4F" w14:textId="77777777" w:rsidR="001A16D8" w:rsidRDefault="001A16D8" w:rsidP="0091262D">
            <w:pPr>
              <w:pStyle w:val="NormalWeb"/>
              <w:keepNext/>
              <w:spacing w:before="0" w:beforeAutospacing="0" w:after="120" w:afterAutospacing="0"/>
              <w:jc w:val="center"/>
            </w:pPr>
            <w:r>
              <w:t>set to all '0's for FDRA Type 0 set to all '1's for FDRA Type 1</w:t>
            </w:r>
          </w:p>
        </w:tc>
      </w:tr>
    </w:tbl>
    <w:p w14:paraId="7062E0CB" w14:textId="77777777" w:rsidR="001A16D8" w:rsidRPr="00EF3C80" w:rsidRDefault="001A16D8" w:rsidP="001A16D8">
      <w:pPr>
        <w:pStyle w:val="NormalWeb"/>
        <w:shd w:val="clear" w:color="auto" w:fill="FFFFFF"/>
        <w:spacing w:before="0" w:beforeAutospacing="0" w:after="0" w:afterAutospacing="0" w:line="300" w:lineRule="atLeast"/>
        <w:ind w:left="420"/>
        <w:jc w:val="center"/>
        <w:rPr>
          <w:rFonts w:ascii="Calibri" w:eastAsia="Calibri" w:hAnsi="Calibri" w:cs="Calibri"/>
          <w:sz w:val="22"/>
          <w:szCs w:val="22"/>
        </w:rPr>
      </w:pPr>
      <w:r>
        <w:rPr>
          <w:b/>
          <w:bCs/>
          <w:color w:val="000000"/>
        </w:rPr>
        <w:t>&lt;Unchanged parts are omitted&gt;</w:t>
      </w:r>
    </w:p>
    <w:p w14:paraId="1C56BEEA" w14:textId="77777777" w:rsidR="001A16D8" w:rsidRDefault="001A16D8" w:rsidP="001A16D8">
      <w:pPr>
        <w:pStyle w:val="NormalWeb"/>
        <w:shd w:val="clear" w:color="auto" w:fill="FFFFFF"/>
        <w:spacing w:before="0" w:beforeAutospacing="0" w:after="0" w:afterAutospacing="0" w:line="300" w:lineRule="atLeast"/>
        <w:ind w:left="420"/>
        <w:jc w:val="both"/>
      </w:pPr>
    </w:p>
    <w:p w14:paraId="46E6D187" w14:textId="77777777" w:rsidR="001A16D8" w:rsidRDefault="001A16D8" w:rsidP="001A16D8">
      <w:pPr>
        <w:pStyle w:val="NormalWeb"/>
        <w:shd w:val="clear" w:color="auto" w:fill="FFFFFF"/>
        <w:spacing w:before="0" w:beforeAutospacing="0" w:after="0" w:afterAutospacing="0" w:line="300" w:lineRule="atLeast"/>
        <w:ind w:left="420"/>
        <w:jc w:val="center"/>
      </w:pPr>
      <w:r>
        <w:rPr>
          <w:b/>
          <w:bCs/>
          <w:color w:val="000000"/>
        </w:rPr>
        <w:t>&lt;Unchanged parts are omitted&gt;</w:t>
      </w:r>
    </w:p>
    <w:p w14:paraId="2000FC90" w14:textId="77777777" w:rsidR="001A16D8" w:rsidRDefault="001A16D8" w:rsidP="001A16D8">
      <w:pPr>
        <w:pStyle w:val="NormalWeb"/>
        <w:shd w:val="clear" w:color="auto" w:fill="FFFFFF"/>
        <w:spacing w:before="0" w:beforeAutospacing="0" w:after="0" w:afterAutospacing="0" w:line="300" w:lineRule="atLeast"/>
        <w:ind w:left="420"/>
        <w:jc w:val="both"/>
      </w:pPr>
    </w:p>
    <w:p w14:paraId="60E5F5F4" w14:textId="77777777" w:rsidR="001A16D8" w:rsidRDefault="001A16D8" w:rsidP="001A16D8">
      <w:pPr>
        <w:pStyle w:val="NormalWeb"/>
        <w:shd w:val="clear" w:color="auto" w:fill="FFFFFF"/>
        <w:spacing w:line="300" w:lineRule="atLeast"/>
        <w:jc w:val="center"/>
      </w:pPr>
      <w:r>
        <w:rPr>
          <w:color w:val="000000"/>
        </w:rPr>
        <w:t>Table 10.2-4: Special fields for multiple DL SPS and UL grant Type 2 scheduling release PDCCH validation</w:t>
      </w:r>
    </w:p>
    <w:tbl>
      <w:tblPr>
        <w:tblW w:w="0" w:type="auto"/>
        <w:tblCellSpacing w:w="0" w:type="dxa"/>
        <w:tblCellMar>
          <w:left w:w="0" w:type="dxa"/>
          <w:right w:w="0" w:type="dxa"/>
        </w:tblCellMar>
        <w:tblLook w:val="04A0" w:firstRow="1" w:lastRow="0" w:firstColumn="1" w:lastColumn="0" w:noHBand="0" w:noVBand="1"/>
      </w:tblPr>
      <w:tblGrid>
        <w:gridCol w:w="3435"/>
        <w:gridCol w:w="2160"/>
        <w:gridCol w:w="2685"/>
      </w:tblGrid>
      <w:tr w:rsidR="001A16D8" w14:paraId="50EEFCD2" w14:textId="77777777" w:rsidTr="0091262D">
        <w:trPr>
          <w:cantSplit/>
          <w:tblCellSpacing w:w="0" w:type="dxa"/>
        </w:trPr>
        <w:tc>
          <w:tcPr>
            <w:tcW w:w="343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71198314" w14:textId="77777777" w:rsidR="001A16D8" w:rsidRDefault="001A16D8" w:rsidP="0091262D">
            <w:pPr>
              <w:rPr>
                <w:lang w:eastAsia="zh-CN"/>
              </w:rPr>
            </w:pPr>
          </w:p>
        </w:tc>
        <w:tc>
          <w:tcPr>
            <w:tcW w:w="2160" w:type="dxa"/>
            <w:tcBorders>
              <w:top w:val="single" w:sz="8" w:space="0" w:color="auto"/>
              <w:left w:val="nil"/>
              <w:bottom w:val="single" w:sz="8" w:space="0" w:color="auto"/>
              <w:right w:val="single" w:sz="8" w:space="0" w:color="auto"/>
            </w:tcBorders>
            <w:shd w:val="clear" w:color="auto" w:fill="E0E0E0"/>
            <w:vAlign w:val="center"/>
            <w:hideMark/>
          </w:tcPr>
          <w:p w14:paraId="7AC6969D" w14:textId="77777777" w:rsidR="001A16D8" w:rsidRPr="00EF3C80" w:rsidRDefault="001A16D8" w:rsidP="0091262D">
            <w:pPr>
              <w:pStyle w:val="NormalWeb"/>
              <w:keepNext/>
              <w:spacing w:before="0" w:beforeAutospacing="0" w:after="120" w:afterAutospacing="0"/>
              <w:jc w:val="center"/>
              <w:rPr>
                <w:rFonts w:eastAsia="Calibri"/>
                <w:b/>
                <w:bCs/>
              </w:rPr>
            </w:pPr>
            <w:r>
              <w:rPr>
                <w:b/>
                <w:bCs/>
                <w:color w:val="000000"/>
              </w:rPr>
              <w:t>DCI format 0_0/0_1/0_2</w:t>
            </w:r>
          </w:p>
        </w:tc>
        <w:tc>
          <w:tcPr>
            <w:tcW w:w="2685" w:type="dxa"/>
            <w:tcBorders>
              <w:top w:val="single" w:sz="8" w:space="0" w:color="auto"/>
              <w:left w:val="nil"/>
              <w:bottom w:val="single" w:sz="8" w:space="0" w:color="auto"/>
              <w:right w:val="single" w:sz="8" w:space="0" w:color="auto"/>
            </w:tcBorders>
            <w:shd w:val="clear" w:color="auto" w:fill="E0E0E0"/>
            <w:vAlign w:val="center"/>
            <w:hideMark/>
          </w:tcPr>
          <w:p w14:paraId="2F8D0B15" w14:textId="77777777" w:rsidR="001A16D8" w:rsidRDefault="001A16D8" w:rsidP="0091262D">
            <w:pPr>
              <w:pStyle w:val="NormalWeb"/>
              <w:keepNext/>
              <w:spacing w:before="0" w:beforeAutospacing="0" w:after="120" w:afterAutospacing="0"/>
              <w:jc w:val="center"/>
              <w:rPr>
                <w:b/>
                <w:bCs/>
              </w:rPr>
            </w:pPr>
            <w:r>
              <w:rPr>
                <w:b/>
                <w:bCs/>
                <w:color w:val="000000"/>
              </w:rPr>
              <w:t>DCI format 1_0/1_1/1_2</w:t>
            </w:r>
          </w:p>
        </w:tc>
      </w:tr>
      <w:tr w:rsidR="001A16D8" w14:paraId="1504B46C" w14:textId="77777777" w:rsidTr="0091262D">
        <w:trPr>
          <w:cantSplit/>
          <w:tblCellSpacing w:w="0" w:type="dxa"/>
        </w:trPr>
        <w:tc>
          <w:tcPr>
            <w:tcW w:w="3435" w:type="dxa"/>
            <w:tcBorders>
              <w:top w:val="nil"/>
              <w:left w:val="single" w:sz="8" w:space="0" w:color="auto"/>
              <w:bottom w:val="single" w:sz="8" w:space="0" w:color="auto"/>
              <w:right w:val="single" w:sz="8" w:space="0" w:color="auto"/>
            </w:tcBorders>
            <w:vAlign w:val="center"/>
            <w:hideMark/>
          </w:tcPr>
          <w:p w14:paraId="7B65D61C" w14:textId="77777777" w:rsidR="001A16D8" w:rsidRDefault="001A16D8" w:rsidP="0091262D">
            <w:pPr>
              <w:pStyle w:val="NormalWeb"/>
              <w:keepNext/>
              <w:spacing w:before="0" w:beforeAutospacing="0" w:after="120" w:afterAutospacing="0"/>
              <w:jc w:val="center"/>
            </w:pPr>
            <w:r>
              <w:lastRenderedPageBreak/>
              <w:t>Redundancy version</w:t>
            </w:r>
          </w:p>
        </w:tc>
        <w:tc>
          <w:tcPr>
            <w:tcW w:w="2160" w:type="dxa"/>
            <w:tcBorders>
              <w:top w:val="nil"/>
              <w:left w:val="nil"/>
              <w:bottom w:val="single" w:sz="8" w:space="0" w:color="auto"/>
              <w:right w:val="single" w:sz="8" w:space="0" w:color="auto"/>
            </w:tcBorders>
            <w:vAlign w:val="center"/>
            <w:hideMark/>
          </w:tcPr>
          <w:p w14:paraId="0CD3D780" w14:textId="77777777" w:rsidR="001A16D8" w:rsidRDefault="001A16D8" w:rsidP="0091262D">
            <w:pPr>
              <w:pStyle w:val="NormalWeb"/>
              <w:keepNext/>
              <w:spacing w:before="0" w:beforeAutospacing="0" w:after="120" w:afterAutospacing="0"/>
              <w:jc w:val="center"/>
            </w:pPr>
            <w:r>
              <w:t>set to all '0's</w:t>
            </w:r>
          </w:p>
        </w:tc>
        <w:tc>
          <w:tcPr>
            <w:tcW w:w="2685" w:type="dxa"/>
            <w:tcBorders>
              <w:top w:val="nil"/>
              <w:left w:val="nil"/>
              <w:bottom w:val="single" w:sz="8" w:space="0" w:color="auto"/>
              <w:right w:val="single" w:sz="8" w:space="0" w:color="auto"/>
            </w:tcBorders>
            <w:vAlign w:val="center"/>
            <w:hideMark/>
          </w:tcPr>
          <w:p w14:paraId="35FF0F8F" w14:textId="77777777" w:rsidR="001A16D8" w:rsidRDefault="001A16D8" w:rsidP="0091262D">
            <w:pPr>
              <w:pStyle w:val="NormalWeb"/>
              <w:keepNext/>
              <w:spacing w:before="0" w:beforeAutospacing="0" w:after="120" w:afterAutospacing="0"/>
              <w:jc w:val="center"/>
            </w:pPr>
            <w:r>
              <w:t>set to all '0's</w:t>
            </w:r>
          </w:p>
        </w:tc>
      </w:tr>
      <w:tr w:rsidR="001A16D8" w14:paraId="2B309140" w14:textId="77777777" w:rsidTr="0091262D">
        <w:trPr>
          <w:cantSplit/>
          <w:tblCellSpacing w:w="0" w:type="dxa"/>
        </w:trPr>
        <w:tc>
          <w:tcPr>
            <w:tcW w:w="3435" w:type="dxa"/>
            <w:tcBorders>
              <w:top w:val="nil"/>
              <w:left w:val="single" w:sz="8" w:space="0" w:color="auto"/>
              <w:bottom w:val="single" w:sz="8" w:space="0" w:color="auto"/>
              <w:right w:val="single" w:sz="8" w:space="0" w:color="auto"/>
            </w:tcBorders>
            <w:vAlign w:val="center"/>
            <w:hideMark/>
          </w:tcPr>
          <w:p w14:paraId="708A540B" w14:textId="77777777" w:rsidR="001A16D8" w:rsidRDefault="001A16D8" w:rsidP="0091262D">
            <w:pPr>
              <w:pStyle w:val="NormalWeb"/>
              <w:keepNext/>
              <w:spacing w:before="0" w:beforeAutospacing="0" w:after="120" w:afterAutospacing="0"/>
              <w:jc w:val="center"/>
            </w:pPr>
            <w:r>
              <w:t>Modulation and coding scheme</w:t>
            </w:r>
          </w:p>
        </w:tc>
        <w:tc>
          <w:tcPr>
            <w:tcW w:w="2160" w:type="dxa"/>
            <w:tcBorders>
              <w:top w:val="nil"/>
              <w:left w:val="nil"/>
              <w:bottom w:val="single" w:sz="8" w:space="0" w:color="auto"/>
              <w:right w:val="single" w:sz="8" w:space="0" w:color="auto"/>
            </w:tcBorders>
            <w:vAlign w:val="center"/>
            <w:hideMark/>
          </w:tcPr>
          <w:p w14:paraId="05C72EC6" w14:textId="77777777" w:rsidR="001A16D8" w:rsidRDefault="001A16D8" w:rsidP="0091262D">
            <w:pPr>
              <w:pStyle w:val="NormalWeb"/>
              <w:keepNext/>
              <w:spacing w:before="0" w:beforeAutospacing="0" w:after="120" w:afterAutospacing="0"/>
              <w:jc w:val="center"/>
            </w:pPr>
            <w:r>
              <w:t>set to all '1's</w:t>
            </w:r>
          </w:p>
        </w:tc>
        <w:tc>
          <w:tcPr>
            <w:tcW w:w="2685" w:type="dxa"/>
            <w:tcBorders>
              <w:top w:val="nil"/>
              <w:left w:val="nil"/>
              <w:bottom w:val="single" w:sz="8" w:space="0" w:color="auto"/>
              <w:right w:val="single" w:sz="8" w:space="0" w:color="auto"/>
            </w:tcBorders>
            <w:vAlign w:val="center"/>
            <w:hideMark/>
          </w:tcPr>
          <w:p w14:paraId="455A104F" w14:textId="77777777" w:rsidR="001A16D8" w:rsidRDefault="001A16D8" w:rsidP="0091262D">
            <w:pPr>
              <w:pStyle w:val="NormalWeb"/>
              <w:keepNext/>
              <w:spacing w:before="0" w:beforeAutospacing="0" w:after="120" w:afterAutospacing="0"/>
              <w:jc w:val="center"/>
            </w:pPr>
            <w:r>
              <w:t>set to all '1's</w:t>
            </w:r>
          </w:p>
        </w:tc>
      </w:tr>
      <w:tr w:rsidR="001A16D8" w14:paraId="2ADA6197" w14:textId="77777777" w:rsidTr="0091262D">
        <w:trPr>
          <w:cantSplit/>
          <w:tblCellSpacing w:w="0" w:type="dxa"/>
        </w:trPr>
        <w:tc>
          <w:tcPr>
            <w:tcW w:w="3435" w:type="dxa"/>
            <w:tcBorders>
              <w:top w:val="nil"/>
              <w:left w:val="single" w:sz="8" w:space="0" w:color="auto"/>
              <w:bottom w:val="single" w:sz="8" w:space="0" w:color="auto"/>
              <w:right w:val="single" w:sz="8" w:space="0" w:color="auto"/>
            </w:tcBorders>
            <w:vAlign w:val="center"/>
            <w:hideMark/>
          </w:tcPr>
          <w:p w14:paraId="014102F8" w14:textId="77777777" w:rsidR="001A16D8" w:rsidRDefault="001A16D8" w:rsidP="0091262D">
            <w:pPr>
              <w:pStyle w:val="NormalWeb"/>
              <w:keepNext/>
              <w:spacing w:before="0" w:beforeAutospacing="0" w:after="120" w:afterAutospacing="0"/>
              <w:jc w:val="center"/>
            </w:pPr>
            <w:r>
              <w:t>Frequency domain resource assignment</w:t>
            </w:r>
          </w:p>
        </w:tc>
        <w:tc>
          <w:tcPr>
            <w:tcW w:w="2160" w:type="dxa"/>
            <w:tcBorders>
              <w:top w:val="nil"/>
              <w:left w:val="nil"/>
              <w:bottom w:val="single" w:sz="8" w:space="0" w:color="auto"/>
              <w:right w:val="single" w:sz="8" w:space="0" w:color="auto"/>
            </w:tcBorders>
            <w:vAlign w:val="center"/>
            <w:hideMark/>
          </w:tcPr>
          <w:p w14:paraId="361B98D8" w14:textId="56187E87" w:rsidR="001A16D8" w:rsidRDefault="001A16D8" w:rsidP="0091262D">
            <w:pPr>
              <w:pStyle w:val="NormalWeb"/>
              <w:keepNext/>
              <w:wordWrap w:val="0"/>
              <w:spacing w:before="0" w:beforeAutospacing="0" w:after="120" w:afterAutospacing="0"/>
              <w:jc w:val="center"/>
            </w:pPr>
            <w:r>
              <w:rPr>
                <w:color w:val="FF0000"/>
              </w:rPr>
              <w:t xml:space="preserve">set to all ‘0’s for FDRA Type 0 or Type 2 with </w:t>
            </w:r>
            <m:oMath>
              <m:r>
                <w:rPr>
                  <w:rFonts w:ascii="Cambria Math" w:hAnsi="Cambria Math"/>
                  <w:color w:val="FF0000"/>
                  <w:lang w:val="sv-SE"/>
                </w:rPr>
                <m:t>μ</m:t>
              </m:r>
              <m:r>
                <w:rPr>
                  <w:rFonts w:ascii="Cambria Math" w:hAnsi="Cambria Math"/>
                  <w:color w:val="FF0000"/>
                </w:rPr>
                <m:t>=1</m:t>
              </m:r>
            </m:oMath>
            <w:r>
              <w:rPr>
                <w:color w:val="FF0000"/>
              </w:rPr>
              <w:t>,</w:t>
            </w:r>
          </w:p>
          <w:p w14:paraId="5BC36B83" w14:textId="6AC97EF9" w:rsidR="001A16D8" w:rsidRDefault="001A16D8" w:rsidP="0091262D">
            <w:pPr>
              <w:pStyle w:val="NormalWeb"/>
              <w:keepNext/>
              <w:wordWrap w:val="0"/>
              <w:spacing w:before="0" w:beforeAutospacing="0" w:after="120" w:afterAutospacing="0"/>
              <w:jc w:val="center"/>
            </w:pPr>
            <w:r>
              <w:t xml:space="preserve">set to all '1's </w:t>
            </w:r>
            <w:r>
              <w:rPr>
                <w:color w:val="FF0000"/>
              </w:rPr>
              <w:t xml:space="preserve">for FDRA Type 1 or FDRA Type 2 with </w:t>
            </w:r>
            <m:oMath>
              <m:r>
                <w:rPr>
                  <w:rFonts w:ascii="Cambria Math" w:hAnsi="Cambria Math"/>
                  <w:color w:val="FF0000"/>
                  <w:lang w:val="sv-SE"/>
                </w:rPr>
                <m:t>μ</m:t>
              </m:r>
              <m:r>
                <w:rPr>
                  <w:rFonts w:ascii="Cambria Math" w:hAnsi="Cambria Math"/>
                  <w:color w:val="FF0000"/>
                </w:rPr>
                <m:t>=0</m:t>
              </m:r>
            </m:oMath>
            <w:r>
              <w:rPr>
                <w:color w:val="FF0000"/>
              </w:rPr>
              <w:t>,</w:t>
            </w:r>
          </w:p>
        </w:tc>
        <w:tc>
          <w:tcPr>
            <w:tcW w:w="2685" w:type="dxa"/>
            <w:tcBorders>
              <w:top w:val="nil"/>
              <w:left w:val="nil"/>
              <w:bottom w:val="single" w:sz="8" w:space="0" w:color="auto"/>
              <w:right w:val="single" w:sz="8" w:space="0" w:color="auto"/>
            </w:tcBorders>
            <w:vAlign w:val="center"/>
            <w:hideMark/>
          </w:tcPr>
          <w:p w14:paraId="73006C1C" w14:textId="77777777" w:rsidR="001A16D8" w:rsidRDefault="001A16D8" w:rsidP="0091262D">
            <w:pPr>
              <w:pStyle w:val="NormalWeb"/>
              <w:keepNext/>
              <w:spacing w:before="0" w:beforeAutospacing="0" w:after="120" w:afterAutospacing="0"/>
              <w:jc w:val="center"/>
            </w:pPr>
            <w:r>
              <w:t>set to all '0's for FDRA Type 0</w:t>
            </w:r>
          </w:p>
          <w:p w14:paraId="7240611C" w14:textId="77777777" w:rsidR="001A16D8" w:rsidRDefault="001A16D8" w:rsidP="0091262D">
            <w:pPr>
              <w:pStyle w:val="NormalWeb"/>
              <w:keepNext/>
              <w:spacing w:before="0" w:beforeAutospacing="0" w:after="120" w:afterAutospacing="0"/>
              <w:jc w:val="center"/>
            </w:pPr>
            <w:r>
              <w:t>set to all '1's for FDRA Type 1</w:t>
            </w:r>
          </w:p>
        </w:tc>
      </w:tr>
    </w:tbl>
    <w:p w14:paraId="16DE9F6C" w14:textId="77777777" w:rsidR="001A16D8" w:rsidRPr="00EF3C80" w:rsidRDefault="001A16D8" w:rsidP="001A16D8">
      <w:pPr>
        <w:pStyle w:val="NormalWeb"/>
        <w:shd w:val="clear" w:color="auto" w:fill="FFFFFF"/>
        <w:spacing w:before="0" w:beforeAutospacing="0" w:after="0" w:afterAutospacing="0" w:line="300" w:lineRule="atLeast"/>
        <w:ind w:left="420"/>
        <w:jc w:val="center"/>
        <w:rPr>
          <w:rFonts w:ascii="Calibri" w:eastAsia="Calibri" w:hAnsi="Calibri" w:cs="Calibri"/>
          <w:sz w:val="22"/>
          <w:szCs w:val="22"/>
        </w:rPr>
      </w:pPr>
      <w:r>
        <w:rPr>
          <w:b/>
          <w:bCs/>
          <w:color w:val="000000"/>
        </w:rPr>
        <w:t>&lt;Unchanged parts are omitted&gt;</w:t>
      </w:r>
    </w:p>
    <w:p w14:paraId="7596A33C" w14:textId="77777777" w:rsidR="001A16D8" w:rsidRPr="00EF3C80" w:rsidRDefault="001A16D8" w:rsidP="001A16D8">
      <w:pPr>
        <w:pStyle w:val="NormalWeb"/>
        <w:rPr>
          <w:rFonts w:ascii="Times" w:hAnsi="Times" w:cs="Times"/>
          <w:sz w:val="20"/>
          <w:szCs w:val="20"/>
          <w:lang w:val="en-GB" w:eastAsia="ko-KR"/>
        </w:rPr>
      </w:pPr>
      <w:r w:rsidRPr="00EF3C80">
        <w:rPr>
          <w:rFonts w:ascii="Times" w:hAnsi="Times" w:cs="Times"/>
          <w:sz w:val="20"/>
          <w:szCs w:val="20"/>
          <w:lang w:val="en-GB" w:eastAsia="ko-KR"/>
        </w:rPr>
        <w:t>----------------------------------- end of Text Proposal for 38.213------------------------------------------s</w:t>
      </w:r>
    </w:p>
    <w:p w14:paraId="2F012D0F" w14:textId="77777777" w:rsidR="001A16D8" w:rsidRDefault="001A16D8" w:rsidP="001A16D8">
      <w:pPr>
        <w:snapToGrid w:val="0"/>
        <w:spacing w:before="100" w:beforeAutospacing="1" w:after="100" w:afterAutospacing="1"/>
        <w:rPr>
          <w:sz w:val="24"/>
          <w:lang w:val="en-US" w:eastAsia="ko-KR"/>
        </w:rPr>
      </w:pPr>
      <w:r w:rsidRPr="00EF3C80">
        <w:rPr>
          <w:rFonts w:cs="Times"/>
          <w:lang w:eastAsia="ko-KR"/>
        </w:rPr>
        <w:t>--------------------------------Start of Text Proposal for 38.213 -------------------------------------</w:t>
      </w:r>
    </w:p>
    <w:p w14:paraId="5B2A6074" w14:textId="77777777" w:rsidR="001A16D8" w:rsidRDefault="001A16D8" w:rsidP="001A16D8">
      <w:pPr>
        <w:keepNext/>
        <w:spacing w:before="180"/>
        <w:ind w:left="1134" w:hanging="1134"/>
        <w:rPr>
          <w:sz w:val="16"/>
          <w:szCs w:val="16"/>
          <w:lang w:eastAsia="ko-KR"/>
        </w:rPr>
      </w:pPr>
      <w:r>
        <w:rPr>
          <w:rFonts w:ascii="Arial" w:hAnsi="Arial" w:cs="Arial"/>
          <w:lang w:eastAsia="ko-KR"/>
        </w:rPr>
        <w:t xml:space="preserve">10.2 PDCCH validation for DL SPS </w:t>
      </w:r>
      <w:r>
        <w:rPr>
          <w:rFonts w:ascii="Arial" w:hAnsi="Arial" w:cs="Arial"/>
          <w:color w:val="000000"/>
          <w:lang w:eastAsia="ko-KR"/>
        </w:rPr>
        <w:t>and UL grant Type 2</w:t>
      </w:r>
    </w:p>
    <w:p w14:paraId="03C33157" w14:textId="77777777" w:rsidR="001A16D8" w:rsidRDefault="001A16D8" w:rsidP="001A16D8">
      <w:pPr>
        <w:spacing w:before="100" w:beforeAutospacing="1" w:after="100" w:afterAutospacing="1"/>
        <w:rPr>
          <w:lang w:eastAsia="ko-KR"/>
        </w:rPr>
      </w:pPr>
      <w:r>
        <w:rPr>
          <w:lang w:eastAsia="ko-KR"/>
        </w:rPr>
        <w:t>A UE validates, for scheduling activation or scheduling release, a DL SPS assignment PDCCH or configured UL grant Type 2 PDCCH if</w:t>
      </w:r>
    </w:p>
    <w:p w14:paraId="724878FF" w14:textId="77777777" w:rsidR="001A16D8" w:rsidRDefault="001A16D8" w:rsidP="001A16D8">
      <w:pPr>
        <w:spacing w:before="100" w:beforeAutospacing="1" w:after="100" w:afterAutospacing="1"/>
        <w:ind w:left="568"/>
        <w:rPr>
          <w:sz w:val="24"/>
          <w:lang w:eastAsia="ko-KR"/>
        </w:rPr>
      </w:pPr>
      <w:r>
        <w:rPr>
          <w:lang w:val="x-none" w:eastAsia="ko-KR"/>
        </w:rPr>
        <w:t xml:space="preserve">- the CRC of a corresponding DCI format </w:t>
      </w:r>
      <w:r>
        <w:rPr>
          <w:lang w:eastAsia="ko-KR"/>
        </w:rPr>
        <w:t xml:space="preserve">is </w:t>
      </w:r>
      <w:r>
        <w:rPr>
          <w:lang w:val="x-none" w:eastAsia="ko-KR"/>
        </w:rPr>
        <w:t xml:space="preserve">scrambled with a CS-RNTI provided by </w:t>
      </w:r>
      <w:r>
        <w:rPr>
          <w:rStyle w:val="Emphasis"/>
          <w:lang w:val="x-none" w:eastAsia="ko-KR"/>
        </w:rPr>
        <w:t>cs-RNTI</w:t>
      </w:r>
      <w:r>
        <w:rPr>
          <w:lang w:eastAsia="ko-KR"/>
        </w:rPr>
        <w:t>, and</w:t>
      </w:r>
    </w:p>
    <w:p w14:paraId="6156B6C9" w14:textId="77777777" w:rsidR="001A16D8" w:rsidRDefault="001A16D8" w:rsidP="001A16D8">
      <w:pPr>
        <w:spacing w:before="100" w:beforeAutospacing="1" w:after="100" w:afterAutospacing="1"/>
        <w:ind w:left="568"/>
        <w:rPr>
          <w:lang w:eastAsia="ko-KR"/>
        </w:rPr>
      </w:pPr>
      <w:r>
        <w:rPr>
          <w:lang w:val="x-none" w:eastAsia="ko-KR"/>
        </w:rPr>
        <w:t xml:space="preserve">- the new data indicator field </w:t>
      </w:r>
      <w:r>
        <w:rPr>
          <w:lang w:eastAsia="ko-KR"/>
        </w:rPr>
        <w:t xml:space="preserve">in the DCI format for the enabled transport block </w:t>
      </w:r>
      <w:r>
        <w:rPr>
          <w:lang w:val="x-none" w:eastAsia="ko-KR"/>
        </w:rPr>
        <w:t>is set to '0', and</w:t>
      </w:r>
    </w:p>
    <w:p w14:paraId="56AF2971" w14:textId="77777777" w:rsidR="001A16D8" w:rsidRDefault="001A16D8" w:rsidP="001A16D8">
      <w:pPr>
        <w:spacing w:before="100" w:beforeAutospacing="1" w:after="100" w:afterAutospacing="1"/>
        <w:ind w:left="568"/>
        <w:rPr>
          <w:lang w:val="x-none" w:eastAsia="ko-KR"/>
        </w:rPr>
      </w:pPr>
      <w:r>
        <w:rPr>
          <w:color w:val="FF0000"/>
          <w:lang w:val="x-none" w:eastAsia="ko-KR"/>
        </w:rPr>
        <w:t xml:space="preserve">- the DFI flag field, if present, in the DCI format indicating CG-DFI is set to </w:t>
      </w:r>
      <w:r>
        <w:rPr>
          <w:color w:val="FF0000"/>
          <w:lang w:eastAsia="zh-CN"/>
        </w:rPr>
        <w:t>‘</w:t>
      </w:r>
      <w:r>
        <w:rPr>
          <w:color w:val="FF0000"/>
          <w:lang w:val="x-none" w:eastAsia="ko-KR"/>
        </w:rPr>
        <w:t>0</w:t>
      </w:r>
      <w:r>
        <w:rPr>
          <w:color w:val="FF0000"/>
          <w:lang w:eastAsia="zh-CN"/>
        </w:rPr>
        <w:t>’</w:t>
      </w:r>
      <w:r>
        <w:rPr>
          <w:color w:val="FF0000"/>
          <w:lang w:val="x-none" w:eastAsia="ko-KR"/>
        </w:rPr>
        <w:t>.</w:t>
      </w:r>
    </w:p>
    <w:p w14:paraId="18D5A786" w14:textId="77777777" w:rsidR="001A16D8" w:rsidRDefault="001A16D8" w:rsidP="001A16D8">
      <w:pPr>
        <w:spacing w:before="100" w:beforeAutospacing="1" w:after="100" w:afterAutospacing="1"/>
        <w:ind w:firstLine="2420"/>
        <w:rPr>
          <w:lang w:val="en-US" w:eastAsia="ko-KR"/>
        </w:rPr>
      </w:pPr>
      <w:r>
        <w:rPr>
          <w:sz w:val="22"/>
          <w:szCs w:val="22"/>
          <w:lang w:eastAsia="ko-KR"/>
        </w:rPr>
        <w:t>&lt; Unchanged parts are omitted &gt;</w:t>
      </w:r>
    </w:p>
    <w:p w14:paraId="5788807E" w14:textId="77777777" w:rsidR="001A16D8" w:rsidRDefault="001A16D8" w:rsidP="001A16D8">
      <w:pPr>
        <w:pStyle w:val="B1"/>
        <w:ind w:left="0" w:firstLine="0"/>
        <w:rPr>
          <w:lang w:eastAsia="zh-CN"/>
        </w:rPr>
      </w:pPr>
      <w:r>
        <w:rPr>
          <w:lang w:eastAsia="ko-KR"/>
        </w:rPr>
        <w:t>--------------------------------------End of Text Proposal ----------------------------------------------</w:t>
      </w:r>
    </w:p>
    <w:p w14:paraId="3AD67F79" w14:textId="7ED2A824" w:rsidR="001A16D8" w:rsidRPr="00910B8C" w:rsidRDefault="001A16D8" w:rsidP="001A16D8">
      <w:pPr>
        <w:rPr>
          <w:highlight w:val="cyan"/>
        </w:rPr>
      </w:pPr>
      <w:r w:rsidRPr="00910B8C">
        <w:rPr>
          <w:highlight w:val="cyan"/>
        </w:rPr>
        <w:t xml:space="preserve"> [100e-NR-unlic-NRU-WideBand-01] Email discussion/approval on the issues related to CORESET and SS set configuration:</w:t>
      </w:r>
    </w:p>
    <w:p w14:paraId="51E52A09" w14:textId="77777777" w:rsidR="001A16D8" w:rsidRPr="00910B8C" w:rsidRDefault="001A16D8" w:rsidP="001A16D8">
      <w:pPr>
        <w:numPr>
          <w:ilvl w:val="0"/>
          <w:numId w:val="36"/>
        </w:numPr>
        <w:overflowPunct/>
        <w:autoSpaceDE/>
        <w:autoSpaceDN/>
        <w:adjustRightInd/>
        <w:spacing w:after="0"/>
        <w:textAlignment w:val="auto"/>
        <w:rPr>
          <w:highlight w:val="cyan"/>
        </w:rPr>
      </w:pPr>
      <w:r w:rsidRPr="00910B8C">
        <w:rPr>
          <w:highlight w:val="cyan"/>
        </w:rPr>
        <w:t xml:space="preserve">Description of </w:t>
      </w:r>
      <w:proofErr w:type="spellStart"/>
      <w:r w:rsidRPr="00910B8C">
        <w:rPr>
          <w:highlight w:val="cyan"/>
        </w:rPr>
        <w:t>rb</w:t>
      </w:r>
      <w:proofErr w:type="spellEnd"/>
      <w:r w:rsidRPr="00910B8C">
        <w:rPr>
          <w:highlight w:val="cyan"/>
        </w:rPr>
        <w:t>-Offset parameter and clarification on the first PRB of CORESET</w:t>
      </w:r>
    </w:p>
    <w:p w14:paraId="5F8A7661" w14:textId="77777777" w:rsidR="001A16D8" w:rsidRPr="00910B8C" w:rsidRDefault="001A16D8" w:rsidP="001A16D8">
      <w:pPr>
        <w:numPr>
          <w:ilvl w:val="0"/>
          <w:numId w:val="36"/>
        </w:numPr>
        <w:overflowPunct/>
        <w:autoSpaceDE/>
        <w:autoSpaceDN/>
        <w:adjustRightInd/>
        <w:spacing w:after="0"/>
        <w:textAlignment w:val="auto"/>
        <w:rPr>
          <w:highlight w:val="cyan"/>
        </w:rPr>
      </w:pPr>
      <w:r w:rsidRPr="00910B8C">
        <w:rPr>
          <w:highlight w:val="cyan"/>
        </w:rPr>
        <w:t>Description of freqMonitorLocations-r16 parameter</w:t>
      </w:r>
    </w:p>
    <w:p w14:paraId="5DEC62A5" w14:textId="77777777" w:rsidR="001A16D8" w:rsidRPr="00910B8C" w:rsidRDefault="001A16D8" w:rsidP="001A16D8">
      <w:r w:rsidRPr="00910B8C">
        <w:rPr>
          <w:highlight w:val="cyan"/>
        </w:rPr>
        <w:t>by 2/28; if there is a spec impact, followed by endorsing the corresponding TP by 3/3 – Seonwook (LGE)</w:t>
      </w:r>
    </w:p>
    <w:p w14:paraId="6D84B897" w14:textId="77777777" w:rsidR="001A16D8" w:rsidRPr="00E3351B" w:rsidRDefault="001A16D8" w:rsidP="001A16D8">
      <w:pPr>
        <w:wordWrap w:val="0"/>
        <w:rPr>
          <w:rFonts w:eastAsia="Malgun Gothic" w:cs="Times"/>
          <w:color w:val="1F497D"/>
          <w:lang w:val="en-US" w:eastAsia="ko-KR"/>
        </w:rPr>
      </w:pPr>
      <w:r w:rsidRPr="00E3351B">
        <w:rPr>
          <w:rFonts w:eastAsia="Malgun Gothic" w:cs="Times"/>
          <w:color w:val="1F497D"/>
          <w:highlight w:val="green"/>
        </w:rPr>
        <w:t>Agreement:</w:t>
      </w:r>
    </w:p>
    <w:p w14:paraId="17AA7BD5" w14:textId="77777777" w:rsidR="001A16D8" w:rsidRPr="00E3351B" w:rsidRDefault="001A16D8" w:rsidP="001A16D8">
      <w:pPr>
        <w:pStyle w:val="ListParagraph"/>
        <w:widowControl/>
        <w:numPr>
          <w:ilvl w:val="0"/>
          <w:numId w:val="51"/>
        </w:numPr>
        <w:wordWrap w:val="0"/>
        <w:autoSpaceDE w:val="0"/>
        <w:autoSpaceDN w:val="0"/>
        <w:ind w:leftChars="0"/>
        <w:rPr>
          <w:rFonts w:eastAsia="Malgun Gothic" w:cs="Times"/>
          <w:color w:val="1F497D"/>
          <w:szCs w:val="20"/>
          <w:lang w:eastAsia="ko-KR"/>
        </w:rPr>
      </w:pPr>
      <w:r w:rsidRPr="00E3351B">
        <w:rPr>
          <w:rFonts w:eastAsia="Malgun Gothic" w:cs="Times"/>
          <w:color w:val="1F497D"/>
        </w:rPr>
        <w:t xml:space="preserve">If CORESET </w:t>
      </w:r>
      <w:r w:rsidRPr="00E3351B">
        <w:rPr>
          <w:rStyle w:val="Emphasis"/>
          <w:rFonts w:eastAsia="Malgun Gothic" w:cs="Times"/>
          <w:color w:val="1F497D"/>
        </w:rPr>
        <w:t>p</w:t>
      </w:r>
      <w:r w:rsidRPr="00E3351B">
        <w:rPr>
          <w:rFonts w:eastAsia="Malgun Gothic" w:cs="Times"/>
          <w:color w:val="1F497D"/>
        </w:rPr>
        <w:t xml:space="preserve"> is not configured with </w:t>
      </w:r>
      <w:proofErr w:type="spellStart"/>
      <w:r w:rsidRPr="00E3351B">
        <w:rPr>
          <w:rStyle w:val="Emphasis"/>
          <w:rFonts w:eastAsia="Malgun Gothic" w:cs="Times"/>
          <w:color w:val="1F497D"/>
        </w:rPr>
        <w:t>rb</w:t>
      </w:r>
      <w:proofErr w:type="spellEnd"/>
      <w:r w:rsidRPr="00E3351B">
        <w:rPr>
          <w:rStyle w:val="Emphasis"/>
          <w:rFonts w:eastAsia="Malgun Gothic" w:cs="Times"/>
          <w:color w:val="1F497D"/>
        </w:rPr>
        <w:t>-offset</w:t>
      </w:r>
      <w:r w:rsidRPr="00E3351B">
        <w:rPr>
          <w:rFonts w:eastAsia="Malgun Gothic" w:cs="Times"/>
          <w:color w:val="1F497D"/>
        </w:rPr>
        <w:t>, and is not associated with any search space set configured with</w:t>
      </w:r>
      <w:r w:rsidRPr="00E3351B">
        <w:rPr>
          <w:rStyle w:val="Emphasis"/>
          <w:rFonts w:eastAsia="Malgun Gothic" w:cs="Times"/>
          <w:color w:val="1F497D"/>
        </w:rPr>
        <w:t>freqMonitorLocation-r16</w:t>
      </w:r>
      <w:r w:rsidRPr="00E3351B">
        <w:rPr>
          <w:rFonts w:eastAsia="Malgun Gothic" w:cs="Times"/>
          <w:color w:val="1F497D"/>
        </w:rPr>
        <w:t>,</w:t>
      </w:r>
    </w:p>
    <w:p w14:paraId="025D6157" w14:textId="33005953" w:rsidR="001A16D8" w:rsidRPr="00E3351B" w:rsidRDefault="001A16D8" w:rsidP="001A16D8">
      <w:pPr>
        <w:pStyle w:val="ListParagraph"/>
        <w:widowControl/>
        <w:numPr>
          <w:ilvl w:val="1"/>
          <w:numId w:val="51"/>
        </w:numPr>
        <w:ind w:leftChars="0"/>
        <w:jc w:val="left"/>
        <w:rPr>
          <w:rFonts w:eastAsia="Malgun Gothic" w:cs="Times"/>
          <w:color w:val="1F497D"/>
          <w:sz w:val="22"/>
        </w:rPr>
      </w:pPr>
      <w:r w:rsidRPr="00E3351B">
        <w:rPr>
          <w:rFonts w:eastAsia="Malgun Gothic" w:cs="Times"/>
          <w:color w:val="1F497D"/>
        </w:rPr>
        <w:t xml:space="preserve">The bits of the 45-bit bitmap </w:t>
      </w:r>
      <w:proofErr w:type="spellStart"/>
      <w:r w:rsidRPr="00E3351B">
        <w:rPr>
          <w:rFonts w:eastAsia="Malgun Gothic" w:cs="Times"/>
          <w:i/>
          <w:iCs/>
          <w:color w:val="1F497D"/>
        </w:rPr>
        <w:t>frequencyDomainResources</w:t>
      </w:r>
      <w:proofErr w:type="spellEnd"/>
      <w:r w:rsidRPr="00E3351B">
        <w:rPr>
          <w:rFonts w:eastAsia="Malgun Gothic" w:cs="Times"/>
          <w:color w:val="1F497D"/>
        </w:rPr>
        <w:t xml:space="preserve"> of the CORESET </w:t>
      </w:r>
      <w:r w:rsidRPr="00E3351B">
        <w:rPr>
          <w:rFonts w:eastAsia="Malgun Gothic" w:cs="Times"/>
          <w:i/>
          <w:iCs/>
          <w:color w:val="1F497D"/>
        </w:rPr>
        <w:t>p</w:t>
      </w:r>
      <w:r w:rsidRPr="00E3351B">
        <w:rPr>
          <w:rFonts w:eastAsia="Malgun Gothic" w:cs="Times"/>
          <w:color w:val="1F497D"/>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cs="Gulim"/>
                <w:color w:val="1F497D"/>
                <w:sz w:val="24"/>
              </w:rPr>
            </m:ctrlPr>
          </m:sSubSupPr>
          <m:e>
            <m:r>
              <w:rPr>
                <w:rFonts w:ascii="Cambria Math" w:hAnsi="Cambria Math"/>
                <w:color w:val="1F497D"/>
              </w:rPr>
              <m:t>N</m:t>
            </m:r>
          </m:e>
          <m:sub>
            <m:r>
              <m:rPr>
                <m:nor/>
              </m:rPr>
              <w:rPr>
                <w:rFonts w:ascii="Malgun Gothic" w:eastAsia="Malgun Gothic" w:hAnsi="Malgun Gothic" w:hint="eastAsia"/>
                <w:color w:val="1F497D"/>
              </w:rPr>
              <m:t>BWP</m:t>
            </m:r>
          </m:sub>
          <m:sup>
            <m:r>
              <m:rPr>
                <m:nor/>
              </m:rPr>
              <w:rPr>
                <w:rFonts w:ascii="Malgun Gothic" w:eastAsia="Malgun Gothic" w:hAnsi="Malgun Gothic" w:hint="eastAsia"/>
                <w:color w:val="1F497D"/>
              </w:rPr>
              <m:t>start</m:t>
            </m:r>
          </m:sup>
        </m:sSubSup>
      </m:oMath>
      <w:r w:rsidRPr="00E3351B">
        <w:rPr>
          <w:rFonts w:eastAsia="Malgun Gothic" w:cs="Times"/>
          <w:color w:val="1F497D"/>
        </w:rPr>
        <w:t xml:space="preserve">, where the first common RB of the first group of 6 consecutive RBs has common RB index </w:t>
      </w:r>
      <m:oMath>
        <m:r>
          <m:rPr>
            <m:sty m:val="p"/>
          </m:rPr>
          <w:rPr>
            <w:rFonts w:ascii="Cambria Math" w:hAnsi="Cambria Math"/>
            <w:color w:val="1F497D"/>
          </w:rPr>
          <m:t>6</m:t>
        </m:r>
        <m:r>
          <m:rPr>
            <m:sty m:val="p"/>
          </m:rPr>
          <w:rPr>
            <w:rFonts w:ascii="Cambria Math" w:hAnsi="Cambria Math" w:hint="eastAsia"/>
            <w:color w:val="1F497D"/>
          </w:rPr>
          <m:t>∙</m:t>
        </m:r>
        <m:d>
          <m:dPr>
            <m:begChr m:val="⌈"/>
            <m:endChr m:val="⌉"/>
            <m:ctrlPr>
              <w:rPr>
                <w:rFonts w:ascii="Cambria Math" w:eastAsia="MS PGothic" w:hAnsi="Cambria Math" w:cs="Gulim"/>
                <w:color w:val="1F497D"/>
                <w:sz w:val="24"/>
              </w:rPr>
            </m:ctrlPr>
          </m:dPr>
          <m:e>
            <m:f>
              <m:fPr>
                <m:type m:val="lin"/>
                <m:ctrlPr>
                  <w:rPr>
                    <w:rFonts w:ascii="Cambria Math" w:eastAsia="MS PGothic" w:hAnsi="Cambria Math" w:cs="Gulim"/>
                    <w:color w:val="1F497D"/>
                    <w:sz w:val="24"/>
                  </w:rPr>
                </m:ctrlPr>
              </m:fPr>
              <m:num>
                <m:sSubSup>
                  <m:sSubSupPr>
                    <m:ctrlPr>
                      <w:rPr>
                        <w:rFonts w:ascii="Cambria Math" w:eastAsia="MS PGothic" w:hAnsi="Cambria Math" w:cs="Gulim"/>
                        <w:color w:val="1F497D"/>
                        <w:sz w:val="24"/>
                      </w:rPr>
                    </m:ctrlPr>
                  </m:sSubSupPr>
                  <m:e>
                    <m:r>
                      <w:rPr>
                        <w:rFonts w:ascii="Cambria Math" w:hAnsi="Cambria Math"/>
                        <w:color w:val="1F497D"/>
                      </w:rPr>
                      <m:t>N</m:t>
                    </m:r>
                  </m:e>
                  <m:sub>
                    <m:r>
                      <m:rPr>
                        <m:nor/>
                      </m:rPr>
                      <w:rPr>
                        <w:rFonts w:ascii="Malgun Gothic" w:eastAsia="Malgun Gothic" w:hAnsi="Malgun Gothic" w:hint="eastAsia"/>
                        <w:color w:val="1F497D"/>
                      </w:rPr>
                      <m:t>BWP</m:t>
                    </m:r>
                  </m:sub>
                  <m:sup>
                    <m:r>
                      <m:rPr>
                        <m:nor/>
                      </m:rPr>
                      <w:rPr>
                        <w:rFonts w:ascii="Malgun Gothic" w:eastAsia="Malgun Gothic" w:hAnsi="Malgun Gothic" w:hint="eastAsia"/>
                        <w:color w:val="1F497D"/>
                      </w:rPr>
                      <m:t>start</m:t>
                    </m:r>
                  </m:sup>
                </m:sSubSup>
              </m:num>
              <m:den>
                <m:r>
                  <m:rPr>
                    <m:sty m:val="p"/>
                  </m:rPr>
                  <w:rPr>
                    <w:rFonts w:ascii="Cambria Math" w:hAnsi="Cambria Math"/>
                    <w:color w:val="1F497D"/>
                  </w:rPr>
                  <m:t>6</m:t>
                </m:r>
              </m:den>
            </m:f>
          </m:e>
        </m:d>
      </m:oMath>
      <w:r w:rsidRPr="00E3351B">
        <w:rPr>
          <w:rFonts w:eastAsia="Malgun Gothic" w:cs="Times"/>
          <w:color w:val="1F497D"/>
        </w:rPr>
        <w:t>, i.e., same as in Rel-15.</w:t>
      </w:r>
    </w:p>
    <w:p w14:paraId="536BFA9B" w14:textId="77777777" w:rsidR="001A16D8" w:rsidRPr="00E3351B" w:rsidRDefault="001A16D8" w:rsidP="001A16D8">
      <w:pPr>
        <w:pStyle w:val="ListParagraph"/>
        <w:widowControl/>
        <w:numPr>
          <w:ilvl w:val="0"/>
          <w:numId w:val="51"/>
        </w:numPr>
        <w:wordWrap w:val="0"/>
        <w:autoSpaceDE w:val="0"/>
        <w:autoSpaceDN w:val="0"/>
        <w:ind w:leftChars="0"/>
        <w:rPr>
          <w:rFonts w:eastAsia="Malgun Gothic" w:cs="Times"/>
          <w:color w:val="1F497D"/>
          <w:szCs w:val="20"/>
        </w:rPr>
      </w:pPr>
      <w:r w:rsidRPr="00E3351B">
        <w:rPr>
          <w:rFonts w:eastAsia="Malgun Gothic" w:cs="Times"/>
          <w:color w:val="1F497D"/>
        </w:rPr>
        <w:t xml:space="preserve">If CORESET </w:t>
      </w:r>
      <w:r w:rsidRPr="00E3351B">
        <w:rPr>
          <w:rStyle w:val="Emphasis"/>
          <w:rFonts w:eastAsia="Malgun Gothic" w:cs="Times"/>
          <w:color w:val="1F497D"/>
        </w:rPr>
        <w:t>p</w:t>
      </w:r>
      <w:r w:rsidRPr="00E3351B">
        <w:rPr>
          <w:rFonts w:eastAsia="Malgun Gothic" w:cs="Times"/>
          <w:color w:val="1F497D"/>
        </w:rPr>
        <w:t xml:space="preserve"> is not configured with </w:t>
      </w:r>
      <w:proofErr w:type="spellStart"/>
      <w:r w:rsidRPr="00E3351B">
        <w:rPr>
          <w:rStyle w:val="Emphasis"/>
          <w:rFonts w:eastAsia="Malgun Gothic" w:cs="Times"/>
          <w:color w:val="1F497D"/>
        </w:rPr>
        <w:t>rb</w:t>
      </w:r>
      <w:proofErr w:type="spellEnd"/>
      <w:r w:rsidRPr="00E3351B">
        <w:rPr>
          <w:rStyle w:val="Emphasis"/>
          <w:rFonts w:eastAsia="Malgun Gothic" w:cs="Times"/>
          <w:color w:val="1F497D"/>
        </w:rPr>
        <w:t>-offset</w:t>
      </w:r>
      <w:r w:rsidRPr="00E3351B">
        <w:rPr>
          <w:rFonts w:eastAsia="Malgun Gothic" w:cs="Times"/>
          <w:color w:val="1F497D"/>
        </w:rPr>
        <w:t xml:space="preserve">, and is associated with at least one search space set configured with </w:t>
      </w:r>
      <w:r w:rsidRPr="00E3351B">
        <w:rPr>
          <w:rStyle w:val="Emphasis"/>
          <w:rFonts w:eastAsia="Malgun Gothic" w:cs="Times"/>
          <w:color w:val="1F497D"/>
        </w:rPr>
        <w:t>freqMonitorLocation-r16</w:t>
      </w:r>
      <w:r w:rsidRPr="00E3351B">
        <w:rPr>
          <w:rFonts w:eastAsia="Malgun Gothic" w:cs="Times"/>
          <w:color w:val="1F497D"/>
        </w:rPr>
        <w:t>,</w:t>
      </w:r>
    </w:p>
    <w:p w14:paraId="7079E865" w14:textId="225089D4" w:rsidR="001A16D8" w:rsidRPr="00E3351B" w:rsidRDefault="001A16D8" w:rsidP="001A16D8">
      <w:pPr>
        <w:pStyle w:val="ListParagraph"/>
        <w:widowControl/>
        <w:numPr>
          <w:ilvl w:val="1"/>
          <w:numId w:val="51"/>
        </w:numPr>
        <w:wordWrap w:val="0"/>
        <w:ind w:leftChars="0"/>
        <w:jc w:val="left"/>
        <w:rPr>
          <w:rFonts w:eastAsia="Malgun Gothic" w:cs="Times"/>
          <w:color w:val="1F497D"/>
        </w:rPr>
      </w:pPr>
      <w:r w:rsidRPr="00E3351B">
        <w:rPr>
          <w:rFonts w:eastAsia="Malgun Gothic" w:cs="Times"/>
          <w:color w:val="1F497D"/>
        </w:rPr>
        <w:t xml:space="preserve">The bits of </w:t>
      </w:r>
      <w:r w:rsidRPr="00E3351B">
        <w:rPr>
          <w:rFonts w:eastAsia="Malgun Gothic" w:cs="Times"/>
          <w:color w:val="FF0000"/>
        </w:rPr>
        <w:t xml:space="preserve">the first A bits of </w:t>
      </w:r>
      <w:r w:rsidRPr="00E3351B">
        <w:rPr>
          <w:rFonts w:eastAsia="Malgun Gothic" w:cs="Times"/>
          <w:color w:val="1F497D"/>
        </w:rPr>
        <w:t xml:space="preserve">the 45-bit bitmap </w:t>
      </w:r>
      <w:proofErr w:type="spellStart"/>
      <w:r w:rsidRPr="00E3351B">
        <w:rPr>
          <w:rFonts w:eastAsia="Malgun Gothic" w:cs="Times"/>
          <w:i/>
          <w:iCs/>
          <w:color w:val="1F497D"/>
        </w:rPr>
        <w:t>frequencyDomainResources</w:t>
      </w:r>
      <w:proofErr w:type="spellEnd"/>
      <w:r w:rsidRPr="00E3351B">
        <w:rPr>
          <w:rFonts w:eastAsia="Malgun Gothic" w:cs="Times"/>
          <w:color w:val="1F497D"/>
        </w:rPr>
        <w:t xml:space="preserve"> of the CORESET </w:t>
      </w:r>
      <w:r w:rsidRPr="00E3351B">
        <w:rPr>
          <w:rFonts w:eastAsia="Malgun Gothic" w:cs="Times"/>
          <w:i/>
          <w:iCs/>
          <w:color w:val="1F497D"/>
        </w:rPr>
        <w:t>p</w:t>
      </w:r>
      <w:r w:rsidRPr="00E3351B">
        <w:rPr>
          <w:rFonts w:eastAsia="Malgun Gothic" w:cs="Times"/>
          <w:color w:val="1F497D"/>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cs="Gulim"/>
                <w:color w:val="1F497D"/>
                <w:sz w:val="24"/>
              </w:rPr>
            </m:ctrlPr>
          </m:sSubSupPr>
          <m:e>
            <m:r>
              <w:rPr>
                <w:rFonts w:ascii="Cambria Math" w:hAnsi="Cambria Math"/>
                <w:color w:val="1F497D"/>
              </w:rPr>
              <m:t>N</m:t>
            </m:r>
          </m:e>
          <m:sub>
            <m:r>
              <m:rPr>
                <m:nor/>
              </m:rPr>
              <w:rPr>
                <w:rFonts w:ascii="Malgun Gothic" w:eastAsia="Malgun Gothic" w:hAnsi="Malgun Gothic" w:hint="eastAsia"/>
                <w:color w:val="1F497D"/>
              </w:rPr>
              <m:t>BWP</m:t>
            </m:r>
          </m:sub>
          <m:sup>
            <m:r>
              <m:rPr>
                <m:nor/>
              </m:rPr>
              <w:rPr>
                <w:rFonts w:ascii="Malgun Gothic" w:eastAsia="Malgun Gothic" w:hAnsi="Malgun Gothic" w:hint="eastAsia"/>
                <w:color w:val="1F497D"/>
              </w:rPr>
              <m:t>start</m:t>
            </m:r>
          </m:sup>
        </m:sSubSup>
      </m:oMath>
      <w:r w:rsidRPr="00E3351B">
        <w:rPr>
          <w:rFonts w:eastAsia="Malgun Gothic" w:cs="Times"/>
          <w:color w:val="1F497D"/>
        </w:rPr>
        <w:t xml:space="preserve"> , where the first common RB of the first group of 6 consecutive RBs has common RB index </w:t>
      </w:r>
      <m:oMath>
        <m:sSubSup>
          <m:sSubSupPr>
            <m:ctrlPr>
              <w:rPr>
                <w:rFonts w:ascii="Cambria Math" w:eastAsia="MS PGothic" w:hAnsi="Cambria Math" w:cs="Gulim"/>
                <w:color w:val="1F497D"/>
                <w:sz w:val="24"/>
              </w:rPr>
            </m:ctrlPr>
          </m:sSubSupPr>
          <m:e>
            <m:r>
              <w:rPr>
                <w:rFonts w:ascii="Cambria Math" w:hAnsi="Cambria Math"/>
                <w:color w:val="1F497D"/>
              </w:rPr>
              <m:t>N</m:t>
            </m:r>
          </m:e>
          <m:sub>
            <m:r>
              <m:rPr>
                <m:nor/>
              </m:rPr>
              <w:rPr>
                <w:rFonts w:ascii="Malgun Gothic" w:eastAsia="Malgun Gothic" w:hAnsi="Malgun Gothic" w:hint="eastAsia"/>
                <w:color w:val="1F497D"/>
              </w:rPr>
              <m:t>BWP</m:t>
            </m:r>
          </m:sub>
          <m:sup>
            <m:r>
              <m:rPr>
                <m:nor/>
              </m:rPr>
              <w:rPr>
                <w:rFonts w:ascii="Malgun Gothic" w:eastAsia="Malgun Gothic" w:hAnsi="Malgun Gothic" w:hint="eastAsia"/>
                <w:color w:val="1F497D"/>
              </w:rPr>
              <m:t>start</m:t>
            </m:r>
          </m:sup>
        </m:sSubSup>
        <m:r>
          <m:rPr>
            <m:sty m:val="p"/>
          </m:rPr>
          <w:rPr>
            <w:rFonts w:ascii="Cambria Math" w:hAnsi="Cambria Math"/>
            <w:color w:val="1F497D"/>
          </w:rPr>
          <m:t>+</m:t>
        </m:r>
        <m:r>
          <m:rPr>
            <m:nor/>
          </m:rPr>
          <w:rPr>
            <w:rFonts w:ascii="Malgun Gothic" w:eastAsia="Malgun Gothic" w:hAnsi="Malgun Gothic" w:hint="eastAsia"/>
            <w:i/>
            <w:iCs/>
            <w:color w:val="1F497D"/>
          </w:rPr>
          <m:t>rb-Offset</m:t>
        </m:r>
      </m:oMath>
      <w:r w:rsidRPr="00E3351B">
        <w:rPr>
          <w:rFonts w:eastAsia="Malgun Gothic" w:cs="Times"/>
          <w:color w:val="1F497D"/>
        </w:rPr>
        <w:t xml:space="preserve">, where the UE assumes the default value </w:t>
      </w:r>
      <w:proofErr w:type="spellStart"/>
      <w:r w:rsidRPr="00E3351B">
        <w:rPr>
          <w:rFonts w:eastAsia="Malgun Gothic" w:cs="Times"/>
          <w:i/>
          <w:iCs/>
          <w:color w:val="1F497D"/>
        </w:rPr>
        <w:t>rb</w:t>
      </w:r>
      <w:proofErr w:type="spellEnd"/>
      <w:r w:rsidRPr="00E3351B">
        <w:rPr>
          <w:rFonts w:eastAsia="Malgun Gothic" w:cs="Times"/>
          <w:i/>
          <w:iCs/>
          <w:color w:val="1F497D"/>
        </w:rPr>
        <w:t>-Offset</w:t>
      </w:r>
      <w:r w:rsidRPr="00E3351B">
        <w:rPr>
          <w:rFonts w:eastAsia="Malgun Gothic" w:cs="Times"/>
          <w:color w:val="1F497D"/>
        </w:rPr>
        <w:t xml:space="preserve"> = 0.</w:t>
      </w:r>
    </w:p>
    <w:p w14:paraId="0FD5649A" w14:textId="77777777" w:rsidR="001A16D8" w:rsidRPr="00E3351B" w:rsidRDefault="001A16D8" w:rsidP="001A16D8">
      <w:pPr>
        <w:numPr>
          <w:ilvl w:val="0"/>
          <w:numId w:val="51"/>
        </w:numPr>
        <w:overflowPunct/>
        <w:autoSpaceDE/>
        <w:autoSpaceDN/>
        <w:adjustRightInd/>
        <w:spacing w:after="0"/>
        <w:textAlignment w:val="auto"/>
        <w:rPr>
          <w:rFonts w:eastAsia="Gulim" w:cs="Times"/>
        </w:rPr>
      </w:pPr>
      <w:r w:rsidRPr="00E3351B">
        <w:rPr>
          <w:rFonts w:eastAsia="Malgun Gothic" w:cs="Times"/>
          <w:color w:val="1F497D"/>
        </w:rPr>
        <w:t xml:space="preserve">If CORESET </w:t>
      </w:r>
      <w:r w:rsidRPr="00E3351B">
        <w:rPr>
          <w:rStyle w:val="Emphasis"/>
          <w:rFonts w:eastAsia="Malgun Gothic" w:cs="Times"/>
          <w:color w:val="1F497D"/>
        </w:rPr>
        <w:t>p</w:t>
      </w:r>
      <w:r w:rsidRPr="00E3351B">
        <w:rPr>
          <w:rFonts w:eastAsia="Malgun Gothic" w:cs="Times"/>
          <w:color w:val="1F497D"/>
        </w:rPr>
        <w:t xml:space="preserve"> is configured with </w:t>
      </w:r>
      <w:proofErr w:type="spellStart"/>
      <w:r w:rsidRPr="00E3351B">
        <w:rPr>
          <w:rStyle w:val="Emphasis"/>
          <w:rFonts w:eastAsia="Malgun Gothic" w:cs="Times"/>
          <w:color w:val="1F497D"/>
        </w:rPr>
        <w:t>rb</w:t>
      </w:r>
      <w:proofErr w:type="spellEnd"/>
      <w:r w:rsidRPr="00E3351B">
        <w:rPr>
          <w:rStyle w:val="Emphasis"/>
          <w:rFonts w:eastAsia="Malgun Gothic" w:cs="Times"/>
          <w:color w:val="1F497D"/>
        </w:rPr>
        <w:t>-offset</w:t>
      </w:r>
      <w:r w:rsidRPr="00E3351B">
        <w:rPr>
          <w:rFonts w:cs="Times"/>
        </w:rPr>
        <w:t xml:space="preserve">, </w:t>
      </w:r>
      <w:r w:rsidRPr="00E3351B">
        <w:rPr>
          <w:rFonts w:eastAsia="Malgun Gothic" w:cs="Times"/>
          <w:color w:val="FF0000"/>
        </w:rPr>
        <w:t>and is not associated with any search space set configured with</w:t>
      </w:r>
      <w:r w:rsidRPr="00E3351B">
        <w:rPr>
          <w:rStyle w:val="Emphasis"/>
          <w:rFonts w:eastAsia="Malgun Gothic" w:cs="Times"/>
          <w:color w:val="FF0000"/>
        </w:rPr>
        <w:t>freqMonitorLocation-r16</w:t>
      </w:r>
      <w:r w:rsidRPr="00E3351B">
        <w:rPr>
          <w:rFonts w:eastAsia="Malgun Gothic" w:cs="Times"/>
          <w:color w:val="FF0000"/>
        </w:rPr>
        <w:t>,</w:t>
      </w:r>
    </w:p>
    <w:p w14:paraId="08812FCE" w14:textId="57141D8B" w:rsidR="001A16D8" w:rsidRPr="00E3351B" w:rsidRDefault="001A16D8" w:rsidP="001A16D8">
      <w:pPr>
        <w:pStyle w:val="ListParagraph"/>
        <w:widowControl/>
        <w:numPr>
          <w:ilvl w:val="1"/>
          <w:numId w:val="51"/>
        </w:numPr>
        <w:wordWrap w:val="0"/>
        <w:ind w:leftChars="0"/>
        <w:jc w:val="left"/>
        <w:rPr>
          <w:rFonts w:eastAsia="Malgun Gothic" w:cs="Times"/>
          <w:color w:val="1F497D"/>
          <w:szCs w:val="20"/>
        </w:rPr>
      </w:pPr>
      <w:r w:rsidRPr="00E3351B">
        <w:rPr>
          <w:rFonts w:eastAsia="Malgun Gothic" w:cs="Times"/>
          <w:color w:val="1F497D"/>
        </w:rPr>
        <w:t>The bits of</w:t>
      </w:r>
      <w:r w:rsidRPr="00E3351B">
        <w:rPr>
          <w:rFonts w:eastAsia="Malgun Gothic" w:cs="Times"/>
          <w:color w:val="FF0000"/>
        </w:rPr>
        <w:t xml:space="preserve"> </w:t>
      </w:r>
      <w:r w:rsidRPr="00E3351B">
        <w:rPr>
          <w:rFonts w:eastAsia="Malgun Gothic" w:cs="Times"/>
          <w:color w:val="1F497D"/>
        </w:rPr>
        <w:t xml:space="preserve">the 45-bit bitmap </w:t>
      </w:r>
      <w:proofErr w:type="spellStart"/>
      <w:r w:rsidRPr="00E3351B">
        <w:rPr>
          <w:rFonts w:eastAsia="Malgun Gothic" w:cs="Times"/>
          <w:i/>
          <w:iCs/>
          <w:color w:val="1F497D"/>
        </w:rPr>
        <w:t>frequencyDomainResources</w:t>
      </w:r>
      <w:proofErr w:type="spellEnd"/>
      <w:r w:rsidRPr="00E3351B">
        <w:rPr>
          <w:rFonts w:eastAsia="Malgun Gothic" w:cs="Times"/>
          <w:color w:val="1F497D"/>
        </w:rPr>
        <w:t xml:space="preserve"> of the CORESET </w:t>
      </w:r>
      <w:r w:rsidRPr="00E3351B">
        <w:rPr>
          <w:rFonts w:eastAsia="Malgun Gothic" w:cs="Times"/>
          <w:i/>
          <w:iCs/>
          <w:color w:val="1F497D"/>
        </w:rPr>
        <w:t>p</w:t>
      </w:r>
      <w:r w:rsidRPr="00E3351B">
        <w:rPr>
          <w:rFonts w:eastAsia="Malgun Gothic" w:cs="Times"/>
          <w:color w:val="1F497D"/>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cs="Gulim"/>
                <w:color w:val="1F497D"/>
                <w:sz w:val="24"/>
              </w:rPr>
            </m:ctrlPr>
          </m:sSubSupPr>
          <m:e>
            <m:r>
              <w:rPr>
                <w:rFonts w:ascii="Cambria Math" w:hAnsi="Cambria Math"/>
                <w:color w:val="1F497D"/>
              </w:rPr>
              <m:t>N</m:t>
            </m:r>
          </m:e>
          <m:sub>
            <m:r>
              <m:rPr>
                <m:nor/>
              </m:rPr>
              <w:rPr>
                <w:rFonts w:ascii="Malgun Gothic" w:eastAsia="Malgun Gothic" w:hAnsi="Malgun Gothic" w:hint="eastAsia"/>
                <w:color w:val="1F497D"/>
              </w:rPr>
              <m:t>BWP</m:t>
            </m:r>
          </m:sub>
          <m:sup>
            <m:r>
              <m:rPr>
                <m:nor/>
              </m:rPr>
              <w:rPr>
                <w:rFonts w:ascii="Malgun Gothic" w:eastAsia="Malgun Gothic" w:hAnsi="Malgun Gothic" w:hint="eastAsia"/>
                <w:color w:val="1F497D"/>
              </w:rPr>
              <m:t>start</m:t>
            </m:r>
          </m:sup>
        </m:sSubSup>
      </m:oMath>
      <w:r w:rsidRPr="00E3351B">
        <w:rPr>
          <w:rFonts w:eastAsia="Malgun Gothic" w:cs="Times"/>
          <w:color w:val="1F497D"/>
        </w:rPr>
        <w:t xml:space="preserve"> , where the first common RB of the first group of 6 consecutive RBs has common RB index </w:t>
      </w:r>
      <m:oMath>
        <m:sSubSup>
          <m:sSubSupPr>
            <m:ctrlPr>
              <w:rPr>
                <w:rFonts w:ascii="Cambria Math" w:eastAsia="MS PGothic" w:hAnsi="Cambria Math" w:cs="Gulim"/>
                <w:color w:val="1F497D"/>
                <w:sz w:val="24"/>
              </w:rPr>
            </m:ctrlPr>
          </m:sSubSupPr>
          <m:e>
            <m:r>
              <w:rPr>
                <w:rFonts w:ascii="Cambria Math" w:hAnsi="Cambria Math"/>
                <w:color w:val="1F497D"/>
              </w:rPr>
              <m:t>N</m:t>
            </m:r>
          </m:e>
          <m:sub>
            <m:r>
              <m:rPr>
                <m:nor/>
              </m:rPr>
              <w:rPr>
                <w:rFonts w:ascii="Malgun Gothic" w:eastAsia="Malgun Gothic" w:hAnsi="Malgun Gothic" w:hint="eastAsia"/>
                <w:color w:val="1F497D"/>
              </w:rPr>
              <m:t>BWP</m:t>
            </m:r>
          </m:sub>
          <m:sup>
            <m:r>
              <m:rPr>
                <m:nor/>
              </m:rPr>
              <w:rPr>
                <w:rFonts w:ascii="Malgun Gothic" w:eastAsia="Malgun Gothic" w:hAnsi="Malgun Gothic" w:hint="eastAsia"/>
                <w:color w:val="1F497D"/>
              </w:rPr>
              <m:t>start</m:t>
            </m:r>
          </m:sup>
        </m:sSubSup>
        <m:r>
          <m:rPr>
            <m:sty m:val="p"/>
          </m:rPr>
          <w:rPr>
            <w:rFonts w:ascii="Cambria Math" w:hAnsi="Cambria Math"/>
            <w:color w:val="1F497D"/>
          </w:rPr>
          <m:t>+</m:t>
        </m:r>
        <m:r>
          <m:rPr>
            <m:nor/>
          </m:rPr>
          <w:rPr>
            <w:rFonts w:ascii="Malgun Gothic" w:eastAsia="Malgun Gothic" w:hAnsi="Malgun Gothic" w:hint="eastAsia"/>
            <w:i/>
            <w:iCs/>
            <w:color w:val="1F497D"/>
          </w:rPr>
          <m:t>rb-Offset</m:t>
        </m:r>
      </m:oMath>
      <w:r w:rsidRPr="00E3351B">
        <w:rPr>
          <w:rFonts w:eastAsia="Malgun Gothic" w:cs="Times"/>
          <w:color w:val="1F497D"/>
        </w:rPr>
        <w:t>.</w:t>
      </w:r>
    </w:p>
    <w:p w14:paraId="5F13ACBA" w14:textId="77777777" w:rsidR="001A16D8" w:rsidRPr="00E3351B" w:rsidRDefault="001A16D8" w:rsidP="001A16D8">
      <w:pPr>
        <w:pStyle w:val="ListParagraph"/>
        <w:widowControl/>
        <w:numPr>
          <w:ilvl w:val="0"/>
          <w:numId w:val="51"/>
        </w:numPr>
        <w:wordWrap w:val="0"/>
        <w:autoSpaceDE w:val="0"/>
        <w:autoSpaceDN w:val="0"/>
        <w:ind w:leftChars="0"/>
        <w:rPr>
          <w:rFonts w:eastAsia="Malgun Gothic" w:cs="Times"/>
          <w:color w:val="1F497D"/>
          <w:sz w:val="22"/>
        </w:rPr>
      </w:pPr>
      <w:r w:rsidRPr="00E3351B">
        <w:rPr>
          <w:rFonts w:eastAsia="Malgun Gothic" w:cs="Times"/>
          <w:color w:val="1F497D"/>
        </w:rPr>
        <w:lastRenderedPageBreak/>
        <w:t xml:space="preserve">If CORESET </w:t>
      </w:r>
      <w:r w:rsidRPr="00E3351B">
        <w:rPr>
          <w:rStyle w:val="Emphasis"/>
          <w:rFonts w:eastAsia="Malgun Gothic" w:cs="Times"/>
          <w:color w:val="1F497D"/>
        </w:rPr>
        <w:t>p</w:t>
      </w:r>
      <w:r w:rsidRPr="00E3351B">
        <w:rPr>
          <w:rFonts w:eastAsia="Malgun Gothic" w:cs="Times"/>
          <w:color w:val="1F497D"/>
        </w:rPr>
        <w:t xml:space="preserve"> is configured with </w:t>
      </w:r>
      <w:proofErr w:type="spellStart"/>
      <w:r w:rsidRPr="00E3351B">
        <w:rPr>
          <w:rStyle w:val="Emphasis"/>
          <w:rFonts w:eastAsia="Malgun Gothic" w:cs="Times"/>
          <w:color w:val="1F497D"/>
        </w:rPr>
        <w:t>rb</w:t>
      </w:r>
      <w:proofErr w:type="spellEnd"/>
      <w:r w:rsidRPr="00E3351B">
        <w:rPr>
          <w:rStyle w:val="Emphasis"/>
          <w:rFonts w:eastAsia="Malgun Gothic" w:cs="Times"/>
          <w:color w:val="1F497D"/>
        </w:rPr>
        <w:t>-offset</w:t>
      </w:r>
      <w:r w:rsidRPr="00E3351B">
        <w:rPr>
          <w:rFonts w:cs="Times"/>
        </w:rPr>
        <w:t>,</w:t>
      </w:r>
      <w:r w:rsidRPr="00E3351B">
        <w:rPr>
          <w:rFonts w:eastAsia="Malgun Gothic" w:cs="Times"/>
          <w:color w:val="1F497D"/>
        </w:rPr>
        <w:t xml:space="preserve"> </w:t>
      </w:r>
      <w:r w:rsidRPr="00E3351B">
        <w:rPr>
          <w:rFonts w:eastAsia="Malgun Gothic" w:cs="Times"/>
          <w:color w:val="FF0000"/>
        </w:rPr>
        <w:t xml:space="preserve">and is associated with at least one search space set configured with </w:t>
      </w:r>
      <w:r w:rsidRPr="00E3351B">
        <w:rPr>
          <w:rStyle w:val="Emphasis"/>
          <w:rFonts w:eastAsia="Malgun Gothic" w:cs="Times"/>
          <w:color w:val="FF0000"/>
        </w:rPr>
        <w:t>freqMonitorLocation-r16</w:t>
      </w:r>
      <w:r w:rsidRPr="00E3351B">
        <w:rPr>
          <w:rFonts w:eastAsia="Malgun Gothic" w:cs="Times"/>
          <w:color w:val="FF0000"/>
        </w:rPr>
        <w:t>,</w:t>
      </w:r>
    </w:p>
    <w:p w14:paraId="10D652EF" w14:textId="12D1CBB6" w:rsidR="001A16D8" w:rsidRPr="00E3351B" w:rsidRDefault="001A16D8" w:rsidP="001A16D8">
      <w:pPr>
        <w:pStyle w:val="ListParagraph"/>
        <w:widowControl/>
        <w:numPr>
          <w:ilvl w:val="1"/>
          <w:numId w:val="51"/>
        </w:numPr>
        <w:wordWrap w:val="0"/>
        <w:ind w:leftChars="0"/>
        <w:jc w:val="left"/>
        <w:rPr>
          <w:rFonts w:eastAsia="Malgun Gothic" w:cs="Times"/>
          <w:color w:val="1F497D"/>
          <w:szCs w:val="20"/>
        </w:rPr>
      </w:pPr>
      <w:r w:rsidRPr="00E3351B">
        <w:rPr>
          <w:rFonts w:eastAsia="Malgun Gothic" w:cs="Times"/>
          <w:color w:val="1F497D"/>
        </w:rPr>
        <w:t xml:space="preserve">The bits of </w:t>
      </w:r>
      <w:r w:rsidRPr="00E3351B">
        <w:rPr>
          <w:rFonts w:eastAsia="Malgun Gothic" w:cs="Times"/>
          <w:color w:val="FF0000"/>
        </w:rPr>
        <w:t xml:space="preserve">the first A bits of </w:t>
      </w:r>
      <w:r w:rsidRPr="00E3351B">
        <w:rPr>
          <w:rFonts w:eastAsia="Malgun Gothic" w:cs="Times"/>
          <w:color w:val="1F497D"/>
        </w:rPr>
        <w:t xml:space="preserve">the 45-bit bitmap </w:t>
      </w:r>
      <w:proofErr w:type="spellStart"/>
      <w:r w:rsidRPr="00E3351B">
        <w:rPr>
          <w:rFonts w:eastAsia="Malgun Gothic" w:cs="Times"/>
          <w:i/>
          <w:iCs/>
          <w:color w:val="1F497D"/>
        </w:rPr>
        <w:t>frequencyDomainResources</w:t>
      </w:r>
      <w:proofErr w:type="spellEnd"/>
      <w:r w:rsidRPr="00E3351B">
        <w:rPr>
          <w:rFonts w:eastAsia="Malgun Gothic" w:cs="Times"/>
          <w:color w:val="1F497D"/>
        </w:rPr>
        <w:t xml:space="preserve"> of the CORESET </w:t>
      </w:r>
      <w:r w:rsidRPr="00E3351B">
        <w:rPr>
          <w:rFonts w:eastAsia="Malgun Gothic" w:cs="Times"/>
          <w:i/>
          <w:iCs/>
          <w:color w:val="1F497D"/>
        </w:rPr>
        <w:t>p</w:t>
      </w:r>
      <w:r w:rsidRPr="00E3351B">
        <w:rPr>
          <w:rFonts w:eastAsia="Malgun Gothic" w:cs="Times"/>
          <w:color w:val="1F497D"/>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cs="Gulim"/>
                <w:color w:val="1F497D"/>
                <w:sz w:val="24"/>
              </w:rPr>
            </m:ctrlPr>
          </m:sSubSupPr>
          <m:e>
            <m:r>
              <w:rPr>
                <w:rFonts w:ascii="Cambria Math" w:hAnsi="Cambria Math"/>
                <w:color w:val="1F497D"/>
              </w:rPr>
              <m:t>N</m:t>
            </m:r>
          </m:e>
          <m:sub>
            <m:r>
              <m:rPr>
                <m:nor/>
              </m:rPr>
              <w:rPr>
                <w:rFonts w:ascii="Malgun Gothic" w:eastAsia="Malgun Gothic" w:hAnsi="Malgun Gothic" w:hint="eastAsia"/>
                <w:color w:val="1F497D"/>
              </w:rPr>
              <m:t>BWP</m:t>
            </m:r>
          </m:sub>
          <m:sup>
            <m:r>
              <m:rPr>
                <m:nor/>
              </m:rPr>
              <w:rPr>
                <w:rFonts w:ascii="Malgun Gothic" w:eastAsia="Malgun Gothic" w:hAnsi="Malgun Gothic" w:hint="eastAsia"/>
                <w:color w:val="1F497D"/>
              </w:rPr>
              <m:t>start</m:t>
            </m:r>
          </m:sup>
        </m:sSubSup>
      </m:oMath>
      <w:r w:rsidRPr="00E3351B">
        <w:rPr>
          <w:rFonts w:eastAsia="Malgun Gothic" w:cs="Times"/>
          <w:color w:val="1F497D"/>
        </w:rPr>
        <w:t xml:space="preserve"> , where the first common RB of the first group of 6 consecutive RBs has common RB index </w:t>
      </w:r>
      <m:oMath>
        <m:sSubSup>
          <m:sSubSupPr>
            <m:ctrlPr>
              <w:rPr>
                <w:rFonts w:ascii="Cambria Math" w:eastAsia="MS PGothic" w:hAnsi="Cambria Math" w:cs="Gulim"/>
                <w:color w:val="1F497D"/>
                <w:sz w:val="24"/>
              </w:rPr>
            </m:ctrlPr>
          </m:sSubSupPr>
          <m:e>
            <m:r>
              <w:rPr>
                <w:rFonts w:ascii="Cambria Math" w:hAnsi="Cambria Math"/>
                <w:color w:val="1F497D"/>
              </w:rPr>
              <m:t>N</m:t>
            </m:r>
          </m:e>
          <m:sub>
            <m:r>
              <m:rPr>
                <m:nor/>
              </m:rPr>
              <w:rPr>
                <w:rFonts w:ascii="Malgun Gothic" w:eastAsia="Malgun Gothic" w:hAnsi="Malgun Gothic" w:hint="eastAsia"/>
                <w:color w:val="1F497D"/>
              </w:rPr>
              <m:t>BWP</m:t>
            </m:r>
          </m:sub>
          <m:sup>
            <m:r>
              <m:rPr>
                <m:nor/>
              </m:rPr>
              <w:rPr>
                <w:rFonts w:ascii="Malgun Gothic" w:eastAsia="Malgun Gothic" w:hAnsi="Malgun Gothic" w:hint="eastAsia"/>
                <w:color w:val="1F497D"/>
              </w:rPr>
              <m:t>start</m:t>
            </m:r>
          </m:sup>
        </m:sSubSup>
        <m:r>
          <m:rPr>
            <m:sty m:val="p"/>
          </m:rPr>
          <w:rPr>
            <w:rFonts w:ascii="Cambria Math" w:hAnsi="Cambria Math"/>
            <w:color w:val="1F497D"/>
          </w:rPr>
          <m:t>+</m:t>
        </m:r>
        <m:r>
          <m:rPr>
            <m:nor/>
          </m:rPr>
          <w:rPr>
            <w:rFonts w:ascii="Malgun Gothic" w:eastAsia="Malgun Gothic" w:hAnsi="Malgun Gothic" w:hint="eastAsia"/>
            <w:i/>
            <w:iCs/>
            <w:color w:val="1F497D"/>
          </w:rPr>
          <m:t>rb-Offset</m:t>
        </m:r>
      </m:oMath>
      <w:r w:rsidRPr="00E3351B">
        <w:rPr>
          <w:rFonts w:eastAsia="Malgun Gothic" w:cs="Times"/>
          <w:color w:val="1F497D"/>
        </w:rPr>
        <w:t>.</w:t>
      </w:r>
    </w:p>
    <w:p w14:paraId="09385BDE" w14:textId="77777777" w:rsidR="001A16D8" w:rsidRPr="00E3351B" w:rsidRDefault="001A16D8" w:rsidP="001A16D8">
      <w:pPr>
        <w:pStyle w:val="ListParagraph"/>
        <w:widowControl/>
        <w:numPr>
          <w:ilvl w:val="0"/>
          <w:numId w:val="51"/>
        </w:numPr>
        <w:wordWrap w:val="0"/>
        <w:ind w:leftChars="0"/>
        <w:jc w:val="left"/>
        <w:rPr>
          <w:rFonts w:eastAsia="Malgun Gothic" w:cs="Times"/>
          <w:color w:val="FF0000"/>
        </w:rPr>
      </w:pPr>
      <w:r w:rsidRPr="00E3351B">
        <w:rPr>
          <w:rFonts w:eastAsia="Malgun Gothic" w:cs="Times"/>
          <w:color w:val="FF0000"/>
        </w:rPr>
        <w:t xml:space="preserve">Note: A bits in above bullets is defined as </w:t>
      </w:r>
      <w:proofErr w:type="gramStart"/>
      <w:r w:rsidRPr="00E3351B">
        <w:rPr>
          <w:rFonts w:eastAsia="Malgun Gothic" w:cs="Times"/>
          <w:color w:val="FF0000"/>
        </w:rPr>
        <w:t>floor(</w:t>
      </w:r>
      <w:proofErr w:type="gramEnd"/>
      <w:r w:rsidRPr="00E3351B">
        <w:rPr>
          <w:rFonts w:eastAsia="Malgun Gothic" w:cs="Times"/>
          <w:color w:val="FF0000"/>
        </w:rPr>
        <w:t xml:space="preserve">{the number of available PRBs in the first RB set (accounting for </w:t>
      </w:r>
      <w:proofErr w:type="spellStart"/>
      <w:r w:rsidRPr="00E3351B">
        <w:rPr>
          <w:rFonts w:eastAsia="Malgun Gothic" w:cs="Times"/>
          <w:i/>
          <w:iCs/>
          <w:color w:val="FF0000"/>
        </w:rPr>
        <w:t>rb</w:t>
      </w:r>
      <w:proofErr w:type="spellEnd"/>
      <w:r w:rsidRPr="00E3351B">
        <w:rPr>
          <w:rFonts w:eastAsia="Malgun Gothic" w:cs="Times"/>
          <w:i/>
          <w:iCs/>
          <w:color w:val="FF0000"/>
        </w:rPr>
        <w:t>-Offset</w:t>
      </w:r>
      <w:r w:rsidRPr="00E3351B">
        <w:rPr>
          <w:rFonts w:eastAsia="Malgun Gothic" w:cs="Times"/>
          <w:color w:val="FF0000"/>
        </w:rPr>
        <w:t>) for the BWP}/6), as per previous agreement.</w:t>
      </w:r>
    </w:p>
    <w:p w14:paraId="5228FA3C" w14:textId="77777777" w:rsidR="001A16D8" w:rsidRPr="00E3351B" w:rsidRDefault="001A16D8" w:rsidP="001A16D8">
      <w:pPr>
        <w:pStyle w:val="ListParagraph"/>
        <w:widowControl/>
        <w:numPr>
          <w:ilvl w:val="0"/>
          <w:numId w:val="51"/>
        </w:numPr>
        <w:wordWrap w:val="0"/>
        <w:ind w:leftChars="0"/>
        <w:jc w:val="left"/>
        <w:rPr>
          <w:rFonts w:eastAsia="Malgun Gothic" w:cs="Times"/>
          <w:color w:val="1F497D"/>
        </w:rPr>
      </w:pPr>
      <w:r w:rsidRPr="00E3351B">
        <w:rPr>
          <w:rFonts w:eastAsia="Malgun Gothic" w:cs="Times"/>
          <w:color w:val="1F497D"/>
        </w:rPr>
        <w:t>TS 38.213 editor to implement this agreement</w:t>
      </w:r>
    </w:p>
    <w:p w14:paraId="7BDE9FCD" w14:textId="77777777" w:rsidR="001A16D8" w:rsidRPr="00E3351B" w:rsidRDefault="001A16D8" w:rsidP="001A16D8">
      <w:pPr>
        <w:wordWrap w:val="0"/>
        <w:rPr>
          <w:rFonts w:eastAsia="Malgun Gothic" w:cs="Times"/>
          <w:color w:val="1F497D"/>
          <w:lang w:val="en-US" w:eastAsia="ko-KR"/>
        </w:rPr>
      </w:pPr>
      <w:r w:rsidRPr="00E3351B">
        <w:rPr>
          <w:rFonts w:eastAsia="Malgun Gothic" w:cs="Times"/>
          <w:color w:val="1F497D"/>
          <w:highlight w:val="green"/>
        </w:rPr>
        <w:t>Agreement:</w:t>
      </w:r>
    </w:p>
    <w:p w14:paraId="26A57C5A" w14:textId="77777777" w:rsidR="001A16D8" w:rsidRPr="00E3351B" w:rsidRDefault="001A16D8" w:rsidP="001A16D8">
      <w:pPr>
        <w:pStyle w:val="ListParagraph"/>
        <w:widowControl/>
        <w:numPr>
          <w:ilvl w:val="0"/>
          <w:numId w:val="51"/>
        </w:numPr>
        <w:wordWrap w:val="0"/>
        <w:autoSpaceDE w:val="0"/>
        <w:autoSpaceDN w:val="0"/>
        <w:ind w:leftChars="0"/>
        <w:rPr>
          <w:rFonts w:eastAsia="Malgun Gothic" w:cs="Times"/>
          <w:color w:val="1F497D"/>
          <w:szCs w:val="20"/>
        </w:rPr>
      </w:pPr>
      <w:r w:rsidRPr="00E3351B">
        <w:rPr>
          <w:rFonts w:eastAsia="Malgun Gothic" w:cs="Times"/>
          <w:color w:val="1F497D"/>
        </w:rPr>
        <w:t>TS 38.213 editor to implement the missing RAN1#99 agreement:</w:t>
      </w:r>
    </w:p>
    <w:tbl>
      <w:tblPr>
        <w:tblW w:w="0" w:type="auto"/>
        <w:tblCellMar>
          <w:left w:w="0" w:type="dxa"/>
          <w:right w:w="0" w:type="dxa"/>
        </w:tblCellMar>
        <w:tblLook w:val="04A0" w:firstRow="1" w:lastRow="0" w:firstColumn="1" w:lastColumn="0" w:noHBand="0" w:noVBand="1"/>
      </w:tblPr>
      <w:tblGrid>
        <w:gridCol w:w="8630"/>
      </w:tblGrid>
      <w:tr w:rsidR="001A16D8" w14:paraId="3390DA53" w14:textId="77777777" w:rsidTr="0091262D">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A04C5B" w14:textId="77777777" w:rsidR="001A16D8" w:rsidRDefault="001A16D8" w:rsidP="0091262D">
            <w:pPr>
              <w:spacing w:line="252" w:lineRule="auto"/>
              <w:rPr>
                <w:rFonts w:eastAsia="MS PGothic"/>
              </w:rPr>
            </w:pPr>
            <w:r>
              <w:rPr>
                <w:rFonts w:hint="eastAsia"/>
                <w:highlight w:val="green"/>
              </w:rPr>
              <w:t>Agreement:</w:t>
            </w:r>
          </w:p>
          <w:p w14:paraId="619E19B8" w14:textId="77777777" w:rsidR="001A16D8" w:rsidRDefault="001A16D8" w:rsidP="0091262D">
            <w:pPr>
              <w:spacing w:line="252" w:lineRule="auto"/>
              <w:jc w:val="both"/>
              <w:rPr>
                <w:rFonts w:ascii="MS PGothic" w:hAnsi="MS PGothic" w:cs="Gulim"/>
                <w:sz w:val="24"/>
              </w:rPr>
            </w:pPr>
            <w:r>
              <w:rPr>
                <w:rFonts w:hint="eastAsia"/>
              </w:rPr>
              <w:t>For a search space set configuration with multiple monitoring locations in the frequency domain,</w:t>
            </w:r>
          </w:p>
          <w:p w14:paraId="094D9FCF" w14:textId="77777777" w:rsidR="001A16D8" w:rsidRDefault="001A16D8" w:rsidP="001A16D8">
            <w:pPr>
              <w:numPr>
                <w:ilvl w:val="0"/>
                <w:numId w:val="52"/>
              </w:numPr>
              <w:overflowPunct/>
              <w:autoSpaceDE/>
              <w:autoSpaceDN/>
              <w:adjustRightInd/>
              <w:spacing w:after="160" w:line="252" w:lineRule="auto"/>
              <w:jc w:val="both"/>
              <w:textAlignment w:val="auto"/>
            </w:pPr>
            <w:r>
              <w:rPr>
                <w:rFonts w:hint="eastAsia"/>
              </w:rPr>
              <w:t xml:space="preserve">Within the </w:t>
            </w:r>
            <w:proofErr w:type="spellStart"/>
            <w:r>
              <w:rPr>
                <w:rFonts w:hint="eastAsia"/>
                <w:i/>
                <w:iCs/>
              </w:rPr>
              <w:t>SearchSpace</w:t>
            </w:r>
            <w:proofErr w:type="spellEnd"/>
            <w:r>
              <w:rPr>
                <w:rFonts w:hint="eastAsia"/>
              </w:rPr>
              <w:t xml:space="preserve"> IE, the agreed RRC parameter </w:t>
            </w:r>
            <w:r>
              <w:rPr>
                <w:rFonts w:hint="eastAsia"/>
                <w:i/>
                <w:iCs/>
              </w:rPr>
              <w:t>freqMonitorLocations-r16</w:t>
            </w:r>
            <w:r>
              <w:rPr>
                <w:rFonts w:hint="eastAsia"/>
              </w:rPr>
              <w:t xml:space="preserve"> provides a bitmap (where the first bit in the bitmap corresponds to the first RB set in the BWP, and the second bit corresponds to the second RB set, and so on). For </w:t>
            </w:r>
            <w:proofErr w:type="gramStart"/>
            <w:r>
              <w:rPr>
                <w:rFonts w:hint="eastAsia"/>
              </w:rPr>
              <w:t>a</w:t>
            </w:r>
            <w:proofErr w:type="gramEnd"/>
            <w:r>
              <w:rPr>
                <w:rFonts w:hint="eastAsia"/>
              </w:rPr>
              <w:t xml:space="preserve"> RB set indicated in the bitmap, the first PRB of the frequency domain monitoring location confined within the RB set is aligned with {the first PRB of the RB set + </w:t>
            </w:r>
            <w:proofErr w:type="spellStart"/>
            <w:r>
              <w:rPr>
                <w:rFonts w:hint="eastAsia"/>
                <w:i/>
                <w:iCs/>
              </w:rPr>
              <w:t>rb</w:t>
            </w:r>
            <w:proofErr w:type="spellEnd"/>
            <w:r>
              <w:rPr>
                <w:rFonts w:hint="eastAsia"/>
                <w:i/>
                <w:iCs/>
              </w:rPr>
              <w:t>-Offset</w:t>
            </w:r>
            <w:r>
              <w:rPr>
                <w:rFonts w:hint="eastAsia"/>
              </w:rPr>
              <w:t xml:space="preserve"> provided by the associated CORESET configuration}.</w:t>
            </w:r>
          </w:p>
          <w:p w14:paraId="01F87443" w14:textId="77777777" w:rsidR="001A16D8" w:rsidRDefault="001A16D8" w:rsidP="001A16D8">
            <w:pPr>
              <w:numPr>
                <w:ilvl w:val="0"/>
                <w:numId w:val="52"/>
              </w:numPr>
              <w:overflowPunct/>
              <w:autoSpaceDE/>
              <w:autoSpaceDN/>
              <w:adjustRightInd/>
              <w:spacing w:after="160" w:line="252" w:lineRule="auto"/>
              <w:jc w:val="both"/>
              <w:textAlignment w:val="auto"/>
            </w:pPr>
            <w:r>
              <w:rPr>
                <w:rFonts w:hint="eastAsia"/>
              </w:rPr>
              <w:t xml:space="preserve">The frequency domain resource allocation pattern for each monitoring location is determined based on the first A bits in </w:t>
            </w:r>
            <w:proofErr w:type="spellStart"/>
            <w:r>
              <w:rPr>
                <w:rFonts w:hint="eastAsia"/>
                <w:i/>
                <w:iCs/>
              </w:rPr>
              <w:t>frequencyDomainResources</w:t>
            </w:r>
            <w:proofErr w:type="spellEnd"/>
            <w:r>
              <w:rPr>
                <w:rFonts w:hint="eastAsia"/>
              </w:rPr>
              <w:t xml:space="preserve"> provided by the associated CORESET configuration, where A = floor({the number of available PRBs in the first RB set (accounting for </w:t>
            </w:r>
            <w:proofErr w:type="spellStart"/>
            <w:r>
              <w:rPr>
                <w:rFonts w:hint="eastAsia"/>
                <w:i/>
                <w:iCs/>
              </w:rPr>
              <w:t>rb</w:t>
            </w:r>
            <w:proofErr w:type="spellEnd"/>
            <w:r>
              <w:rPr>
                <w:rFonts w:hint="eastAsia"/>
                <w:i/>
                <w:iCs/>
              </w:rPr>
              <w:t>-Offset</w:t>
            </w:r>
            <w:r>
              <w:rPr>
                <w:rFonts w:hint="eastAsia"/>
              </w:rPr>
              <w:t>) for the BWP}/6).</w:t>
            </w:r>
          </w:p>
        </w:tc>
      </w:tr>
    </w:tbl>
    <w:p w14:paraId="57146D88" w14:textId="77777777" w:rsidR="001A16D8" w:rsidRDefault="001A16D8" w:rsidP="001A16D8">
      <w:pPr>
        <w:rPr>
          <w:lang w:eastAsia="x-none"/>
        </w:rPr>
      </w:pPr>
    </w:p>
    <w:p w14:paraId="2D5310B4" w14:textId="77777777" w:rsidR="001A16D8" w:rsidRDefault="001A16D8" w:rsidP="001A16D8">
      <w:r w:rsidRPr="00910B8C">
        <w:rPr>
          <w:highlight w:val="cyan"/>
        </w:rPr>
        <w:t>[100e-NR-unlic-NRU-WideBand-0</w:t>
      </w:r>
      <w:r>
        <w:rPr>
          <w:highlight w:val="cyan"/>
        </w:rPr>
        <w:t>2</w:t>
      </w:r>
      <w:r w:rsidRPr="00910B8C">
        <w:rPr>
          <w:highlight w:val="cyan"/>
        </w:rPr>
        <w:t xml:space="preserve">] Email discussion/approval on </w:t>
      </w:r>
      <w:r>
        <w:rPr>
          <w:highlight w:val="cyan"/>
        </w:rPr>
        <w:t xml:space="preserve">a TP capturing the </w:t>
      </w:r>
      <w:proofErr w:type="spellStart"/>
      <w:r>
        <w:rPr>
          <w:highlight w:val="cyan"/>
        </w:rPr>
        <w:t>msising</w:t>
      </w:r>
      <w:proofErr w:type="spellEnd"/>
      <w:r>
        <w:rPr>
          <w:highlight w:val="cyan"/>
        </w:rPr>
        <w:t xml:space="preserve"> agreement regarding CSI-RS for wide-band operation by </w:t>
      </w:r>
      <w:r w:rsidRPr="00910B8C">
        <w:rPr>
          <w:highlight w:val="cyan"/>
        </w:rPr>
        <w:t>2/28</w:t>
      </w:r>
      <w:r>
        <w:rPr>
          <w:highlight w:val="cyan"/>
        </w:rPr>
        <w:t xml:space="preserve"> </w:t>
      </w:r>
      <w:r w:rsidRPr="00910B8C">
        <w:rPr>
          <w:highlight w:val="cyan"/>
        </w:rPr>
        <w:t>– Seonwook (LGE)</w:t>
      </w:r>
    </w:p>
    <w:p w14:paraId="39F28B19" w14:textId="77777777" w:rsidR="001A16D8" w:rsidRPr="0028102D" w:rsidRDefault="001A16D8" w:rsidP="001A16D8">
      <w:pPr>
        <w:rPr>
          <w:rFonts w:ascii="Calibri" w:hAnsi="Calibri"/>
          <w:lang w:val="en-US"/>
        </w:rPr>
      </w:pPr>
      <w:r w:rsidRPr="0028102D">
        <w:rPr>
          <w:highlight w:val="green"/>
        </w:rPr>
        <w:t>Agreement:</w:t>
      </w:r>
    </w:p>
    <w:p w14:paraId="28CF1C7E" w14:textId="77777777" w:rsidR="001A16D8" w:rsidRPr="0028102D" w:rsidRDefault="001A16D8" w:rsidP="001A16D8">
      <w:r w:rsidRPr="0028102D">
        <w:t>The following TP for Section 11.1.1 in 38.213 is adopted.</w:t>
      </w:r>
    </w:p>
    <w:p w14:paraId="2C84E285" w14:textId="77777777" w:rsidR="001A16D8" w:rsidRDefault="001A16D8" w:rsidP="001A16D8">
      <w:pPr>
        <w:pStyle w:val="BodyText"/>
      </w:pPr>
      <w:r w:rsidRPr="00072819">
        <w:t>------------------------------------------ Text Proposal for 38.213, Section 11.1.1 -------------------------------------------</w:t>
      </w:r>
    </w:p>
    <w:p w14:paraId="00F2CC81" w14:textId="77777777" w:rsidR="001A16D8" w:rsidRDefault="001A16D8" w:rsidP="001A16D8">
      <w:pPr>
        <w:pStyle w:val="BodyText"/>
        <w:jc w:val="center"/>
      </w:pPr>
      <w:r>
        <w:t>*** Unchanged text omitted ***</w:t>
      </w:r>
    </w:p>
    <w:p w14:paraId="7D9C2F93" w14:textId="77777777" w:rsidR="001A16D8" w:rsidRPr="006968FC" w:rsidRDefault="001A16D8" w:rsidP="001A16D8">
      <w:pPr>
        <w:rPr>
          <w:rFonts w:eastAsia="Times New Roman"/>
        </w:rPr>
      </w:pPr>
      <w:r w:rsidRPr="006968FC">
        <w:rPr>
          <w:rFonts w:eastAsia="Times New Roman"/>
          <w:lang w:val="en-US"/>
        </w:rPr>
        <w:t xml:space="preserve">If </w:t>
      </w:r>
      <w:r w:rsidRPr="006968FC">
        <w:rPr>
          <w:rFonts w:eastAsia="Times New Roman"/>
        </w:rPr>
        <w:t xml:space="preserve">a UE </w:t>
      </w:r>
      <w:r w:rsidRPr="006968FC">
        <w:rPr>
          <w:rFonts w:eastAsia="Times New Roman"/>
          <w:lang w:val="en-US"/>
        </w:rPr>
        <w:t xml:space="preserve">is </w:t>
      </w:r>
      <w:r w:rsidRPr="006968FC">
        <w:rPr>
          <w:rFonts w:eastAsia="Times New Roman"/>
        </w:rPr>
        <w:t xml:space="preserve">configured </w:t>
      </w:r>
      <w:r w:rsidRPr="006968FC">
        <w:rPr>
          <w:rFonts w:eastAsia="Times New Roman"/>
          <w:lang w:val="en-US"/>
        </w:rPr>
        <w:t>by higher layers to receive</w:t>
      </w:r>
      <w:r w:rsidRPr="006968FC">
        <w:rPr>
          <w:rFonts w:eastAsia="Times New Roman"/>
        </w:rPr>
        <w:t xml:space="preserve"> a CSI-RS</w:t>
      </w:r>
      <w:r w:rsidRPr="006968FC">
        <w:rPr>
          <w:rFonts w:eastAsia="Times New Roman"/>
          <w:lang w:val="en-US"/>
        </w:rPr>
        <w:t xml:space="preserve"> or a PDSCH in a set of symbols of a slot and the UE detects a DCI format 2_0 </w:t>
      </w:r>
      <w:r w:rsidRPr="006968FC">
        <w:rPr>
          <w:rFonts w:eastAsia="SimSun"/>
          <w:lang w:val="en-US" w:eastAsia="zh-CN"/>
        </w:rPr>
        <w:t xml:space="preserve">with a slot format value other than 255 that </w:t>
      </w:r>
      <w:r w:rsidRPr="006968FC">
        <w:rPr>
          <w:rFonts w:eastAsia="Times New Roman"/>
          <w:lang w:val="en-US"/>
        </w:rPr>
        <w:t>indicates a slot format with a subset of symbols from the set of symbols as uplink or flexible, or the UE detects a DCI format</w:t>
      </w:r>
      <w:r w:rsidRPr="006968FC">
        <w:rPr>
          <w:rFonts w:eastAsia="Times New Roman"/>
        </w:rPr>
        <w:t xml:space="preserve"> </w:t>
      </w:r>
      <w:r w:rsidRPr="006968FC">
        <w:rPr>
          <w:rFonts w:eastAsia="Times New Roman"/>
          <w:lang w:val="en-US"/>
        </w:rPr>
        <w:t xml:space="preserve">0_0, DCI format 0_1, DCI format 1_0, DCI format 1_1, or DCI format 2_3 indicating to the UE to transmit PUSCH, PUCCH, SRS, or PRACH in at least one symbol in the set of the symbols, the UE </w:t>
      </w:r>
      <w:r w:rsidRPr="006968FC">
        <w:rPr>
          <w:rFonts w:eastAsia="Times New Roman"/>
        </w:rPr>
        <w:t xml:space="preserve">cancels the CSI-RS reception </w:t>
      </w:r>
      <w:r w:rsidRPr="006968FC">
        <w:rPr>
          <w:rFonts w:eastAsia="Times New Roman"/>
          <w:lang w:val="en-US"/>
        </w:rPr>
        <w:t>in the set of symbols of the slot or cancels the PDSCH reception in the slot</w:t>
      </w:r>
      <w:r w:rsidRPr="006968FC">
        <w:rPr>
          <w:rFonts w:eastAsia="Times New Roman"/>
        </w:rPr>
        <w:t xml:space="preserve">. </w:t>
      </w:r>
    </w:p>
    <w:p w14:paraId="6BDA1BE1" w14:textId="77777777" w:rsidR="001A16D8" w:rsidRPr="006968FC" w:rsidRDefault="001A16D8" w:rsidP="001A16D8">
      <w:pPr>
        <w:rPr>
          <w:rFonts w:eastAsia="SimSun"/>
          <w:lang w:eastAsia="zh-CN"/>
        </w:rPr>
      </w:pPr>
      <w:r w:rsidRPr="006968FC">
        <w:rPr>
          <w:rFonts w:eastAsia="Times New Roman"/>
          <w:lang w:val="en-US"/>
        </w:rPr>
        <w:t>If</w:t>
      </w:r>
      <w:r w:rsidRPr="006968FC">
        <w:rPr>
          <w:rFonts w:eastAsia="Times New Roman"/>
        </w:rPr>
        <w:t xml:space="preserve"> a UE </w:t>
      </w:r>
      <w:r w:rsidRPr="006968FC">
        <w:rPr>
          <w:rFonts w:eastAsia="Times New Roman"/>
          <w:lang w:val="en-US"/>
        </w:rPr>
        <w:t xml:space="preserve">is </w:t>
      </w:r>
      <w:r w:rsidRPr="006968FC">
        <w:rPr>
          <w:rFonts w:eastAsia="Times New Roman"/>
        </w:rPr>
        <w:t xml:space="preserve">configured </w:t>
      </w:r>
      <w:r w:rsidRPr="006968FC">
        <w:rPr>
          <w:rFonts w:eastAsia="Times New Roman"/>
          <w:lang w:val="en-US"/>
        </w:rPr>
        <w:t xml:space="preserve">by higher layers to </w:t>
      </w:r>
      <w:r w:rsidRPr="006968FC">
        <w:rPr>
          <w:rFonts w:eastAsia="Times New Roman"/>
        </w:rPr>
        <w:t xml:space="preserve">transmit SRS, or PUCCH, </w:t>
      </w:r>
      <w:r w:rsidRPr="006968FC">
        <w:rPr>
          <w:rFonts w:eastAsia="Times New Roman"/>
          <w:lang w:val="en-US"/>
        </w:rPr>
        <w:t xml:space="preserve">or PUSCH, or PRACH in a set of symbols of a slot and the UE detects a DCI format 2_0 </w:t>
      </w:r>
      <w:r w:rsidRPr="006968FC">
        <w:rPr>
          <w:rFonts w:eastAsia="SimSun"/>
          <w:lang w:val="en-US" w:eastAsia="zh-CN"/>
        </w:rPr>
        <w:t xml:space="preserve">with a slot format value other than 255 that </w:t>
      </w:r>
      <w:r w:rsidRPr="006968FC">
        <w:rPr>
          <w:rFonts w:eastAsia="Times New Roman"/>
          <w:lang w:val="en-US"/>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14:paraId="296C6753" w14:textId="114F94D1" w:rsidR="001A16D8" w:rsidRPr="006968FC" w:rsidRDefault="001A16D8" w:rsidP="001A16D8">
      <w:pPr>
        <w:ind w:left="568" w:hanging="284"/>
        <w:rPr>
          <w:rFonts w:eastAsia="Times New Roman"/>
        </w:rPr>
      </w:pPr>
      <w:r w:rsidRPr="006968FC">
        <w:rPr>
          <w:rFonts w:eastAsia="Times New Roman"/>
        </w:rPr>
        <w:t>-</w:t>
      </w:r>
      <w:r w:rsidRPr="006968FC">
        <w:rPr>
          <w:rFonts w:eastAsia="Times New Roman"/>
        </w:rPr>
        <w:tab/>
        <w:t xml:space="preserve">the UE </w:t>
      </w:r>
      <w:r w:rsidRPr="006968FC">
        <w:rPr>
          <w:rFonts w:eastAsia="Times New Roman"/>
          <w:lang w:val="en-US"/>
        </w:rPr>
        <w:t>does</w:t>
      </w:r>
      <w:r w:rsidRPr="006968FC">
        <w:rPr>
          <w:rFonts w:eastAsia="Times New Roman"/>
        </w:rPr>
        <w:t xml:space="preserve"> not expect to cancel the transmission in symbols from the set of symbols that occur, relative to a last symbol of a CORESET where the UE detects the DCI format 2_0</w:t>
      </w:r>
      <w:r w:rsidRPr="006968FC">
        <w:rPr>
          <w:rFonts w:eastAsia="DengXian"/>
        </w:rPr>
        <w:t xml:space="preserve"> or the DCI format 1_0 or the DCI format 1_1 or the DCI format 0_1</w:t>
      </w:r>
      <w:r w:rsidRPr="006968FC">
        <w:rPr>
          <w:rFonts w:eastAsia="Times New Roman"/>
        </w:rPr>
        <w:t xml:space="preserve">, after a number of symbols that is smaller than the PUSCH preparation time </w:t>
      </w:r>
      <w:r w:rsidRPr="00072819">
        <w:rPr>
          <w:rFonts w:eastAsia="Times New Roman"/>
          <w:noProof/>
          <w:position w:val="-12"/>
          <w:lang w:val="en-US" w:eastAsia="ko-KR"/>
        </w:rPr>
        <w:drawing>
          <wp:inline distT="0" distB="0" distL="0" distR="0" wp14:anchorId="4A55608C" wp14:editId="66C43C70">
            <wp:extent cx="2730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6968FC">
        <w:rPr>
          <w:rFonts w:eastAsia="Times New Roman"/>
        </w:rPr>
        <w:t xml:space="preserve"> for the corresponding PUSCH </w:t>
      </w:r>
      <w:r w:rsidRPr="006968FC">
        <w:rPr>
          <w:rFonts w:eastAsia="Times New Roman"/>
          <w:lang w:val="en-US"/>
        </w:rPr>
        <w:t>processing</w:t>
      </w:r>
      <w:r w:rsidRPr="006968FC">
        <w:rPr>
          <w:rFonts w:eastAsia="Times New Roman"/>
        </w:rPr>
        <w:t xml:space="preserve"> capability [6, TS 38.214]</w:t>
      </w:r>
      <w:r w:rsidRPr="006968FC">
        <w:rPr>
          <w:rFonts w:eastAsia="Times New Roman"/>
          <w:lang w:val="en-US"/>
        </w:rPr>
        <w:t xml:space="preserve"> </w:t>
      </w:r>
      <w:r w:rsidRPr="006968FC">
        <w:rPr>
          <w:rFonts w:eastAsia="Times New Roman"/>
        </w:rPr>
        <w:t xml:space="preserve">assuming </w:t>
      </w:r>
      <w:r w:rsidRPr="00072819">
        <w:rPr>
          <w:rFonts w:eastAsia="Times New Roman"/>
          <w:noProof/>
          <w:position w:val="-12"/>
          <w:lang w:val="en-US" w:eastAsia="ko-KR"/>
        </w:rPr>
        <w:drawing>
          <wp:inline distT="0" distB="0" distL="0" distR="0" wp14:anchorId="4865A7F6" wp14:editId="47322185">
            <wp:extent cx="3619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6968FC">
        <w:rPr>
          <w:rFonts w:eastAsia="DengXian" w:hint="eastAsia"/>
          <w:lang w:val="x-none" w:eastAsia="zh-CN"/>
        </w:rPr>
        <w:t xml:space="preserve"> and </w:t>
      </w:r>
      <w:r w:rsidRPr="00072819">
        <w:rPr>
          <w:rFonts w:eastAsia="Times New Roman"/>
          <w:noProof/>
          <w:position w:val="-10"/>
          <w:lang w:val="en-US" w:eastAsia="ko-KR"/>
        </w:rPr>
        <w:drawing>
          <wp:inline distT="0" distB="0" distL="0" distR="0" wp14:anchorId="7EE95EAE" wp14:editId="7F792D3D">
            <wp:extent cx="184150" cy="1841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968FC">
        <w:rPr>
          <w:rFonts w:eastAsia="DengXian" w:hint="eastAsia"/>
          <w:lang w:val="x-none" w:eastAsia="zh-CN"/>
        </w:rPr>
        <w:t xml:space="preserve"> corresponds to the smallest SCS configuration </w:t>
      </w:r>
      <w:r w:rsidRPr="006968FC">
        <w:rPr>
          <w:rFonts w:eastAsia="Times New Roman" w:hint="eastAsia"/>
          <w:lang w:val="x-none" w:eastAsia="zh-CN"/>
        </w:rPr>
        <w:t xml:space="preserve">between </w:t>
      </w:r>
      <w:r w:rsidRPr="006968FC">
        <w:rPr>
          <w:rFonts w:eastAsia="DengXian" w:hint="eastAsia"/>
          <w:lang w:val="x-none" w:eastAsia="zh-CN"/>
        </w:rPr>
        <w:t xml:space="preserve">the SCS configuration of the PDCCH carrying the </w:t>
      </w:r>
      <w:r w:rsidRPr="006968FC">
        <w:rPr>
          <w:rFonts w:eastAsia="Times New Roman" w:hint="eastAsia"/>
          <w:lang w:val="x-none" w:eastAsia="zh-CN"/>
        </w:rPr>
        <w:t xml:space="preserve">DCI format 2_0, </w:t>
      </w:r>
      <w:r w:rsidRPr="006968FC">
        <w:rPr>
          <w:rFonts w:eastAsia="DengXian" w:hint="eastAsia"/>
          <w:lang w:val="x-none" w:eastAsia="zh-CN"/>
        </w:rPr>
        <w:t>DCI format 1_0, DCI format 1_1 or DCI format 0_1</w:t>
      </w:r>
      <w:r w:rsidRPr="006968FC">
        <w:rPr>
          <w:rFonts w:eastAsia="Times New Roman" w:hint="eastAsia"/>
          <w:lang w:val="x-none" w:eastAsia="zh-CN"/>
        </w:rPr>
        <w:t xml:space="preserve"> and </w:t>
      </w:r>
      <w:r w:rsidRPr="006968FC">
        <w:rPr>
          <w:rFonts w:eastAsia="DengXian" w:hint="eastAsia"/>
          <w:lang w:val="x-none" w:eastAsia="zh-CN"/>
        </w:rPr>
        <w:t>the SCS configuration of the SRS, PUCCH, PUSCH</w:t>
      </w:r>
      <w:r w:rsidRPr="006968FC">
        <w:rPr>
          <w:rFonts w:eastAsia="Times New Roman" w:hint="eastAsia"/>
          <w:lang w:val="x-none" w:eastAsia="zh-CN"/>
        </w:rPr>
        <w:t xml:space="preserve"> or</w:t>
      </w:r>
      <w:r w:rsidRPr="006968FC">
        <w:rPr>
          <w:rFonts w:eastAsia="DengXian" w:hint="eastAsia"/>
          <w:lang w:val="x-none" w:eastAsia="zh-CN"/>
        </w:rPr>
        <w:t xml:space="preserve"> </w:t>
      </w:r>
      <w:r w:rsidRPr="006968FC">
        <w:rPr>
          <w:rFonts w:ascii="Symbol" w:eastAsia="Times New Roman" w:hAnsi="Symbol"/>
          <w:i/>
          <w:iCs/>
          <w:lang w:val="x-none"/>
        </w:rPr>
        <w:t></w:t>
      </w:r>
      <w:r w:rsidRPr="006968FC">
        <w:rPr>
          <w:rFonts w:eastAsia="Times New Roman"/>
          <w:i/>
          <w:iCs/>
          <w:vertAlign w:val="subscript"/>
          <w:lang w:val="x-none"/>
        </w:rPr>
        <w:t>r</w:t>
      </w:r>
      <w:r w:rsidRPr="006968FC">
        <w:rPr>
          <w:rFonts w:eastAsia="Times New Roman"/>
          <w:lang w:val="x-none"/>
        </w:rPr>
        <w:t xml:space="preserve">, where </w:t>
      </w:r>
      <w:r w:rsidRPr="006968FC">
        <w:rPr>
          <w:rFonts w:ascii="Symbol" w:eastAsia="Times New Roman" w:hAnsi="Symbol"/>
          <w:i/>
          <w:iCs/>
          <w:lang w:val="x-none"/>
        </w:rPr>
        <w:t></w:t>
      </w:r>
      <w:r w:rsidRPr="006968FC">
        <w:rPr>
          <w:rFonts w:eastAsia="Times New Roman"/>
          <w:i/>
          <w:iCs/>
          <w:vertAlign w:val="subscript"/>
          <w:lang w:val="x-none"/>
        </w:rPr>
        <w:t>r</w:t>
      </w:r>
      <w:r w:rsidRPr="006968FC">
        <w:rPr>
          <w:rFonts w:eastAsia="Times New Roman"/>
          <w:lang w:val="x-none"/>
        </w:rPr>
        <w:t xml:space="preserve"> corresponds to the SCS configuration of the PRACH if it is 15kHz or higher; otherwise </w:t>
      </w:r>
      <w:r w:rsidRPr="006968FC">
        <w:rPr>
          <w:rFonts w:ascii="Symbol" w:eastAsia="Times New Roman" w:hAnsi="Symbol"/>
          <w:i/>
          <w:iCs/>
          <w:lang w:val="x-none"/>
        </w:rPr>
        <w:t></w:t>
      </w:r>
      <w:r w:rsidRPr="006968FC">
        <w:rPr>
          <w:rFonts w:eastAsia="Times New Roman"/>
          <w:i/>
          <w:iCs/>
          <w:vertAlign w:val="subscript"/>
          <w:lang w:val="x-none"/>
        </w:rPr>
        <w:t>r</w:t>
      </w:r>
      <w:r w:rsidRPr="006968FC">
        <w:rPr>
          <w:rFonts w:eastAsia="Times New Roman"/>
          <w:lang w:val="x-none"/>
        </w:rPr>
        <w:t>=0</w:t>
      </w:r>
    </w:p>
    <w:p w14:paraId="3EC493E0" w14:textId="77777777" w:rsidR="001A16D8" w:rsidRPr="006968FC" w:rsidRDefault="001A16D8" w:rsidP="001A16D8">
      <w:pPr>
        <w:ind w:left="568" w:hanging="284"/>
        <w:rPr>
          <w:rFonts w:eastAsia="Times New Roman"/>
          <w:lang w:val="x-none"/>
        </w:rPr>
      </w:pPr>
      <w:r w:rsidRPr="006968FC">
        <w:rPr>
          <w:rFonts w:eastAsia="Times New Roman"/>
          <w:lang w:val="x-none"/>
        </w:rPr>
        <w:t>-</w:t>
      </w:r>
      <w:r w:rsidRPr="006968FC">
        <w:rPr>
          <w:rFonts w:eastAsia="Times New Roman"/>
          <w:lang w:val="x-none"/>
        </w:rPr>
        <w:tab/>
        <w:t xml:space="preserve">the UE cancels the </w:t>
      </w:r>
      <w:r w:rsidRPr="006968FC">
        <w:rPr>
          <w:rFonts w:eastAsia="Times New Roman"/>
          <w:lang w:val="en-US"/>
        </w:rPr>
        <w:t xml:space="preserve">PUCCH, or PUSCH, or PRACH </w:t>
      </w:r>
      <w:r w:rsidRPr="006968FC">
        <w:rPr>
          <w:rFonts w:eastAsia="Times New Roman"/>
          <w:lang w:val="x-none"/>
        </w:rPr>
        <w:t xml:space="preserve">transmission in remaining symbols </w:t>
      </w:r>
      <w:r w:rsidRPr="006968FC">
        <w:rPr>
          <w:rFonts w:eastAsia="Times New Roman"/>
          <w:lang w:val="en-US"/>
        </w:rPr>
        <w:t>from the set of symbols and cancels the SRS transmission in remaining symbols from the subset of symbols</w:t>
      </w:r>
      <w:r w:rsidRPr="006968FC">
        <w:rPr>
          <w:rFonts w:eastAsia="Times New Roman"/>
          <w:lang w:val="x-none"/>
        </w:rPr>
        <w:t xml:space="preserve">. </w:t>
      </w:r>
    </w:p>
    <w:p w14:paraId="1669BF1C" w14:textId="77777777" w:rsidR="001A16D8" w:rsidRPr="00D11711" w:rsidRDefault="001A16D8" w:rsidP="001A16D8">
      <w:pPr>
        <w:rPr>
          <w:ins w:id="47" w:author="Johan Bergman" w:date="2020-02-28T13:30:00Z"/>
          <w:rFonts w:eastAsia="Times New Roman"/>
        </w:rPr>
      </w:pPr>
      <w:ins w:id="48" w:author="Johan Bergman" w:date="2020-02-28T13:30:00Z">
        <w:r w:rsidRPr="00D11711">
          <w:rPr>
            <w:rFonts w:eastAsia="Times New Roman"/>
          </w:rPr>
          <w:lastRenderedPageBreak/>
          <w:t xml:space="preserve">If a UE is configured by higher layers to receive a CSI-RS or </w:t>
        </w:r>
        <w:r w:rsidRPr="00D11711">
          <w:rPr>
            <w:rFonts w:eastAsia="Times New Roman"/>
            <w:lang w:val="en-US"/>
          </w:rPr>
          <w:t>detects a DCI format 0_1 indicating to the UE to receive</w:t>
        </w:r>
        <w:r w:rsidRPr="00D11711">
          <w:rPr>
            <w:rFonts w:eastAsia="Times New Roman"/>
          </w:rPr>
          <w:t xml:space="preserve"> a CSI-RS in a set of symbols of a slot</w:t>
        </w:r>
        <w:r w:rsidRPr="00D11711">
          <w:rPr>
            <w:rFonts w:eastAsia="Times New Roman"/>
            <w:lang w:val="en-US"/>
          </w:rPr>
          <w:t>, and the CSI-RS occupies one or more RB sets, and the UE detects DCI format 2_0 with bitmap indicating that one or more of the RB sets occupied by the CSI-RS are not available for reception, the UE cancels the CSI-RS reception in the set of symbols of the slot.</w:t>
        </w:r>
      </w:ins>
    </w:p>
    <w:p w14:paraId="71D55AA1" w14:textId="77777777" w:rsidR="001A16D8" w:rsidRPr="006968FC" w:rsidRDefault="001A16D8" w:rsidP="001A16D8">
      <w:pPr>
        <w:rPr>
          <w:rFonts w:eastAsia="Times New Roman"/>
        </w:rPr>
      </w:pPr>
      <w:r w:rsidRPr="006968FC">
        <w:rPr>
          <w:rFonts w:eastAsia="Times New Roman"/>
        </w:rPr>
        <w:t xml:space="preserve">A UE assumes that flexible symbols in a CORESET configured to the UE for PDCCH monitoring are downlink symbols if the UE does not detect </w:t>
      </w:r>
      <w:r w:rsidRPr="006968FC">
        <w:rPr>
          <w:rFonts w:eastAsia="Times New Roman"/>
          <w:lang w:val="en-US"/>
        </w:rPr>
        <w:t>an SFI-index field value in</w:t>
      </w:r>
      <w:r w:rsidRPr="006968FC">
        <w:rPr>
          <w:rFonts w:eastAsia="Times New Roman"/>
        </w:rPr>
        <w:t xml:space="preserve"> DCI format 2_0 indicating the set of symbols of the slot as flexible or uplink and the UE does not </w:t>
      </w:r>
      <w:r w:rsidRPr="006968FC">
        <w:rPr>
          <w:rFonts w:eastAsia="Times New Roman"/>
          <w:lang w:val="en-US"/>
        </w:rPr>
        <w:t>detect a DCI format 0_0, DCI format 0_1, DCI format 1_0, DCI format 1_1, or DCI format 2_3 indicating to the UE to transmit SRS, PUSCH, PUCCH, or PRACH in the set of symbols</w:t>
      </w:r>
      <w:r w:rsidRPr="006968FC">
        <w:rPr>
          <w:rFonts w:eastAsia="Times New Roman"/>
        </w:rPr>
        <w:t xml:space="preserve">. </w:t>
      </w:r>
    </w:p>
    <w:p w14:paraId="2102BAF1" w14:textId="77777777" w:rsidR="001A16D8" w:rsidRDefault="001A16D8" w:rsidP="001A16D8">
      <w:pPr>
        <w:pStyle w:val="BodyText"/>
        <w:jc w:val="center"/>
      </w:pPr>
      <w:r>
        <w:t>*** Unchanged text omitted ***</w:t>
      </w:r>
    </w:p>
    <w:p w14:paraId="00CA6B1F" w14:textId="3A811862" w:rsidR="001A16D8" w:rsidRDefault="001A16D8" w:rsidP="001A16D8">
      <w:pPr>
        <w:pStyle w:val="BodyText"/>
      </w:pPr>
      <w:r w:rsidRPr="00072819">
        <w:t>----------------------------------------------- End Text Proposal -------------------------------------------------------</w:t>
      </w:r>
    </w:p>
    <w:p w14:paraId="4C111CF4" w14:textId="77777777" w:rsidR="00216776" w:rsidRDefault="00216776" w:rsidP="00216776">
      <w:pPr>
        <w:spacing w:after="160" w:line="254" w:lineRule="auto"/>
        <w:contextualSpacing/>
        <w:jc w:val="both"/>
        <w:rPr>
          <w:rFonts w:eastAsia="Malgun Gothic"/>
          <w:lang w:eastAsia="ko-KR"/>
        </w:rPr>
      </w:pPr>
    </w:p>
    <w:p w14:paraId="13C98F0A" w14:textId="77777777" w:rsidR="003A4B47" w:rsidRDefault="00701410" w:rsidP="00701410">
      <w:pPr>
        <w:pStyle w:val="Heading4"/>
        <w:rPr>
          <w:lang w:eastAsia="ja-JP"/>
        </w:rPr>
      </w:pPr>
      <w:r>
        <w:rPr>
          <w:lang w:eastAsia="ja-JP"/>
        </w:rPr>
        <w:t>2.1.2</w:t>
      </w:r>
      <w:r>
        <w:rPr>
          <w:lang w:eastAsia="ja-JP"/>
        </w:rPr>
        <w:tab/>
        <w:t>Remaining Open issues</w:t>
      </w:r>
    </w:p>
    <w:p w14:paraId="3681200A" w14:textId="16A9AAF2" w:rsidR="00AD7717" w:rsidRDefault="007B5818" w:rsidP="00AD7717">
      <w:pPr>
        <w:rPr>
          <w:lang w:eastAsia="ja-JP"/>
        </w:rPr>
      </w:pPr>
      <w:r>
        <w:rPr>
          <w:lang w:eastAsia="ja-JP"/>
        </w:rPr>
        <w:t xml:space="preserve">The objectives from WID </w:t>
      </w:r>
      <w:r w:rsidR="00553188">
        <w:rPr>
          <w:lang w:eastAsia="ja-JP"/>
        </w:rPr>
        <w:t>related to</w:t>
      </w:r>
      <w:r>
        <w:rPr>
          <w:lang w:eastAsia="ja-JP"/>
        </w:rPr>
        <w:t xml:space="preserve"> RAN1 are as follows:</w:t>
      </w:r>
    </w:p>
    <w:p w14:paraId="12B6FC52" w14:textId="77777777" w:rsidR="007B5818" w:rsidRPr="00E036CB" w:rsidRDefault="007B5818" w:rsidP="007B5818">
      <w:pPr>
        <w:pStyle w:val="B1"/>
        <w:spacing w:before="180"/>
        <w:ind w:left="576" w:hanging="288"/>
        <w:rPr>
          <w:lang w:eastAsia="ja-JP"/>
        </w:rPr>
      </w:pPr>
      <w:r w:rsidRPr="00E036CB">
        <w:rPr>
          <w:rFonts w:hint="eastAsia"/>
          <w:lang w:eastAsia="ja-JP"/>
        </w:rPr>
        <w:t>-</w:t>
      </w:r>
      <w:r w:rsidRPr="00E036CB">
        <w:rPr>
          <w:rFonts w:hint="eastAsia"/>
          <w:lang w:eastAsia="ja-JP"/>
        </w:rPr>
        <w:tab/>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1E2C903A" w14:textId="77777777" w:rsidR="00A46CB7" w:rsidRDefault="007B5818" w:rsidP="00A46CB7">
      <w:pPr>
        <w:pStyle w:val="B2"/>
        <w:rPr>
          <w:lang w:eastAsia="ja-JP"/>
        </w:rPr>
      </w:pPr>
      <w:r w:rsidRPr="00E036CB">
        <w:rPr>
          <w:rFonts w:hint="eastAsia"/>
          <w:lang w:eastAsia="ja-JP"/>
        </w:rPr>
        <w:t>-</w:t>
      </w:r>
      <w:r w:rsidRPr="00E036CB">
        <w:rPr>
          <w:rFonts w:hint="eastAsia"/>
          <w:lang w:eastAsia="ja-JP"/>
        </w:rPr>
        <w:tab/>
      </w:r>
      <w:r w:rsidR="00A46CB7">
        <w:rPr>
          <w:lang w:eastAsia="ja-JP"/>
        </w:rPr>
        <w:t>Frame structure including single and multiple DL to UL and UL to DL switching points within a shared COT with associated identified LBT requirements (TR Section 7.2.1.3.1).</w:t>
      </w:r>
    </w:p>
    <w:p w14:paraId="2EA5D55E" w14:textId="77777777" w:rsidR="00A46CB7" w:rsidRDefault="00A46CB7" w:rsidP="00A46CB7">
      <w:pPr>
        <w:pStyle w:val="B2"/>
        <w:rPr>
          <w:lang w:eastAsia="ja-JP"/>
        </w:rPr>
      </w:pPr>
      <w:r>
        <w:rPr>
          <w:lang w:eastAsia="ja-JP"/>
        </w:rPr>
        <w:t>-</w:t>
      </w:r>
      <w:r>
        <w:rPr>
          <w:lang w:eastAsia="ja-JP"/>
        </w:rPr>
        <w:tab/>
        <w:t xml:space="preserve">NR-U supports a mode of operation where for a carrier and at least for intra-band CA on serving cells on unlicensed bands, all DL channels / signals can be operated with the same numerology, and all UL channels / signals can be operated with the same numerology. </w:t>
      </w:r>
    </w:p>
    <w:p w14:paraId="2AF737E3" w14:textId="77777777" w:rsidR="00A46CB7" w:rsidRDefault="00A46CB7" w:rsidP="00A46CB7">
      <w:pPr>
        <w:pStyle w:val="B2"/>
        <w:rPr>
          <w:lang w:eastAsia="ja-JP"/>
        </w:rPr>
      </w:pPr>
      <w:r>
        <w:rPr>
          <w:lang w:eastAsia="ja-JP"/>
        </w:rPr>
        <w:t>-</w:t>
      </w:r>
      <w:r>
        <w:rPr>
          <w:lang w:eastAsia="ja-JP"/>
        </w:rPr>
        <w:tab/>
        <w:t>Subcarrier spacing for control and data channels supporting 15kHz, 30kHz, and 60kHz (air-interface perspective; optionality to be discussed separately).</w:t>
      </w:r>
    </w:p>
    <w:p w14:paraId="6927D6E7" w14:textId="77777777" w:rsidR="00A46CB7" w:rsidRDefault="00A46CB7" w:rsidP="00A46CB7">
      <w:pPr>
        <w:pStyle w:val="B2"/>
        <w:rPr>
          <w:lang w:eastAsia="ja-JP"/>
        </w:rPr>
      </w:pPr>
      <w:r>
        <w:rPr>
          <w:lang w:eastAsia="ja-JP"/>
        </w:rPr>
        <w:t>-</w:t>
      </w:r>
      <w:r>
        <w:rPr>
          <w:lang w:eastAsia="ja-JP"/>
        </w:rPr>
        <w:tab/>
        <w:t xml:space="preserve">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RAN2 and RAN4 on feasibility of operating the wideband carrier when LBT is unsuccessful in one or more LBT </w:t>
      </w:r>
      <w:proofErr w:type="spellStart"/>
      <w:r>
        <w:rPr>
          <w:lang w:eastAsia="ja-JP"/>
        </w:rPr>
        <w:t>subbands</w:t>
      </w:r>
      <w:proofErr w:type="spellEnd"/>
      <w:r>
        <w:rPr>
          <w:lang w:eastAsia="ja-JP"/>
        </w:rPr>
        <w:t xml:space="preserve"> within the wideband carrier. For all wide-band operation cases, CCA is performed in units of 20MHz (at least for 5GHz).</w:t>
      </w:r>
    </w:p>
    <w:p w14:paraId="386C5B26" w14:textId="77777777" w:rsidR="00A46CB7" w:rsidRPr="00A46CB7" w:rsidRDefault="00A46CB7" w:rsidP="00A46CB7">
      <w:pPr>
        <w:pStyle w:val="B2"/>
        <w:rPr>
          <w:lang w:eastAsia="ja-JP"/>
        </w:rPr>
      </w:pPr>
      <w:r>
        <w:rPr>
          <w:lang w:eastAsia="ja-JP"/>
        </w:rPr>
        <w:t>-</w:t>
      </w:r>
      <w:r>
        <w:rPr>
          <w:lang w:eastAsia="ja-JP"/>
        </w:rPr>
        <w:tab/>
        <w:t xml:space="preserve">10MHz operation for 5GHz band </w:t>
      </w:r>
      <w:r w:rsidRPr="00A46CB7">
        <w:rPr>
          <w:lang w:eastAsia="ja-JP"/>
        </w:rPr>
        <w:t xml:space="preserve">via NR-U/NR-U CA or NR/NR-U CA without air-interface optimizations specific to 10MHz. </w:t>
      </w:r>
    </w:p>
    <w:p w14:paraId="2FF1849E" w14:textId="77777777" w:rsidR="00A46CB7" w:rsidRDefault="00A46CB7" w:rsidP="00A46CB7">
      <w:pPr>
        <w:pStyle w:val="B2"/>
        <w:ind w:firstLine="589"/>
        <w:rPr>
          <w:rFonts w:eastAsia="SimSun"/>
          <w:lang w:val="en-US"/>
        </w:rPr>
      </w:pPr>
      <w:r>
        <w:rPr>
          <w:rFonts w:eastAsia="SimSun"/>
          <w:lang w:val="en-US"/>
        </w:rPr>
        <w:t xml:space="preserve">NOTE: </w:t>
      </w:r>
    </w:p>
    <w:p w14:paraId="5F7963A2" w14:textId="77777777" w:rsidR="00A46CB7" w:rsidRDefault="00A46CB7" w:rsidP="00A46CB7">
      <w:pPr>
        <w:pStyle w:val="B2"/>
        <w:ind w:firstLine="589"/>
        <w:rPr>
          <w:rFonts w:eastAsia="SimSun"/>
          <w:lang w:val="en-US"/>
        </w:rPr>
      </w:pPr>
      <w:r>
        <w:rPr>
          <w:rFonts w:eastAsia="SimSun"/>
          <w:lang w:val="en-US"/>
        </w:rPr>
        <w:t xml:space="preserve">- 10MHz </w:t>
      </w:r>
      <w:proofErr w:type="spellStart"/>
      <w:r>
        <w:rPr>
          <w:rFonts w:eastAsia="SimSun"/>
          <w:lang w:val="en-US"/>
        </w:rPr>
        <w:t>Pcell</w:t>
      </w:r>
      <w:proofErr w:type="spellEnd"/>
      <w:r>
        <w:rPr>
          <w:rFonts w:eastAsia="SimSun"/>
          <w:lang w:val="en-US"/>
        </w:rPr>
        <w:t xml:space="preserve"> or </w:t>
      </w:r>
      <w:proofErr w:type="spellStart"/>
      <w:r>
        <w:rPr>
          <w:rFonts w:eastAsia="SimSun"/>
          <w:lang w:val="en-US"/>
        </w:rPr>
        <w:t>SpCell</w:t>
      </w:r>
      <w:proofErr w:type="spellEnd"/>
      <w:r>
        <w:rPr>
          <w:rFonts w:eastAsia="SimSun"/>
          <w:lang w:val="en-US"/>
        </w:rPr>
        <w:t xml:space="preserve"> is not supported in NR-U.</w:t>
      </w:r>
    </w:p>
    <w:p w14:paraId="4EF02D92" w14:textId="77777777" w:rsidR="00A46CB7" w:rsidRDefault="00A46CB7" w:rsidP="00A46CB7">
      <w:pPr>
        <w:pStyle w:val="B2"/>
        <w:ind w:firstLine="589"/>
        <w:rPr>
          <w:rFonts w:eastAsia="Times New Roman"/>
          <w:lang w:eastAsia="ja-JP"/>
        </w:rPr>
      </w:pPr>
      <w:r>
        <w:rPr>
          <w:rFonts w:eastAsia="SimSun"/>
          <w:lang w:val="en-US"/>
        </w:rPr>
        <w:t xml:space="preserve">- The absence of WiFi channels should be guaranteed.  </w:t>
      </w:r>
    </w:p>
    <w:p w14:paraId="6F110D35" w14:textId="77777777" w:rsidR="00A46CB7" w:rsidRDefault="00A46CB7" w:rsidP="00A46CB7">
      <w:pPr>
        <w:pStyle w:val="B2"/>
        <w:rPr>
          <w:lang w:eastAsia="ja-JP"/>
        </w:rPr>
      </w:pPr>
      <w:r>
        <w:rPr>
          <w:lang w:eastAsia="ja-JP"/>
        </w:rPr>
        <w:t>-</w:t>
      </w:r>
      <w:r>
        <w:rPr>
          <w:lang w:eastAsia="ja-JP"/>
        </w:rPr>
        <w:tab/>
        <w:t>NR-U Discovery Reference Signal (DRS) containing at least SS/PBCH block burst set transmission and possibly CSI-RS, RMSI-CORESET(s)+PDSCH(s), OSI and paging with properties and extensions from NR Rel-15 in line with the agreements during the study phase (TR 38.889, Section 7.2.1.2). 60kHz based SSB/PBCH block is outside the scope of the WI.</w:t>
      </w:r>
    </w:p>
    <w:p w14:paraId="7C349BEB" w14:textId="77777777" w:rsidR="00A46CB7" w:rsidRDefault="00A46CB7" w:rsidP="00A46CB7">
      <w:pPr>
        <w:pStyle w:val="B2"/>
        <w:rPr>
          <w:lang w:eastAsia="ja-JP"/>
        </w:rPr>
      </w:pPr>
      <w:r>
        <w:rPr>
          <w:lang w:eastAsia="ja-JP"/>
        </w:rPr>
        <w:t>-</w:t>
      </w:r>
      <w:r>
        <w:rPr>
          <w:lang w:eastAsia="ja-JP"/>
        </w:rPr>
        <w:tab/>
        <w:t xml:space="preserve">PRACH including possible extension of PRACH format(s) in line with agreements during the SI phase (TR 38.889, Section 7.2.1.2) to support minimum bandwidth requirement given by regulation. Determine the applicability of Rel-15 NR formats to NR-U </w:t>
      </w:r>
      <w:proofErr w:type="gramStart"/>
      <w:r>
        <w:rPr>
          <w:lang w:eastAsia="ja-JP"/>
        </w:rPr>
        <w:t>operation.RAN</w:t>
      </w:r>
      <w:proofErr w:type="gramEnd"/>
      <w:r>
        <w:rPr>
          <w:lang w:eastAsia="ja-JP"/>
        </w:rPr>
        <w:t>1 should decide whether 60 kHz subcarrier spacing for PRACH is supported, based on a unified design with 15 kHz and 30 kHz PRACH for meeting occupied channel bandwidth (OCB) requirements.</w:t>
      </w:r>
    </w:p>
    <w:p w14:paraId="094E7558" w14:textId="77777777" w:rsidR="00A46CB7" w:rsidRDefault="00A46CB7" w:rsidP="00A46CB7">
      <w:pPr>
        <w:pStyle w:val="B2"/>
        <w:rPr>
          <w:lang w:eastAsia="ja-JP"/>
        </w:rPr>
      </w:pPr>
      <w:r>
        <w:rPr>
          <w:lang w:eastAsia="ja-JP"/>
        </w:rPr>
        <w:t>-</w:t>
      </w:r>
      <w:r>
        <w:rPr>
          <w:lang w:eastAsia="ja-JP"/>
        </w:rPr>
        <w:tab/>
        <w:t>UL control including extension of PUCCH format(s) to support PRB-based frequency block-</w:t>
      </w:r>
      <w:proofErr w:type="gramStart"/>
      <w:r>
        <w:rPr>
          <w:lang w:eastAsia="ja-JP"/>
        </w:rPr>
        <w:t>interlaced  transmission</w:t>
      </w:r>
      <w:proofErr w:type="gramEnd"/>
      <w:r>
        <w:rPr>
          <w:lang w:eastAsia="ja-JP"/>
        </w:rPr>
        <w:t xml:space="preserve"> and use of Rel-15 NR PUCCH formats 2 and 3 for NR-U operation. Applicability of sub-PRB frequency block-interlaced transmission for 60kHz to be decided by RAN1.</w:t>
      </w:r>
    </w:p>
    <w:p w14:paraId="21F864E5" w14:textId="77777777" w:rsidR="00A46CB7" w:rsidRDefault="00A46CB7" w:rsidP="00A46CB7">
      <w:pPr>
        <w:pStyle w:val="B2"/>
        <w:rPr>
          <w:lang w:eastAsia="ja-JP"/>
        </w:rPr>
      </w:pPr>
      <w:r>
        <w:rPr>
          <w:lang w:eastAsia="ja-JP"/>
        </w:rPr>
        <w:t>-</w:t>
      </w:r>
      <w:r>
        <w:rPr>
          <w:lang w:eastAsia="ja-JP"/>
        </w:rP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51437A4F" w14:textId="77777777" w:rsidR="00A46CB7" w:rsidRDefault="00A46CB7" w:rsidP="00A46CB7">
      <w:pPr>
        <w:pStyle w:val="B2"/>
        <w:rPr>
          <w:lang w:eastAsia="ja-JP"/>
        </w:rPr>
      </w:pPr>
      <w:r>
        <w:rPr>
          <w:lang w:eastAsia="ja-JP"/>
        </w:rPr>
        <w:lastRenderedPageBreak/>
        <w:t>-</w:t>
      </w:r>
      <w:r>
        <w:rPr>
          <w:lang w:eastAsia="ja-JP"/>
        </w:rPr>
        <w:tab/>
        <w:t>SRS including the introduction of additional flexibility in configuring/triggering SRS in line with agreements during the study phase.</w:t>
      </w:r>
    </w:p>
    <w:p w14:paraId="24B80FBA" w14:textId="77777777" w:rsidR="00A46CB7" w:rsidRDefault="00A46CB7" w:rsidP="00A46CB7">
      <w:pPr>
        <w:pStyle w:val="B2"/>
        <w:rPr>
          <w:lang w:eastAsia="ja-JP"/>
        </w:rPr>
      </w:pPr>
      <w:r>
        <w:rPr>
          <w:lang w:eastAsia="ja-JP"/>
        </w:rPr>
        <w:t>-</w:t>
      </w:r>
      <w:r>
        <w:rPr>
          <w:lang w:eastAsia="ja-JP"/>
        </w:rPr>
        <w:tab/>
        <w:t>For DL data channel, support of multiple PDSCH starting positions.</w:t>
      </w:r>
    </w:p>
    <w:p w14:paraId="4440230B" w14:textId="77777777" w:rsidR="00A46CB7" w:rsidRDefault="00A46CB7" w:rsidP="00A46CB7">
      <w:pPr>
        <w:pStyle w:val="B2"/>
        <w:rPr>
          <w:lang w:eastAsia="ja-JP"/>
        </w:rPr>
      </w:pPr>
      <w:r>
        <w:rPr>
          <w:lang w:eastAsia="ja-JP"/>
        </w:rPr>
        <w:t>-</w:t>
      </w:r>
      <w:r>
        <w:rPr>
          <w:lang w:eastAsia="ja-JP"/>
        </w:rPr>
        <w:tab/>
        <w:t xml:space="preserve">Mechanism to detect a </w:t>
      </w:r>
      <w:proofErr w:type="spellStart"/>
      <w:r>
        <w:rPr>
          <w:lang w:eastAsia="ja-JP"/>
        </w:rPr>
        <w:t>gNB’s</w:t>
      </w:r>
      <w:proofErr w:type="spellEnd"/>
      <w:r>
        <w:rPr>
          <w:lang w:eastAsia="ja-JP"/>
        </w:rPr>
        <w:t xml:space="preserve"> transmission burst in line with </w:t>
      </w:r>
      <w:bookmarkStart w:id="49" w:name="_Hlk532422148"/>
      <w:r>
        <w:rPr>
          <w:lang w:eastAsia="ja-JP"/>
        </w:rPr>
        <w:t>the TR 38.889, Section 7.2.1.2</w:t>
      </w:r>
      <w:bookmarkEnd w:id="49"/>
      <w:r>
        <w:rPr>
          <w:lang w:eastAsia="ja-JP"/>
        </w:rPr>
        <w:t xml:space="preserve"> related to UE power consumption.</w:t>
      </w:r>
    </w:p>
    <w:p w14:paraId="6B8D39FB" w14:textId="77777777" w:rsidR="00A46CB7" w:rsidRDefault="00A46CB7" w:rsidP="00A46CB7">
      <w:pPr>
        <w:pStyle w:val="B2"/>
        <w:rPr>
          <w:lang w:eastAsia="ja-JP"/>
        </w:rPr>
      </w:pPr>
      <w:r>
        <w:rPr>
          <w:lang w:eastAsia="ja-JP"/>
        </w:rPr>
        <w:t>-</w:t>
      </w:r>
      <w:r>
        <w:rPr>
          <w:lang w:eastAsia="ja-JP"/>
        </w:rPr>
        <w:tab/>
        <w:t xml:space="preserve">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 </w:t>
      </w:r>
    </w:p>
    <w:p w14:paraId="2C7525B9" w14:textId="6F62037C" w:rsidR="007B5818" w:rsidRPr="00E036CB" w:rsidRDefault="007B5818" w:rsidP="00A46CB7">
      <w:pPr>
        <w:pStyle w:val="B2"/>
        <w:ind w:left="284"/>
        <w:rPr>
          <w:lang w:eastAsia="ja-JP"/>
        </w:rPr>
      </w:pPr>
      <w:r w:rsidRPr="00746FB5">
        <w:rPr>
          <w:rFonts w:hint="eastAsia"/>
          <w:lang w:eastAsia="ja-JP"/>
        </w:rPr>
        <w:t>-</w:t>
      </w:r>
      <w:r w:rsidRPr="00746FB5">
        <w:rPr>
          <w:rFonts w:hint="eastAsia"/>
          <w:lang w:eastAsia="ja-JP"/>
        </w:rPr>
        <w:tab/>
      </w:r>
      <w:r w:rsidRPr="00E036CB">
        <w:rPr>
          <w:lang w:eastAsia="ja-JP"/>
        </w:rPr>
        <w:t>Physical layer procedure(s) including [RAN1, RAN2]</w:t>
      </w:r>
      <w:r w:rsidRPr="00E036CB">
        <w:rPr>
          <w:rFonts w:hint="eastAsia"/>
          <w:lang w:eastAsia="ja-JP"/>
        </w:rPr>
        <w:t>:</w:t>
      </w:r>
    </w:p>
    <w:p w14:paraId="2534FDC1" w14:textId="77777777" w:rsidR="007B5818" w:rsidRDefault="007B5818" w:rsidP="007B5818">
      <w:pPr>
        <w:pStyle w:val="B2"/>
      </w:pPr>
      <w:r w:rsidRPr="00E036CB">
        <w:rPr>
          <w:rFonts w:hint="eastAsia"/>
          <w:lang w:eastAsia="ja-JP"/>
        </w:rPr>
        <w:t>-</w:t>
      </w:r>
      <w:r w:rsidRPr="00E036CB">
        <w:rPr>
          <w:rFonts w:hint="eastAsia"/>
          <w:lang w:eastAsia="ja-JP"/>
        </w:rPr>
        <w:tab/>
      </w:r>
      <w:r>
        <w:rPr>
          <w:lang w:eastAsia="ja-JP"/>
        </w:rPr>
        <w:t xml:space="preserve">For LBE, channel access </w:t>
      </w:r>
      <w:r>
        <w:t>mechanism in line with agreements from the NR-U study item (TR 38.889, Section 7.2.1.3.1). Specification work to be performed by RAN1.</w:t>
      </w:r>
    </w:p>
    <w:p w14:paraId="7CF79CE4" w14:textId="77777777" w:rsidR="007B5818" w:rsidRDefault="007B5818" w:rsidP="007B5818">
      <w:pPr>
        <w:pStyle w:val="B2"/>
        <w:rPr>
          <w:lang w:eastAsia="ja-JP"/>
        </w:rPr>
      </w:pPr>
      <w:r>
        <w:rPr>
          <w:lang w:eastAsia="ja-JP"/>
        </w:rPr>
        <w:t>-</w:t>
      </w:r>
      <w:r>
        <w:rPr>
          <w:lang w:eastAsia="ja-JP"/>
        </w:rPr>
        <w:tab/>
      </w:r>
      <w:r w:rsidRPr="00104176">
        <w:rPr>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w:t>
      </w:r>
      <w:r>
        <w:rPr>
          <w:lang w:eastAsia="ja-JP"/>
        </w:rPr>
        <w:t xml:space="preserve"> </w:t>
      </w:r>
      <w:r w:rsidRPr="00104176">
        <w:rPr>
          <w:lang w:eastAsia="ja-JP"/>
        </w:rPr>
        <w:t>Specification work to be performed by RAN1.</w:t>
      </w:r>
    </w:p>
    <w:p w14:paraId="424AD77B" w14:textId="77777777" w:rsidR="007B5818" w:rsidRDefault="007B5818" w:rsidP="007B5818">
      <w:pPr>
        <w:pStyle w:val="B2"/>
        <w:rPr>
          <w:lang w:eastAsia="ja-JP"/>
        </w:rPr>
      </w:pPr>
      <w:r>
        <w:rPr>
          <w:lang w:eastAsia="ja-JP"/>
        </w:rPr>
        <w:t xml:space="preserve">- </w:t>
      </w:r>
      <w:r>
        <w:rPr>
          <w:lang w:eastAsia="ja-JP"/>
        </w:rPr>
        <w:tab/>
        <w:t xml:space="preserve">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w:t>
      </w:r>
      <w:proofErr w:type="spellStart"/>
      <w:r>
        <w:rPr>
          <w:lang w:eastAsia="ja-JP"/>
        </w:rPr>
        <w:t>Pcells</w:t>
      </w:r>
      <w:proofErr w:type="spellEnd"/>
      <w:r>
        <w:rPr>
          <w:lang w:eastAsia="ja-JP"/>
        </w:rPr>
        <w:t xml:space="preserve"> in unlicensed spectrum. (RAN1)</w:t>
      </w:r>
    </w:p>
    <w:p w14:paraId="4C395EE0" w14:textId="77777777" w:rsidR="007B5818" w:rsidRDefault="007B5818" w:rsidP="007B5818">
      <w:pPr>
        <w:pStyle w:val="B2"/>
        <w:rPr>
          <w:lang w:eastAsia="ja-JP"/>
        </w:rPr>
      </w:pPr>
      <w:r>
        <w:rPr>
          <w:lang w:eastAsia="ja-JP"/>
        </w:rPr>
        <w:t xml:space="preserve">- </w:t>
      </w:r>
      <w:r>
        <w:rPr>
          <w:lang w:eastAsia="ja-JP"/>
        </w:rPr>
        <w:tab/>
        <w:t xml:space="preserve">Random access: specify required NR modifications to enhance RACH procedure in line with the agreements during the study phase, including 4-step RACH modifications to handle reduced </w:t>
      </w:r>
      <w:proofErr w:type="spellStart"/>
      <w:r>
        <w:rPr>
          <w:lang w:eastAsia="ja-JP"/>
        </w:rPr>
        <w:t>Msg</w:t>
      </w:r>
      <w:proofErr w:type="spellEnd"/>
      <w:r>
        <w:rPr>
          <w:lang w:eastAsia="ja-JP"/>
        </w:rPr>
        <w:t xml:space="preserve"> 1/2/3/4 transmission opportunities due to LBT failure (RAN1/RAN2); LBT for 2-step RACH and application of PRACH and PUSCH format improvements for NR-U to 2-step RACH</w:t>
      </w:r>
      <w:r w:rsidRPr="00645A29">
        <w:rPr>
          <w:lang w:eastAsia="ja-JP"/>
        </w:rPr>
        <w:t>.</w:t>
      </w:r>
      <w:r>
        <w:rPr>
          <w:lang w:eastAsia="ja-JP"/>
        </w:rPr>
        <w:t xml:space="preserve"> (RAN1 </w:t>
      </w:r>
    </w:p>
    <w:p w14:paraId="4FF9A55E" w14:textId="77777777" w:rsidR="007B5818" w:rsidRDefault="007B5818" w:rsidP="007B5818">
      <w:pPr>
        <w:pStyle w:val="B2"/>
        <w:rPr>
          <w:lang w:eastAsia="ja-JP"/>
        </w:rPr>
      </w:pPr>
      <w:r>
        <w:rPr>
          <w:lang w:eastAsia="ja-JP"/>
        </w:rPr>
        <w:t>-</w:t>
      </w:r>
      <w:r>
        <w:rPr>
          <w:lang w:eastAsia="ja-JP"/>
        </w:rPr>
        <w:tab/>
        <w:t>Scheduling request: specify required NR modifications due to LBT failure</w:t>
      </w:r>
      <w:r w:rsidRPr="0074485C">
        <w:t xml:space="preserve"> </w:t>
      </w:r>
      <w:r w:rsidRPr="0074485C">
        <w:rPr>
          <w:lang w:eastAsia="ja-JP"/>
        </w:rPr>
        <w:t>in line with ag</w:t>
      </w:r>
      <w:r>
        <w:rPr>
          <w:lang w:eastAsia="ja-JP"/>
        </w:rPr>
        <w:t>reements during the study phase. (RAN1/RAN2)</w:t>
      </w:r>
    </w:p>
    <w:p w14:paraId="3749F9DD" w14:textId="77777777" w:rsidR="007B5818" w:rsidRDefault="007B5818" w:rsidP="007B5818">
      <w:pPr>
        <w:pStyle w:val="B2"/>
        <w:rPr>
          <w:lang w:eastAsia="ja-JP"/>
        </w:rPr>
      </w:pPr>
      <w:r>
        <w:rPr>
          <w:lang w:eastAsia="ja-JP"/>
        </w:rPr>
        <w:t xml:space="preserve">- </w:t>
      </w:r>
      <w:r>
        <w:rPr>
          <w:lang w:eastAsia="ja-JP"/>
        </w:rPr>
        <w:tab/>
        <w:t xml:space="preserve">RLM/RRM extensions for NR-U operation due to uncertain and reduced transmission opportunities for DL signals and channels due to LBT failure in line with agreements during the study phase (NR-U TR section 7.2.1.3.2), </w:t>
      </w:r>
      <w:r w:rsidRPr="00A47452">
        <w:rPr>
          <w:lang w:eastAsia="ja-JP"/>
        </w:rPr>
        <w:t xml:space="preserve">including configuring different </w:t>
      </w:r>
      <w:r w:rsidRPr="00A47452">
        <w:rPr>
          <w:lang w:eastAsia="x-none"/>
        </w:rPr>
        <w:t>DRS Measurement Time Configuration</w:t>
      </w:r>
      <w:r w:rsidRPr="00A47452">
        <w:rPr>
          <w:lang w:eastAsia="ja-JP"/>
        </w:rPr>
        <w:t xml:space="preserve"> (DMTCs) for RRM and RLM respectively</w:t>
      </w:r>
      <w:r w:rsidRPr="00A47452">
        <w:rPr>
          <w:rFonts w:eastAsia="Malgun Gothic" w:hint="eastAsia"/>
          <w:lang w:eastAsia="ko-KR"/>
        </w:rPr>
        <w:t>,</w:t>
      </w:r>
      <w:r w:rsidRPr="00A47452">
        <w:rPr>
          <w:rFonts w:eastAsia="Malgun Gothic"/>
          <w:lang w:eastAsia="ko-KR"/>
        </w:rPr>
        <w:t xml:space="preserve"> </w:t>
      </w:r>
      <w:r w:rsidRPr="00A47452">
        <w:rPr>
          <w:lang w:eastAsia="ja-JP"/>
        </w:rPr>
        <w:t>id</w:t>
      </w:r>
      <w:r>
        <w:rPr>
          <w:lang w:eastAsia="ja-JP"/>
        </w:rPr>
        <w:t>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2C0370A6" w14:textId="77777777" w:rsidR="007B5818" w:rsidRDefault="007B5818" w:rsidP="007B5818">
      <w:pPr>
        <w:pStyle w:val="B2"/>
        <w:rPr>
          <w:lang w:eastAsia="ja-JP"/>
        </w:rPr>
      </w:pPr>
      <w:r>
        <w:rPr>
          <w:lang w:eastAsia="ja-JP"/>
        </w:rPr>
        <w:t xml:space="preserve">- </w:t>
      </w:r>
      <w:r>
        <w:rPr>
          <w:lang w:eastAsia="ja-JP"/>
        </w:rPr>
        <w:tab/>
      </w:r>
      <w:bookmarkStart w:id="50" w:name="_Hlk532426838"/>
      <w:r>
        <w:rPr>
          <w:lang w:eastAsia="ja-JP"/>
        </w:rPr>
        <w:t xml:space="preserve">HARQ operation: NR HARQ feedback mechanisms are the baseline for NR-U operation with extensions in line with agreements during the study phase (NR-U TR section 7.2.1.3.3),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bookmarkEnd w:id="50"/>
    </w:p>
    <w:p w14:paraId="1B055039" w14:textId="77777777" w:rsidR="007B5818" w:rsidRDefault="007B5818" w:rsidP="007B5818">
      <w:pPr>
        <w:pStyle w:val="B2"/>
        <w:rPr>
          <w:lang w:eastAsia="ja-JP"/>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14:paraId="35E34BDC" w14:textId="77777777" w:rsidR="007B5818" w:rsidRDefault="007B5818" w:rsidP="007B5818">
      <w:pPr>
        <w:pStyle w:val="B2"/>
        <w:rPr>
          <w:lang w:eastAsia="ja-JP"/>
        </w:rPr>
      </w:pPr>
      <w:r>
        <w:rPr>
          <w:lang w:eastAsia="ja-JP"/>
        </w:rPr>
        <w:t xml:space="preserve">- </w:t>
      </w:r>
      <w:r>
        <w:rPr>
          <w:lang w:eastAsia="ja-JP"/>
        </w:rPr>
        <w:tab/>
        <w:t>Configured Grant operation: NR Type-1 and Type-2 configured grant mechanisms are the baseline for NR-U operation with modifications in line with agreements during the study phase (NR-U TR section 7.2.1.3.4). (RAN1)</w:t>
      </w:r>
    </w:p>
    <w:p w14:paraId="6BE216C1" w14:textId="77777777" w:rsidR="007B5818" w:rsidRDefault="007B5818" w:rsidP="007B5818">
      <w:pPr>
        <w:pStyle w:val="B2"/>
        <w:rPr>
          <w:lang w:eastAsia="ja-JP"/>
        </w:rPr>
      </w:pPr>
      <w:r>
        <w:rPr>
          <w:lang w:eastAsia="ja-JP"/>
        </w:rPr>
        <w:t>-</w:t>
      </w:r>
      <w:r>
        <w:rPr>
          <w:lang w:eastAsia="ja-JP"/>
        </w:rPr>
        <w:tab/>
        <w:t xml:space="preserve">CSI: NR Rel-15 CSI feedback mechanism is the baseline for NR-U operation. </w:t>
      </w:r>
      <w:r w:rsidRPr="00A47452">
        <w:rPr>
          <w:lang w:eastAsia="ja-JP"/>
        </w:rPr>
        <w:t>Enhancements can be considered in line with agreements from the NR-U study item (e.g., TR 38.889, Section 7.2.1.3.1).</w:t>
      </w:r>
      <w:r>
        <w:rPr>
          <w:lang w:eastAsia="ja-JP"/>
        </w:rPr>
        <w:t xml:space="preserve"> (RAN1)</w:t>
      </w:r>
    </w:p>
    <w:p w14:paraId="5B8FD02A" w14:textId="77777777" w:rsidR="007B5818" w:rsidRPr="00C66CCD" w:rsidRDefault="007B5818" w:rsidP="007B5818">
      <w:pPr>
        <w:pStyle w:val="B2"/>
        <w:rPr>
          <w:strike/>
          <w:lang w:eastAsia="ja-JP"/>
        </w:rPr>
      </w:pPr>
      <w:r>
        <w:rPr>
          <w:lang w:eastAsia="ja-JP"/>
        </w:rPr>
        <w:t xml:space="preserve">- </w:t>
      </w:r>
      <w:r>
        <w:rPr>
          <w:lang w:eastAsia="ja-JP"/>
        </w:rPr>
        <w:tab/>
        <w:t xml:space="preserve">Data </w:t>
      </w:r>
      <w:r>
        <w:t>multiplexing aspects (for both UL and DL) considering LBT and channel access priorities. (RAN1/RAN2)</w:t>
      </w:r>
    </w:p>
    <w:p w14:paraId="3731C462" w14:textId="2FFB84C1" w:rsidR="007B5818" w:rsidRPr="00AD7717" w:rsidRDefault="00216776" w:rsidP="00AD7717">
      <w:pPr>
        <w:rPr>
          <w:lang w:eastAsia="ja-JP"/>
        </w:rPr>
      </w:pPr>
      <w:r>
        <w:rPr>
          <w:lang w:eastAsia="ja-JP"/>
        </w:rPr>
        <w:t>No remaining open issues in RAN1</w:t>
      </w:r>
    </w:p>
    <w:p w14:paraId="0B47B76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9529432" w14:textId="795CACF2" w:rsidR="00701410" w:rsidRDefault="00701410" w:rsidP="00701410">
      <w:pPr>
        <w:pStyle w:val="Heading4"/>
        <w:rPr>
          <w:lang w:eastAsia="ja-JP"/>
        </w:rPr>
      </w:pPr>
      <w:r>
        <w:rPr>
          <w:lang w:eastAsia="ja-JP"/>
        </w:rPr>
        <w:t>2.2.1</w:t>
      </w:r>
      <w:r>
        <w:rPr>
          <w:lang w:eastAsia="ja-JP"/>
        </w:rPr>
        <w:tab/>
        <w:t>Agreements</w:t>
      </w:r>
    </w:p>
    <w:p w14:paraId="37F249F3" w14:textId="77777777" w:rsidR="00C21138" w:rsidRDefault="00C21138" w:rsidP="00C21138">
      <w:pPr>
        <w:rPr>
          <w:b/>
          <w:u w:val="single"/>
          <w:lang w:val="en-US" w:eastAsia="ja-JP"/>
        </w:rPr>
      </w:pPr>
      <w:r>
        <w:rPr>
          <w:rFonts w:hint="eastAsia"/>
          <w:b/>
          <w:u w:val="single"/>
          <w:lang w:eastAsia="ja-JP"/>
        </w:rPr>
        <w:t>Agreements in RAN2 #109e</w:t>
      </w:r>
    </w:p>
    <w:p w14:paraId="650BCE82" w14:textId="77777777" w:rsidR="00C21138" w:rsidRDefault="00C21138" w:rsidP="00C21138">
      <w:pPr>
        <w:pStyle w:val="Doc-text2"/>
        <w:rPr>
          <w:rFonts w:ascii="Times New Roman" w:hAnsi="Times New Roman"/>
          <w:i/>
          <w:szCs w:val="20"/>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2"/>
      </w:tblGrid>
      <w:tr w:rsidR="00C21138" w14:paraId="4AF747D5" w14:textId="77777777" w:rsidTr="00C21138">
        <w:tc>
          <w:tcPr>
            <w:tcW w:w="8572" w:type="dxa"/>
            <w:tcBorders>
              <w:top w:val="single" w:sz="4" w:space="0" w:color="auto"/>
              <w:left w:val="single" w:sz="4" w:space="0" w:color="auto"/>
              <w:bottom w:val="single" w:sz="4" w:space="0" w:color="auto"/>
              <w:right w:val="single" w:sz="4" w:space="0" w:color="auto"/>
            </w:tcBorders>
          </w:tcPr>
          <w:p w14:paraId="10FE4C43" w14:textId="77777777" w:rsidR="00C21138" w:rsidRDefault="00C21138">
            <w:pPr>
              <w:pStyle w:val="Doc-text2"/>
              <w:tabs>
                <w:tab w:val="left" w:pos="588"/>
              </w:tabs>
              <w:ind w:left="498" w:hanging="360"/>
              <w:jc w:val="both"/>
              <w:rPr>
                <w:b/>
              </w:rPr>
            </w:pPr>
            <w:r>
              <w:rPr>
                <w:b/>
              </w:rPr>
              <w:t xml:space="preserve">Agreements </w:t>
            </w:r>
          </w:p>
          <w:p w14:paraId="06C0638F" w14:textId="77777777" w:rsidR="00C21138" w:rsidRDefault="00C21138" w:rsidP="00C21138">
            <w:pPr>
              <w:pStyle w:val="Doc-text2"/>
              <w:numPr>
                <w:ilvl w:val="0"/>
                <w:numId w:val="58"/>
              </w:numPr>
              <w:tabs>
                <w:tab w:val="left" w:pos="588"/>
              </w:tabs>
              <w:spacing w:line="256" w:lineRule="auto"/>
              <w:jc w:val="both"/>
              <w:rPr>
                <w:bCs/>
              </w:rPr>
            </w:pPr>
            <w:r>
              <w:rPr>
                <w:bCs/>
              </w:rPr>
              <w:t xml:space="preserve">Keep the current text in RRC running CR for setting of CAPC priorities for SRBs.   Remove the default values in the table in 38.331 Section 9.2.1.  </w:t>
            </w:r>
          </w:p>
          <w:p w14:paraId="1DB827CA" w14:textId="77777777" w:rsidR="00C21138" w:rsidRDefault="00C21138" w:rsidP="00C21138">
            <w:pPr>
              <w:pStyle w:val="Doc-text2"/>
              <w:numPr>
                <w:ilvl w:val="0"/>
                <w:numId w:val="58"/>
              </w:numPr>
              <w:tabs>
                <w:tab w:val="left" w:pos="588"/>
              </w:tabs>
              <w:spacing w:line="256" w:lineRule="auto"/>
              <w:jc w:val="both"/>
              <w:rPr>
                <w:bCs/>
                <w:szCs w:val="18"/>
              </w:rPr>
            </w:pPr>
            <w:r>
              <w:rPr>
                <w:bCs/>
                <w:szCs w:val="18"/>
              </w:rPr>
              <w:t xml:space="preserve">Introduce per-cell signalling in Q in </w:t>
            </w:r>
            <w:proofErr w:type="spellStart"/>
            <w:r>
              <w:rPr>
                <w:bCs/>
                <w:szCs w:val="18"/>
              </w:rPr>
              <w:t>measObjectNR</w:t>
            </w:r>
            <w:proofErr w:type="spellEnd"/>
            <w:r>
              <w:rPr>
                <w:bCs/>
                <w:szCs w:val="18"/>
              </w:rPr>
              <w:t>.</w:t>
            </w:r>
          </w:p>
          <w:p w14:paraId="3CDB24C2" w14:textId="77777777" w:rsidR="00C21138" w:rsidRDefault="00C21138" w:rsidP="00C21138">
            <w:pPr>
              <w:pStyle w:val="Doc-text2"/>
              <w:numPr>
                <w:ilvl w:val="0"/>
                <w:numId w:val="58"/>
              </w:numPr>
              <w:tabs>
                <w:tab w:val="left" w:pos="588"/>
              </w:tabs>
              <w:spacing w:line="256" w:lineRule="auto"/>
              <w:jc w:val="both"/>
              <w:rPr>
                <w:bCs/>
                <w:szCs w:val="18"/>
              </w:rPr>
            </w:pPr>
            <w:r>
              <w:rPr>
                <w:bCs/>
                <w:szCs w:val="18"/>
              </w:rPr>
              <w:t>For configured uplink grants configured with cg-</w:t>
            </w:r>
            <w:proofErr w:type="spellStart"/>
            <w:r>
              <w:rPr>
                <w:bCs/>
                <w:szCs w:val="18"/>
              </w:rPr>
              <w:t>RetransmissionTimer</w:t>
            </w:r>
            <w:proofErr w:type="spellEnd"/>
            <w:r>
              <w:rPr>
                <w:bCs/>
                <w:szCs w:val="18"/>
              </w:rPr>
              <w:t xml:space="preserve">, a subset of the total HARQ process ID(s) can be configured for CG(s). </w:t>
            </w:r>
          </w:p>
          <w:p w14:paraId="3E1DFF0B" w14:textId="77777777" w:rsidR="00C21138" w:rsidRDefault="00C21138" w:rsidP="00C21138">
            <w:pPr>
              <w:pStyle w:val="Doc-text2"/>
              <w:numPr>
                <w:ilvl w:val="0"/>
                <w:numId w:val="58"/>
              </w:numPr>
              <w:tabs>
                <w:tab w:val="left" w:pos="588"/>
              </w:tabs>
              <w:spacing w:line="256" w:lineRule="auto"/>
              <w:jc w:val="both"/>
              <w:rPr>
                <w:bCs/>
                <w:szCs w:val="18"/>
              </w:rPr>
            </w:pPr>
            <w:r>
              <w:rPr>
                <w:bCs/>
                <w:szCs w:val="18"/>
              </w:rPr>
              <w:t>For configured uplink grants configured with cg-</w:t>
            </w:r>
            <w:proofErr w:type="spellStart"/>
            <w:r>
              <w:rPr>
                <w:bCs/>
                <w:szCs w:val="18"/>
              </w:rPr>
              <w:t>RetransmissionTimer</w:t>
            </w:r>
            <w:proofErr w:type="spellEnd"/>
            <w:r>
              <w:rPr>
                <w:bCs/>
                <w:szCs w:val="18"/>
              </w:rPr>
              <w:t xml:space="preserve">, same HARQ process ID(s) can be configured for different CG(s). </w:t>
            </w:r>
          </w:p>
          <w:p w14:paraId="1FCE174C" w14:textId="77777777" w:rsidR="00C21138" w:rsidRDefault="00C21138" w:rsidP="00C21138">
            <w:pPr>
              <w:pStyle w:val="Doc-text2"/>
              <w:numPr>
                <w:ilvl w:val="0"/>
                <w:numId w:val="58"/>
              </w:numPr>
              <w:tabs>
                <w:tab w:val="left" w:pos="588"/>
              </w:tabs>
              <w:spacing w:line="256" w:lineRule="auto"/>
              <w:jc w:val="both"/>
              <w:rPr>
                <w:bCs/>
                <w:szCs w:val="18"/>
              </w:rPr>
            </w:pPr>
            <w:r>
              <w:rPr>
                <w:bCs/>
                <w:szCs w:val="18"/>
              </w:rPr>
              <w:t xml:space="preserve">The guard bands for a cell are signalled by using a starting index and length for each guard band, only when the network wants to configure it. </w:t>
            </w:r>
          </w:p>
          <w:p w14:paraId="40609155" w14:textId="77777777" w:rsidR="00C21138" w:rsidRDefault="00C21138">
            <w:pPr>
              <w:pStyle w:val="Doc-text2"/>
              <w:tabs>
                <w:tab w:val="left" w:pos="588"/>
              </w:tabs>
              <w:ind w:left="498" w:firstLine="0"/>
              <w:jc w:val="both"/>
              <w:rPr>
                <w:bCs/>
                <w:i/>
                <w:iCs/>
                <w:szCs w:val="18"/>
              </w:rPr>
            </w:pPr>
            <w:r>
              <w:rPr>
                <w:bCs/>
                <w:i/>
                <w:iCs/>
                <w:szCs w:val="18"/>
              </w:rPr>
              <w:t>(FFS – move to offline) RAN2 should further discuss the signalling for the cases when there is no guard band, when RAN4 specs should be used, and when/if the UE does not support guard bands.</w:t>
            </w:r>
          </w:p>
          <w:p w14:paraId="53B431BC" w14:textId="77777777" w:rsidR="00C21138" w:rsidRDefault="00C21138" w:rsidP="00C21138">
            <w:pPr>
              <w:pStyle w:val="Doc-text2"/>
              <w:numPr>
                <w:ilvl w:val="0"/>
                <w:numId w:val="58"/>
              </w:numPr>
              <w:tabs>
                <w:tab w:val="left" w:pos="588"/>
              </w:tabs>
              <w:spacing w:line="256" w:lineRule="auto"/>
              <w:jc w:val="both"/>
              <w:rPr>
                <w:bCs/>
                <w:szCs w:val="18"/>
              </w:rPr>
            </w:pPr>
            <w:r>
              <w:rPr>
                <w:bCs/>
                <w:szCs w:val="18"/>
              </w:rPr>
              <w:t>A single IE for configuring interlaced PUCCH and PUSCH is included in BWP-</w:t>
            </w:r>
            <w:proofErr w:type="spellStart"/>
            <w:r>
              <w:rPr>
                <w:bCs/>
                <w:szCs w:val="18"/>
              </w:rPr>
              <w:t>UplinkCommon</w:t>
            </w:r>
            <w:proofErr w:type="spellEnd"/>
            <w:r>
              <w:rPr>
                <w:bCs/>
                <w:szCs w:val="18"/>
              </w:rPr>
              <w:t xml:space="preserve">.  </w:t>
            </w:r>
          </w:p>
          <w:p w14:paraId="42E4DA8E" w14:textId="77777777" w:rsidR="00C21138" w:rsidRDefault="00C21138" w:rsidP="00C21138">
            <w:pPr>
              <w:pStyle w:val="Doc-text2"/>
              <w:numPr>
                <w:ilvl w:val="0"/>
                <w:numId w:val="58"/>
              </w:numPr>
              <w:tabs>
                <w:tab w:val="left" w:pos="588"/>
              </w:tabs>
              <w:spacing w:line="256" w:lineRule="auto"/>
              <w:jc w:val="both"/>
              <w:rPr>
                <w:bCs/>
                <w:szCs w:val="18"/>
              </w:rPr>
            </w:pPr>
            <w:r>
              <w:rPr>
                <w:bCs/>
                <w:szCs w:val="18"/>
              </w:rPr>
              <w:t>This IE should also be additionally included in BWP-</w:t>
            </w:r>
            <w:proofErr w:type="spellStart"/>
            <w:r>
              <w:rPr>
                <w:bCs/>
                <w:szCs w:val="18"/>
              </w:rPr>
              <w:t>UplinkDedicated</w:t>
            </w:r>
            <w:proofErr w:type="spellEnd"/>
            <w:r>
              <w:rPr>
                <w:bCs/>
                <w:szCs w:val="18"/>
              </w:rPr>
              <w:t>.</w:t>
            </w:r>
          </w:p>
          <w:p w14:paraId="60A14A95" w14:textId="77777777" w:rsidR="00C21138" w:rsidRDefault="00C21138" w:rsidP="00C21138">
            <w:pPr>
              <w:pStyle w:val="Doc-text2"/>
              <w:numPr>
                <w:ilvl w:val="0"/>
                <w:numId w:val="58"/>
              </w:numPr>
              <w:tabs>
                <w:tab w:val="left" w:pos="588"/>
              </w:tabs>
              <w:spacing w:line="256" w:lineRule="auto"/>
              <w:jc w:val="both"/>
              <w:rPr>
                <w:bCs/>
                <w:szCs w:val="18"/>
              </w:rPr>
            </w:pPr>
            <w:r>
              <w:rPr>
                <w:bCs/>
                <w:szCs w:val="18"/>
              </w:rPr>
              <w:t xml:space="preserve">For </w:t>
            </w:r>
            <w:proofErr w:type="spellStart"/>
            <w:r>
              <w:rPr>
                <w:bCs/>
                <w:szCs w:val="18"/>
              </w:rPr>
              <w:t>numPagingMonitoringOccasionPerSSB</w:t>
            </w:r>
            <w:proofErr w:type="spellEnd"/>
            <w:r>
              <w:rPr>
                <w:bCs/>
                <w:szCs w:val="18"/>
              </w:rPr>
              <w:t>, support at least the values of 2, 3, and 4.</w:t>
            </w:r>
          </w:p>
          <w:p w14:paraId="26B71D88" w14:textId="77777777" w:rsidR="00C21138" w:rsidRDefault="00C21138" w:rsidP="00C21138">
            <w:pPr>
              <w:pStyle w:val="Doc-text2"/>
              <w:numPr>
                <w:ilvl w:val="0"/>
                <w:numId w:val="58"/>
              </w:numPr>
              <w:tabs>
                <w:tab w:val="left" w:pos="588"/>
              </w:tabs>
              <w:spacing w:line="256" w:lineRule="auto"/>
              <w:jc w:val="both"/>
              <w:rPr>
                <w:bCs/>
                <w:szCs w:val="18"/>
              </w:rPr>
            </w:pPr>
            <w:r>
              <w:rPr>
                <w:bCs/>
                <w:szCs w:val="18"/>
              </w:rPr>
              <w:t xml:space="preserve">For </w:t>
            </w:r>
            <w:proofErr w:type="spellStart"/>
            <w:r>
              <w:rPr>
                <w:bCs/>
                <w:szCs w:val="18"/>
              </w:rPr>
              <w:t>lbt-FailureInstanceMaxCount</w:t>
            </w:r>
            <w:proofErr w:type="spellEnd"/>
            <w:r>
              <w:rPr>
                <w:bCs/>
                <w:szCs w:val="18"/>
              </w:rPr>
              <w:t xml:space="preserve">, support at least the values of 4, 8, 16, and 32. </w:t>
            </w:r>
          </w:p>
          <w:p w14:paraId="59F4B75B" w14:textId="77777777" w:rsidR="00C21138" w:rsidRDefault="00C21138" w:rsidP="00C21138">
            <w:pPr>
              <w:pStyle w:val="Doc-text2"/>
              <w:numPr>
                <w:ilvl w:val="0"/>
                <w:numId w:val="58"/>
              </w:numPr>
              <w:tabs>
                <w:tab w:val="left" w:pos="588"/>
              </w:tabs>
              <w:spacing w:line="256" w:lineRule="auto"/>
              <w:jc w:val="both"/>
              <w:rPr>
                <w:bCs/>
                <w:szCs w:val="18"/>
              </w:rPr>
            </w:pPr>
            <w:r>
              <w:rPr>
                <w:bCs/>
                <w:szCs w:val="18"/>
              </w:rPr>
              <w:t xml:space="preserve">For </w:t>
            </w:r>
            <w:proofErr w:type="spellStart"/>
            <w:r>
              <w:rPr>
                <w:bCs/>
                <w:szCs w:val="18"/>
              </w:rPr>
              <w:t>lbt-FailureDetectionTimer</w:t>
            </w:r>
            <w:proofErr w:type="spellEnd"/>
            <w:r>
              <w:rPr>
                <w:bCs/>
                <w:szCs w:val="18"/>
              </w:rPr>
              <w:t>, support at least the values of 10ms, 20ms, 40ms, 80ms, 160ms, 320ms.</w:t>
            </w:r>
          </w:p>
          <w:p w14:paraId="1C2B0CCE" w14:textId="77777777" w:rsidR="00C21138" w:rsidRDefault="00C21138" w:rsidP="00C21138">
            <w:pPr>
              <w:pStyle w:val="Doc-text2"/>
              <w:numPr>
                <w:ilvl w:val="0"/>
                <w:numId w:val="58"/>
              </w:numPr>
              <w:tabs>
                <w:tab w:val="left" w:pos="588"/>
              </w:tabs>
              <w:spacing w:line="256" w:lineRule="auto"/>
              <w:jc w:val="both"/>
              <w:rPr>
                <w:bCs/>
                <w:szCs w:val="18"/>
              </w:rPr>
            </w:pPr>
            <w:r>
              <w:rPr>
                <w:bCs/>
                <w:szCs w:val="18"/>
              </w:rPr>
              <w:t xml:space="preserve">For UL, if SDUs from multiple DCCHs (i.e. SRB1 and SRB2) are multiplexed in a MAC PDU, the CAPC of the MAC PDU is the highest priority CAPC of the DCCHs.  </w:t>
            </w:r>
          </w:p>
          <w:p w14:paraId="3A970025" w14:textId="77777777" w:rsidR="00C21138" w:rsidRDefault="00C21138" w:rsidP="00C21138">
            <w:pPr>
              <w:pStyle w:val="Doc-text2"/>
              <w:numPr>
                <w:ilvl w:val="0"/>
                <w:numId w:val="58"/>
              </w:numPr>
              <w:tabs>
                <w:tab w:val="left" w:pos="588"/>
              </w:tabs>
              <w:spacing w:line="256" w:lineRule="auto"/>
              <w:jc w:val="both"/>
              <w:rPr>
                <w:bCs/>
                <w:szCs w:val="18"/>
              </w:rPr>
            </w:pPr>
            <w:r>
              <w:rPr>
                <w:bCs/>
                <w:i/>
                <w:iCs/>
                <w:szCs w:val="18"/>
              </w:rPr>
              <w:t>(FFS move to offline</w:t>
            </w:r>
            <w:r>
              <w:rPr>
                <w:bCs/>
                <w:szCs w:val="18"/>
              </w:rPr>
              <w:t>) RAN2 should further discuss the ASN.1 modelling of RSSI reporting.</w:t>
            </w:r>
          </w:p>
          <w:p w14:paraId="4DED65F4" w14:textId="77777777" w:rsidR="00C21138" w:rsidRDefault="00C21138" w:rsidP="00C21138">
            <w:pPr>
              <w:pStyle w:val="Doc-text2"/>
              <w:numPr>
                <w:ilvl w:val="0"/>
                <w:numId w:val="58"/>
              </w:numPr>
              <w:tabs>
                <w:tab w:val="left" w:pos="588"/>
              </w:tabs>
              <w:spacing w:line="256" w:lineRule="auto"/>
              <w:jc w:val="both"/>
              <w:rPr>
                <w:bCs/>
                <w:szCs w:val="18"/>
              </w:rPr>
            </w:pPr>
            <w:r>
              <w:rPr>
                <w:bCs/>
                <w:szCs w:val="18"/>
              </w:rPr>
              <w:t>RAN2 will respond to the RAN1 LS (</w:t>
            </w:r>
            <w:hyperlink r:id="rId19" w:history="1">
              <w:r>
                <w:rPr>
                  <w:rStyle w:val="Hyperlink"/>
                  <w:bCs/>
                  <w:szCs w:val="18"/>
                </w:rPr>
                <w:t>R2-2000021</w:t>
              </w:r>
            </w:hyperlink>
            <w:r>
              <w:rPr>
                <w:bCs/>
                <w:szCs w:val="18"/>
              </w:rPr>
              <w:t xml:space="preserve">) that there is no consensus in RAN2 to use our only spare bit in MIB for signalling of Q.  RAN2 is also discussing whether a new MIB is needed or not.  </w:t>
            </w:r>
          </w:p>
          <w:p w14:paraId="276D2BAA" w14:textId="77777777" w:rsidR="00C21138" w:rsidRDefault="00C21138" w:rsidP="00C21138">
            <w:pPr>
              <w:pStyle w:val="Doc-text2"/>
              <w:numPr>
                <w:ilvl w:val="0"/>
                <w:numId w:val="58"/>
              </w:numPr>
              <w:tabs>
                <w:tab w:val="left" w:pos="588"/>
              </w:tabs>
              <w:spacing w:line="256" w:lineRule="auto"/>
              <w:jc w:val="both"/>
              <w:rPr>
                <w:bCs/>
                <w:szCs w:val="18"/>
              </w:rPr>
            </w:pPr>
            <w:r>
              <w:rPr>
                <w:bCs/>
                <w:szCs w:val="18"/>
              </w:rPr>
              <w:t>The UE can stop paging monitoring if it receives a short message for SI update and PWS.  FFS on whether we can set the new bit to zero with SI bit set to 1</w:t>
            </w:r>
          </w:p>
          <w:p w14:paraId="2230F36C" w14:textId="77777777" w:rsidR="00C21138" w:rsidRDefault="00C21138">
            <w:pPr>
              <w:pStyle w:val="Doc-text2"/>
              <w:ind w:left="0" w:firstLine="0"/>
              <w:jc w:val="both"/>
            </w:pPr>
          </w:p>
        </w:tc>
      </w:tr>
    </w:tbl>
    <w:p w14:paraId="0B8B88CE" w14:textId="77777777" w:rsidR="00C21138" w:rsidRDefault="00C21138" w:rsidP="00C21138">
      <w:pPr>
        <w:jc w:val="both"/>
        <w:rPr>
          <w:rFonts w:asciiTheme="minorHAnsi" w:eastAsiaTheme="minorEastAsia" w:hAnsiTheme="minorHAnsi" w:cstheme="minorBidi"/>
          <w:sz w:val="22"/>
          <w:szCs w:val="22"/>
          <w:lang w:eastAsia="ja-JP"/>
        </w:rPr>
      </w:pPr>
    </w:p>
    <w:p w14:paraId="030BF2D3" w14:textId="77777777" w:rsidR="00C21138" w:rsidRDefault="00C21138" w:rsidP="00C21138">
      <w:pPr>
        <w:tabs>
          <w:tab w:val="left" w:pos="1622"/>
        </w:tabs>
        <w:spacing w:after="0"/>
        <w:ind w:left="1622" w:hanging="363"/>
        <w:jc w:val="both"/>
        <w:rPr>
          <w:rFonts w:ascii="Arial" w:hAnsi="Arial"/>
          <w:szCs w:val="24"/>
          <w:lang w:eastAsia="en-GB"/>
        </w:rPr>
      </w:pPr>
    </w:p>
    <w:p w14:paraId="7C6F2DAA" w14:textId="77777777" w:rsidR="00C21138" w:rsidRDefault="00C21138" w:rsidP="00C21138">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hAnsi="Arial"/>
          <w:b/>
          <w:bCs/>
          <w:szCs w:val="24"/>
          <w:lang w:eastAsia="en-GB"/>
        </w:rPr>
      </w:pPr>
      <w:r>
        <w:rPr>
          <w:rFonts w:ascii="Arial" w:hAnsi="Arial"/>
          <w:b/>
          <w:bCs/>
          <w:szCs w:val="24"/>
          <w:lang w:eastAsia="en-GB"/>
        </w:rPr>
        <w:t>Agreements:</w:t>
      </w:r>
    </w:p>
    <w:p w14:paraId="5037C89F" w14:textId="77777777" w:rsidR="00C21138" w:rsidRDefault="00C21138" w:rsidP="00C21138">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hAnsi="Arial"/>
          <w:szCs w:val="24"/>
          <w:lang w:eastAsia="en-GB"/>
        </w:rPr>
      </w:pPr>
      <w:r>
        <w:rPr>
          <w:rFonts w:ascii="Arial" w:hAnsi="Arial"/>
          <w:szCs w:val="24"/>
          <w:lang w:eastAsia="en-GB"/>
        </w:rPr>
        <w:t>1</w:t>
      </w:r>
      <w:r>
        <w:rPr>
          <w:rFonts w:ascii="Arial" w:hAnsi="Arial"/>
          <w:szCs w:val="24"/>
          <w:lang w:eastAsia="en-GB"/>
        </w:rPr>
        <w:tab/>
        <w:t>When cg-</w:t>
      </w:r>
      <w:proofErr w:type="spellStart"/>
      <w:r>
        <w:rPr>
          <w:rFonts w:ascii="Arial" w:hAnsi="Arial"/>
          <w:szCs w:val="24"/>
          <w:lang w:eastAsia="en-GB"/>
        </w:rPr>
        <w:t>RetransmissionTimer</w:t>
      </w:r>
      <w:proofErr w:type="spellEnd"/>
      <w:r>
        <w:rPr>
          <w:rFonts w:ascii="Arial" w:hAnsi="Arial"/>
          <w:szCs w:val="24"/>
          <w:lang w:eastAsia="en-GB"/>
        </w:rPr>
        <w:t xml:space="preserve"> is configured and UE receives a CG (re)activation or deactivation, the UE implementation </w:t>
      </w:r>
      <w:proofErr w:type="gramStart"/>
      <w:r>
        <w:rPr>
          <w:rFonts w:ascii="Arial" w:hAnsi="Arial"/>
          <w:szCs w:val="24"/>
          <w:lang w:eastAsia="en-GB"/>
        </w:rPr>
        <w:t>select</w:t>
      </w:r>
      <w:proofErr w:type="gramEnd"/>
      <w:r>
        <w:rPr>
          <w:rFonts w:ascii="Arial" w:hAnsi="Arial"/>
          <w:szCs w:val="24"/>
          <w:lang w:eastAsia="en-GB"/>
        </w:rPr>
        <w:t xml:space="preserve"> one corresponding HARQ process.  </w:t>
      </w:r>
    </w:p>
    <w:p w14:paraId="071861E5" w14:textId="77777777" w:rsidR="00C21138" w:rsidRDefault="00C21138" w:rsidP="00C21138">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hAnsi="Arial"/>
          <w:szCs w:val="24"/>
          <w:lang w:eastAsia="en-GB"/>
        </w:rPr>
      </w:pPr>
      <w:r>
        <w:rPr>
          <w:rFonts w:ascii="Arial" w:hAnsi="Arial"/>
          <w:szCs w:val="24"/>
          <w:lang w:eastAsia="en-GB"/>
        </w:rPr>
        <w:tab/>
        <w:t xml:space="preserve">FFS whether we need to prioritize the MAC CE and transmission/retransmission.   </w:t>
      </w:r>
    </w:p>
    <w:p w14:paraId="4D703168" w14:textId="77777777" w:rsidR="00C21138" w:rsidRDefault="00C21138" w:rsidP="00C21138">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hAnsi="Arial"/>
          <w:szCs w:val="24"/>
          <w:lang w:eastAsia="en-GB"/>
        </w:rPr>
      </w:pPr>
      <w:r>
        <w:rPr>
          <w:rFonts w:ascii="Arial" w:hAnsi="Arial"/>
          <w:szCs w:val="24"/>
          <w:lang w:eastAsia="en-GB"/>
        </w:rPr>
        <w:t>2</w:t>
      </w:r>
      <w:r>
        <w:rPr>
          <w:rFonts w:ascii="Arial" w:hAnsi="Arial"/>
          <w:szCs w:val="24"/>
          <w:lang w:eastAsia="en-GB"/>
        </w:rPr>
        <w:tab/>
        <w:t xml:space="preserve">Toggle NDI for CG-UCI for new transmissions and not toggle the NDI in the CG-UCI for retransmissions </w:t>
      </w:r>
    </w:p>
    <w:p w14:paraId="64244ADB" w14:textId="77777777" w:rsidR="00C21138" w:rsidRDefault="00C21138" w:rsidP="00C21138">
      <w:pPr>
        <w:tabs>
          <w:tab w:val="left" w:pos="1622"/>
        </w:tabs>
        <w:spacing w:after="0"/>
        <w:jc w:val="both"/>
        <w:rPr>
          <w:rFonts w:ascii="Arial" w:hAnsi="Arial"/>
          <w:szCs w:val="24"/>
          <w:lang w:eastAsia="en-GB"/>
        </w:rPr>
      </w:pPr>
    </w:p>
    <w:p w14:paraId="5F5898DC" w14:textId="77777777" w:rsidR="00C21138" w:rsidRDefault="00C21138" w:rsidP="00C21138">
      <w:pPr>
        <w:pStyle w:val="Doc-text2"/>
        <w:jc w:val="both"/>
        <w:rPr>
          <w:b/>
          <w:noProof/>
        </w:rPr>
      </w:pPr>
    </w:p>
    <w:p w14:paraId="64ED1FF0" w14:textId="77777777" w:rsidR="00C21138" w:rsidRDefault="00C21138" w:rsidP="00C21138">
      <w:pPr>
        <w:pStyle w:val="Doc-text2"/>
      </w:pPr>
    </w:p>
    <w:tbl>
      <w:tblPr>
        <w:tblStyle w:val="TableGrid"/>
        <w:tblW w:w="0" w:type="auto"/>
        <w:tblInd w:w="895" w:type="dxa"/>
        <w:tblLook w:val="04A0" w:firstRow="1" w:lastRow="0" w:firstColumn="1" w:lastColumn="0" w:noHBand="0" w:noVBand="1"/>
      </w:tblPr>
      <w:tblGrid>
        <w:gridCol w:w="8572"/>
      </w:tblGrid>
      <w:tr w:rsidR="00C21138" w14:paraId="4AFF61FF" w14:textId="77777777" w:rsidTr="00C21138">
        <w:tc>
          <w:tcPr>
            <w:tcW w:w="8572" w:type="dxa"/>
            <w:tcBorders>
              <w:top w:val="single" w:sz="4" w:space="0" w:color="auto"/>
              <w:left w:val="single" w:sz="4" w:space="0" w:color="auto"/>
              <w:bottom w:val="single" w:sz="4" w:space="0" w:color="auto"/>
              <w:right w:val="single" w:sz="4" w:space="0" w:color="auto"/>
            </w:tcBorders>
          </w:tcPr>
          <w:p w14:paraId="77EF293A" w14:textId="77777777" w:rsidR="00C21138" w:rsidRDefault="00C21138">
            <w:pPr>
              <w:pStyle w:val="Doc-text2"/>
              <w:ind w:left="363"/>
              <w:rPr>
                <w:b/>
                <w:bCs/>
              </w:rPr>
            </w:pPr>
            <w:bookmarkStart w:id="51" w:name="_Hlk34132530"/>
            <w:r>
              <w:rPr>
                <w:b/>
                <w:bCs/>
              </w:rPr>
              <w:t xml:space="preserve">Agreements </w:t>
            </w:r>
          </w:p>
          <w:p w14:paraId="2D0D9D9E" w14:textId="77777777" w:rsidR="00C21138" w:rsidRDefault="00C21138" w:rsidP="00C21138">
            <w:pPr>
              <w:pStyle w:val="Doc-text2"/>
              <w:numPr>
                <w:ilvl w:val="0"/>
                <w:numId w:val="59"/>
              </w:numPr>
              <w:spacing w:line="256" w:lineRule="auto"/>
              <w:ind w:left="361"/>
            </w:pPr>
            <w:r>
              <w:t xml:space="preserve">CAPC selection for transmission of the PUSCH payload of </w:t>
            </w:r>
            <w:proofErr w:type="spellStart"/>
            <w:r>
              <w:t>MsgA</w:t>
            </w:r>
            <w:proofErr w:type="spellEnd"/>
            <w:r>
              <w:t xml:space="preserve"> follows the same mechanism defined for UL CG transmissions. </w:t>
            </w:r>
          </w:p>
          <w:p w14:paraId="7E648080" w14:textId="77777777" w:rsidR="00C21138" w:rsidRDefault="00C21138" w:rsidP="00C21138">
            <w:pPr>
              <w:pStyle w:val="Doc-text2"/>
              <w:numPr>
                <w:ilvl w:val="0"/>
                <w:numId w:val="59"/>
              </w:numPr>
              <w:spacing w:line="256" w:lineRule="auto"/>
              <w:ind w:left="361"/>
            </w:pPr>
            <w:r>
              <w:t xml:space="preserve">Send </w:t>
            </w:r>
            <w:proofErr w:type="gramStart"/>
            <w:r>
              <w:t>an</w:t>
            </w:r>
            <w:proofErr w:type="gramEnd"/>
            <w:r>
              <w:t xml:space="preserve"> LS to RAN1 to inform on CAPC selection for transmission of the PUSCH payload of </w:t>
            </w:r>
            <w:proofErr w:type="spellStart"/>
            <w:r>
              <w:t>MsgA</w:t>
            </w:r>
            <w:proofErr w:type="spellEnd"/>
            <w:r>
              <w:t xml:space="preserve">. </w:t>
            </w:r>
          </w:p>
          <w:p w14:paraId="70A2A0FD" w14:textId="77777777" w:rsidR="00C21138" w:rsidRDefault="00C21138" w:rsidP="00C21138">
            <w:pPr>
              <w:pStyle w:val="Doc-text2"/>
              <w:numPr>
                <w:ilvl w:val="0"/>
                <w:numId w:val="59"/>
              </w:numPr>
              <w:spacing w:line="256" w:lineRule="auto"/>
              <w:ind w:left="361"/>
            </w:pPr>
            <w:r>
              <w:t xml:space="preserve">One SR configuration (SR id) can be configured for SRs triggered by UL LBT failure detection on </w:t>
            </w:r>
            <w:proofErr w:type="spellStart"/>
            <w:r>
              <w:t>SCell</w:t>
            </w:r>
            <w:proofErr w:type="spellEnd"/>
            <w:r>
              <w:t xml:space="preserve">; the SR configuration can be shared with other LCHs. RACH is triggered if this SR config id is not configured. </w:t>
            </w:r>
          </w:p>
          <w:p w14:paraId="2A06F8BB" w14:textId="77777777" w:rsidR="00C21138" w:rsidRDefault="00C21138" w:rsidP="00C21138">
            <w:pPr>
              <w:pStyle w:val="Doc-text2"/>
              <w:numPr>
                <w:ilvl w:val="0"/>
                <w:numId w:val="59"/>
              </w:numPr>
              <w:spacing w:line="256" w:lineRule="auto"/>
              <w:ind w:left="361"/>
            </w:pPr>
            <w:r>
              <w:t xml:space="preserve">the UE shall stop any ongoing RA procedure and initiate a new RA procedure after BWP switching caused by LBT failure detection on </w:t>
            </w:r>
            <w:proofErr w:type="spellStart"/>
            <w:r>
              <w:t>SpCell</w:t>
            </w:r>
            <w:proofErr w:type="spellEnd"/>
            <w:r>
              <w:t>. (Consensus)</w:t>
            </w:r>
          </w:p>
          <w:p w14:paraId="6880EA49" w14:textId="77777777" w:rsidR="00C21138" w:rsidRDefault="00C21138" w:rsidP="00C21138">
            <w:pPr>
              <w:pStyle w:val="Doc-text2"/>
              <w:numPr>
                <w:ilvl w:val="0"/>
                <w:numId w:val="59"/>
              </w:numPr>
              <w:spacing w:line="256" w:lineRule="auto"/>
              <w:ind w:left="361"/>
            </w:pPr>
            <w:r>
              <w:t xml:space="preserve">Proposal 13: UE cancels all UL LBT failures triggered for a </w:t>
            </w:r>
            <w:proofErr w:type="spellStart"/>
            <w:r>
              <w:t>SCell</w:t>
            </w:r>
            <w:proofErr w:type="spellEnd"/>
            <w:r>
              <w:t xml:space="preserve"> upon deactivation of the </w:t>
            </w:r>
            <w:proofErr w:type="spellStart"/>
            <w:r>
              <w:t>SCell</w:t>
            </w:r>
            <w:proofErr w:type="spellEnd"/>
            <w:r>
              <w:t xml:space="preserve">. </w:t>
            </w:r>
          </w:p>
          <w:p w14:paraId="34A8CFE2" w14:textId="77777777" w:rsidR="00C21138" w:rsidRDefault="00C21138" w:rsidP="00C21138">
            <w:pPr>
              <w:pStyle w:val="Doc-text2"/>
              <w:numPr>
                <w:ilvl w:val="0"/>
                <w:numId w:val="59"/>
              </w:numPr>
              <w:spacing w:line="256" w:lineRule="auto"/>
              <w:ind w:left="361"/>
            </w:pPr>
            <w:r>
              <w:t xml:space="preserve">UE cancels triggered UL LBT failures, if any, upon MAC reset affecting the corresponding serving cell. </w:t>
            </w:r>
          </w:p>
          <w:p w14:paraId="4B3BD104" w14:textId="77777777" w:rsidR="00C21138" w:rsidRDefault="00C21138" w:rsidP="00C21138">
            <w:pPr>
              <w:pStyle w:val="Doc-text2"/>
              <w:numPr>
                <w:ilvl w:val="0"/>
                <w:numId w:val="59"/>
              </w:numPr>
              <w:spacing w:line="256" w:lineRule="auto"/>
              <w:ind w:left="361"/>
            </w:pPr>
            <w:r>
              <w:t xml:space="preserve">: a UE in connected mode monitors PDCCH addressed to C-RNTI in addition to the </w:t>
            </w:r>
            <w:proofErr w:type="spellStart"/>
            <w:r>
              <w:t>MsgB</w:t>
            </w:r>
            <w:proofErr w:type="spellEnd"/>
            <w:r>
              <w:t xml:space="preserve">-RNTI, if LBT fails only for the payload part of </w:t>
            </w:r>
            <w:proofErr w:type="spellStart"/>
            <w:r>
              <w:t>MsgA</w:t>
            </w:r>
            <w:proofErr w:type="spellEnd"/>
            <w:r>
              <w:t xml:space="preserve"> (no spec changes required) </w:t>
            </w:r>
          </w:p>
          <w:p w14:paraId="50CE5DF8" w14:textId="77777777" w:rsidR="00C21138" w:rsidRDefault="00C21138" w:rsidP="00C21138">
            <w:pPr>
              <w:pStyle w:val="Doc-text2"/>
              <w:numPr>
                <w:ilvl w:val="0"/>
                <w:numId w:val="59"/>
              </w:numPr>
              <w:spacing w:line="256" w:lineRule="auto"/>
              <w:ind w:left="426" w:hanging="426"/>
            </w:pPr>
            <w:r>
              <w:t xml:space="preserve">Send an LS to asks RAN1 to capture the validation of indicated following on indicating the SFN LSBs in TS 38.213: a downlink assignment is valid for successful RAR reception if </w:t>
            </w:r>
            <w:r>
              <w:lastRenderedPageBreak/>
              <w:t xml:space="preserve">the two LSB bits of the SFN indicated in DCI format 1_0 scrambled by RA-RNTI or </w:t>
            </w:r>
            <w:proofErr w:type="spellStart"/>
            <w:r>
              <w:t>msgB</w:t>
            </w:r>
            <w:proofErr w:type="spellEnd"/>
            <w:r>
              <w:t xml:space="preserve">-RNTI correspond to the PRACH occasion used to transmit the Random Access Preamble </w:t>
            </w:r>
          </w:p>
          <w:p w14:paraId="17F7D2EE" w14:textId="77777777" w:rsidR="00C21138" w:rsidRDefault="00C21138" w:rsidP="00C21138">
            <w:pPr>
              <w:pStyle w:val="Doc-text2"/>
              <w:numPr>
                <w:ilvl w:val="0"/>
                <w:numId w:val="59"/>
              </w:numPr>
              <w:spacing w:line="256" w:lineRule="auto"/>
              <w:ind w:left="361"/>
            </w:pPr>
            <w:r>
              <w:t>Add a clarification in section 5.1.4 of TS 38.321:</w:t>
            </w:r>
          </w:p>
          <w:p w14:paraId="1963B427" w14:textId="77777777" w:rsidR="00C21138" w:rsidRDefault="00C21138">
            <w:pPr>
              <w:pStyle w:val="Doc-text2"/>
              <w:ind w:left="361" w:firstLine="0"/>
            </w:pPr>
            <w:r>
              <w:t>1&gt;  else if a valid (as specified in TS 38.213 [6]) downlink assignment has been received on the PDCCH for the RA-RNTI and the received TB is successfully decoded:</w:t>
            </w:r>
          </w:p>
          <w:p w14:paraId="2102FEC8" w14:textId="77777777" w:rsidR="00C21138" w:rsidRDefault="00C21138" w:rsidP="00C21138">
            <w:pPr>
              <w:pStyle w:val="Doc-text2"/>
              <w:numPr>
                <w:ilvl w:val="0"/>
                <w:numId w:val="59"/>
              </w:numPr>
              <w:spacing w:line="256" w:lineRule="auto"/>
              <w:ind w:left="361"/>
            </w:pPr>
            <w:r>
              <w:t>the LBT Failure MAC CE has higher priority than BSR MAC CE, but lower priority configured grant confirmation MAC CE and BFR MAC CE.</w:t>
            </w:r>
          </w:p>
          <w:p w14:paraId="0AF5047E" w14:textId="77777777" w:rsidR="00C21138" w:rsidRDefault="00C21138" w:rsidP="00C21138">
            <w:pPr>
              <w:pStyle w:val="Doc-text2"/>
              <w:numPr>
                <w:ilvl w:val="0"/>
                <w:numId w:val="59"/>
              </w:numPr>
              <w:spacing w:line="256" w:lineRule="auto"/>
              <w:ind w:left="361"/>
            </w:pPr>
            <w:r>
              <w:t xml:space="preserve">UE cancels an UL LBT failure triggered for </w:t>
            </w:r>
            <w:proofErr w:type="spellStart"/>
            <w:r>
              <w:t>SpCell</w:t>
            </w:r>
            <w:proofErr w:type="spellEnd"/>
            <w:r>
              <w:t xml:space="preserve"> upon successful completion of the RA procedure initiated after BWP switching due to the detected LBT failure. (14/18)</w:t>
            </w:r>
          </w:p>
          <w:p w14:paraId="74BA1456" w14:textId="77777777" w:rsidR="00C21138" w:rsidRDefault="00C21138" w:rsidP="00C21138">
            <w:pPr>
              <w:pStyle w:val="Doc-text2"/>
              <w:numPr>
                <w:ilvl w:val="0"/>
                <w:numId w:val="59"/>
              </w:numPr>
              <w:spacing w:line="256" w:lineRule="auto"/>
              <w:ind w:left="361"/>
            </w:pPr>
            <w:r>
              <w:t xml:space="preserve">UE cancels a triggered UL LBT failure upon BWP switching on the corresponding serving cell caused by reception of BWP switching DCI or RRC signalling. </w:t>
            </w:r>
          </w:p>
          <w:p w14:paraId="21AB1AC9" w14:textId="77777777" w:rsidR="00C21138" w:rsidRDefault="00C21138" w:rsidP="00C21138">
            <w:pPr>
              <w:pStyle w:val="Doc-text2"/>
              <w:numPr>
                <w:ilvl w:val="0"/>
                <w:numId w:val="59"/>
              </w:numPr>
              <w:spacing w:line="256" w:lineRule="auto"/>
              <w:ind w:left="361"/>
            </w:pPr>
            <w:r>
              <w:t xml:space="preserve">The UE cancels a triggered UL LBT failure for </w:t>
            </w:r>
            <w:proofErr w:type="spellStart"/>
            <w:r>
              <w:t>SCell</w:t>
            </w:r>
            <w:proofErr w:type="spellEnd"/>
            <w:r>
              <w:t xml:space="preserve"> upon successful transmission of an LBT failure MAC CE indicating the cell, where transmission is successful only if LBT was successful at PHY</w:t>
            </w:r>
          </w:p>
          <w:p w14:paraId="3C2F4818" w14:textId="77777777" w:rsidR="00C21138" w:rsidRDefault="00C21138" w:rsidP="00C21138">
            <w:pPr>
              <w:pStyle w:val="Doc-text2"/>
              <w:numPr>
                <w:ilvl w:val="0"/>
                <w:numId w:val="59"/>
              </w:numPr>
              <w:spacing w:line="256" w:lineRule="auto"/>
              <w:ind w:left="361"/>
            </w:pPr>
            <w:r>
              <w:t>The UE cancels a pending SR triggered by UL LBT failure upon successful transmission of an LBT failure MAC CE indicating the cell, where transmission is from MAC perspective (i.e. regardless of LBT outcome at PHY)</w:t>
            </w:r>
          </w:p>
          <w:p w14:paraId="7CED8799" w14:textId="77777777" w:rsidR="00C21138" w:rsidRDefault="00C21138" w:rsidP="00C21138">
            <w:pPr>
              <w:pStyle w:val="Doc-text2"/>
              <w:numPr>
                <w:ilvl w:val="0"/>
                <w:numId w:val="59"/>
              </w:numPr>
              <w:spacing w:line="256" w:lineRule="auto"/>
              <w:ind w:left="361"/>
            </w:pPr>
            <w:r>
              <w:t xml:space="preserve">The UE can transmit any uplink transmission upon BWP switching due LBT failure on </w:t>
            </w:r>
            <w:proofErr w:type="spellStart"/>
            <w:r>
              <w:t>SpCell</w:t>
            </w:r>
            <w:proofErr w:type="spellEnd"/>
            <w:r>
              <w:t xml:space="preserve">, no specification changes are required.  </w:t>
            </w:r>
          </w:p>
          <w:p w14:paraId="3F77F257" w14:textId="77777777" w:rsidR="00C21138" w:rsidRDefault="00C21138" w:rsidP="00C21138">
            <w:pPr>
              <w:pStyle w:val="Doc-text2"/>
              <w:numPr>
                <w:ilvl w:val="0"/>
                <w:numId w:val="59"/>
              </w:numPr>
              <w:spacing w:line="256" w:lineRule="auto"/>
              <w:ind w:left="361"/>
            </w:pPr>
            <w:r>
              <w:t xml:space="preserve">UL LBT failure is cancelled if </w:t>
            </w:r>
            <w:proofErr w:type="spellStart"/>
            <w:r>
              <w:t>lbt-FailureRecoveryConfig</w:t>
            </w:r>
            <w:proofErr w:type="spellEnd"/>
            <w:r>
              <w:t xml:space="preserve"> IE is reconfigured for </w:t>
            </w:r>
            <w:proofErr w:type="spellStart"/>
            <w:r>
              <w:t>SCell</w:t>
            </w:r>
            <w:proofErr w:type="spellEnd"/>
            <w:r>
              <w:t xml:space="preserve">.  FFS for </w:t>
            </w:r>
            <w:proofErr w:type="spellStart"/>
            <w:r>
              <w:t>SpCell</w:t>
            </w:r>
            <w:proofErr w:type="spellEnd"/>
            <w:r>
              <w:t>.</w:t>
            </w:r>
          </w:p>
          <w:p w14:paraId="7798D3E3" w14:textId="77777777" w:rsidR="00C21138" w:rsidRDefault="00C21138" w:rsidP="00C21138">
            <w:pPr>
              <w:pStyle w:val="Doc-text2"/>
              <w:numPr>
                <w:ilvl w:val="0"/>
                <w:numId w:val="59"/>
              </w:numPr>
              <w:spacing w:line="256" w:lineRule="auto"/>
              <w:ind w:left="361"/>
            </w:pPr>
            <w:r>
              <w:t xml:space="preserve">UE can switch only to BWPs with PRACH on the same UL (e.g. NUL or SUL) on which UL LBT failure was detected, upon detecting an LBT failure on </w:t>
            </w:r>
            <w:proofErr w:type="spellStart"/>
            <w:r>
              <w:t>SpCell</w:t>
            </w:r>
            <w:proofErr w:type="spellEnd"/>
          </w:p>
          <w:p w14:paraId="3D0594F7" w14:textId="77777777" w:rsidR="00C21138" w:rsidRDefault="00C21138" w:rsidP="00C21138">
            <w:pPr>
              <w:pStyle w:val="Doc-text2"/>
              <w:numPr>
                <w:ilvl w:val="0"/>
                <w:numId w:val="59"/>
              </w:numPr>
              <w:spacing w:line="256" w:lineRule="auto"/>
              <w:ind w:left="361"/>
            </w:pPr>
            <w:r>
              <w:t>An additional short format for the LBT failure MAC CE with one octet is introduced</w:t>
            </w:r>
          </w:p>
          <w:p w14:paraId="1A3097FB" w14:textId="77777777" w:rsidR="00C21138" w:rsidRDefault="00C21138" w:rsidP="00C21138">
            <w:pPr>
              <w:pStyle w:val="Doc-text2"/>
              <w:numPr>
                <w:ilvl w:val="0"/>
                <w:numId w:val="59"/>
              </w:numPr>
              <w:spacing w:line="256" w:lineRule="auto"/>
              <w:ind w:left="361"/>
            </w:pPr>
            <w:r>
              <w:rPr>
                <w:bCs/>
                <w:iCs/>
              </w:rPr>
              <w:t xml:space="preserve">The following issues summarized in </w:t>
            </w:r>
            <w:hyperlink r:id="rId20" w:history="1">
              <w:r>
                <w:rPr>
                  <w:rStyle w:val="Hyperlink"/>
                  <w:bCs/>
                  <w:iCs/>
                </w:rPr>
                <w:t>R2-2001911</w:t>
              </w:r>
            </w:hyperlink>
            <w:r>
              <w:rPr>
                <w:bCs/>
                <w:iCs/>
              </w:rPr>
              <w:t xml:space="preserve"> are not pursued in Rel-16 (no changes to running CRs)</w:t>
            </w:r>
          </w:p>
          <w:p w14:paraId="55434043" w14:textId="77777777" w:rsidR="00C21138" w:rsidRDefault="00C21138" w:rsidP="00C21138">
            <w:pPr>
              <w:pStyle w:val="ListParagraph"/>
              <w:widowControl/>
              <w:numPr>
                <w:ilvl w:val="0"/>
                <w:numId w:val="60"/>
              </w:numPr>
              <w:spacing w:line="256" w:lineRule="auto"/>
              <w:ind w:leftChars="0"/>
              <w:jc w:val="left"/>
              <w:rPr>
                <w:rFonts w:ascii="Arial" w:hAnsi="Arial"/>
                <w:sz w:val="20"/>
                <w:szCs w:val="24"/>
              </w:rPr>
            </w:pPr>
            <w:r>
              <w:rPr>
                <w:rFonts w:ascii="Arial" w:hAnsi="Arial"/>
                <w:sz w:val="20"/>
                <w:szCs w:val="24"/>
              </w:rPr>
              <w:t xml:space="preserve">2.3.1 COT sharing after </w:t>
            </w:r>
            <w:proofErr w:type="spellStart"/>
            <w:r>
              <w:rPr>
                <w:rFonts w:ascii="Arial" w:hAnsi="Arial"/>
                <w:sz w:val="20"/>
                <w:szCs w:val="24"/>
              </w:rPr>
              <w:t>MsgB</w:t>
            </w:r>
            <w:proofErr w:type="spellEnd"/>
            <w:r>
              <w:rPr>
                <w:rFonts w:ascii="Arial" w:hAnsi="Arial"/>
                <w:sz w:val="20"/>
                <w:szCs w:val="24"/>
              </w:rPr>
              <w:t xml:space="preserve"> transmission</w:t>
            </w:r>
          </w:p>
          <w:p w14:paraId="10054081" w14:textId="77777777" w:rsidR="00C21138" w:rsidRDefault="00C21138" w:rsidP="00C21138">
            <w:pPr>
              <w:pStyle w:val="ListParagraph"/>
              <w:widowControl/>
              <w:numPr>
                <w:ilvl w:val="0"/>
                <w:numId w:val="60"/>
              </w:numPr>
              <w:spacing w:line="256" w:lineRule="auto"/>
              <w:ind w:leftChars="0"/>
              <w:jc w:val="left"/>
              <w:rPr>
                <w:rFonts w:ascii="Arial" w:hAnsi="Arial"/>
                <w:sz w:val="20"/>
                <w:szCs w:val="24"/>
              </w:rPr>
            </w:pPr>
            <w:r>
              <w:rPr>
                <w:rFonts w:ascii="Arial" w:hAnsi="Arial"/>
                <w:sz w:val="20"/>
                <w:szCs w:val="24"/>
              </w:rPr>
              <w:t>2.3.2 Impacts of SSBs with same QCL relations on RACH</w:t>
            </w:r>
          </w:p>
          <w:p w14:paraId="34885980" w14:textId="77777777" w:rsidR="00C21138" w:rsidRDefault="00C21138" w:rsidP="00C21138">
            <w:pPr>
              <w:pStyle w:val="ListParagraph"/>
              <w:widowControl/>
              <w:numPr>
                <w:ilvl w:val="0"/>
                <w:numId w:val="60"/>
              </w:numPr>
              <w:spacing w:line="256" w:lineRule="auto"/>
              <w:ind w:leftChars="0"/>
              <w:jc w:val="left"/>
              <w:rPr>
                <w:rFonts w:ascii="Arial" w:hAnsi="Arial"/>
                <w:sz w:val="20"/>
                <w:szCs w:val="24"/>
              </w:rPr>
            </w:pPr>
            <w:r>
              <w:rPr>
                <w:rFonts w:ascii="Arial" w:hAnsi="Arial"/>
                <w:sz w:val="20"/>
                <w:szCs w:val="24"/>
              </w:rPr>
              <w:t>2.3.3</w:t>
            </w:r>
            <w:r>
              <w:rPr>
                <w:rFonts w:ascii="Arial" w:hAnsi="Arial"/>
                <w:sz w:val="20"/>
                <w:szCs w:val="24"/>
              </w:rPr>
              <w:tab/>
              <w:t xml:space="preserve">Cancelling </w:t>
            </w:r>
            <w:proofErr w:type="spellStart"/>
            <w:r>
              <w:rPr>
                <w:rFonts w:ascii="Arial" w:hAnsi="Arial"/>
                <w:sz w:val="20"/>
                <w:szCs w:val="24"/>
              </w:rPr>
              <w:t>MsgA</w:t>
            </w:r>
            <w:proofErr w:type="spellEnd"/>
            <w:r>
              <w:rPr>
                <w:rFonts w:ascii="Arial" w:hAnsi="Arial"/>
                <w:sz w:val="20"/>
                <w:szCs w:val="24"/>
              </w:rPr>
              <w:t>-PUSCH after PRACH LBT failure</w:t>
            </w:r>
          </w:p>
          <w:p w14:paraId="6DDE45A9" w14:textId="77777777" w:rsidR="00C21138" w:rsidRDefault="00C21138" w:rsidP="00C21138">
            <w:pPr>
              <w:pStyle w:val="ListParagraph"/>
              <w:widowControl/>
              <w:numPr>
                <w:ilvl w:val="0"/>
                <w:numId w:val="60"/>
              </w:numPr>
              <w:spacing w:line="256" w:lineRule="auto"/>
              <w:ind w:leftChars="0"/>
              <w:jc w:val="left"/>
              <w:rPr>
                <w:rFonts w:ascii="Arial" w:hAnsi="Arial"/>
                <w:sz w:val="20"/>
                <w:szCs w:val="24"/>
              </w:rPr>
            </w:pPr>
            <w:r>
              <w:rPr>
                <w:rFonts w:ascii="Arial" w:hAnsi="Arial"/>
                <w:sz w:val="20"/>
                <w:szCs w:val="24"/>
              </w:rPr>
              <w:t>2.3.4</w:t>
            </w:r>
            <w:r>
              <w:rPr>
                <w:rFonts w:ascii="Arial" w:hAnsi="Arial"/>
                <w:sz w:val="20"/>
                <w:szCs w:val="24"/>
              </w:rPr>
              <w:tab/>
              <w:t>changes to 2-step vs. 4-step RACH selection</w:t>
            </w:r>
          </w:p>
          <w:p w14:paraId="03234D26" w14:textId="77777777" w:rsidR="00C21138" w:rsidRDefault="00C21138" w:rsidP="00C21138">
            <w:pPr>
              <w:pStyle w:val="ListParagraph"/>
              <w:widowControl/>
              <w:numPr>
                <w:ilvl w:val="0"/>
                <w:numId w:val="60"/>
              </w:numPr>
              <w:spacing w:line="256" w:lineRule="auto"/>
              <w:ind w:leftChars="0"/>
              <w:jc w:val="left"/>
              <w:rPr>
                <w:rFonts w:ascii="Arial" w:hAnsi="Arial"/>
                <w:sz w:val="20"/>
                <w:szCs w:val="24"/>
              </w:rPr>
            </w:pPr>
            <w:r>
              <w:rPr>
                <w:rFonts w:ascii="Arial" w:hAnsi="Arial"/>
                <w:sz w:val="20"/>
                <w:szCs w:val="24"/>
              </w:rPr>
              <w:t>2.3.5</w:t>
            </w:r>
            <w:r>
              <w:rPr>
                <w:rFonts w:ascii="Arial" w:hAnsi="Arial"/>
                <w:sz w:val="20"/>
                <w:szCs w:val="24"/>
              </w:rPr>
              <w:tab/>
              <w:t>early RAR window termination</w:t>
            </w:r>
          </w:p>
          <w:p w14:paraId="7C535BE1" w14:textId="77777777" w:rsidR="00C21138" w:rsidRDefault="00C21138" w:rsidP="00C21138">
            <w:pPr>
              <w:pStyle w:val="ListParagraph"/>
              <w:widowControl/>
              <w:numPr>
                <w:ilvl w:val="0"/>
                <w:numId w:val="60"/>
              </w:numPr>
              <w:spacing w:line="256" w:lineRule="auto"/>
              <w:ind w:leftChars="0"/>
              <w:jc w:val="left"/>
              <w:rPr>
                <w:rFonts w:ascii="Arial" w:hAnsi="Arial"/>
                <w:sz w:val="20"/>
                <w:szCs w:val="24"/>
              </w:rPr>
            </w:pPr>
            <w:r>
              <w:rPr>
                <w:rFonts w:ascii="Arial" w:hAnsi="Arial"/>
                <w:sz w:val="20"/>
                <w:szCs w:val="24"/>
              </w:rPr>
              <w:t>2.3.6</w:t>
            </w:r>
            <w:r>
              <w:rPr>
                <w:rFonts w:ascii="Arial" w:hAnsi="Arial"/>
                <w:sz w:val="20"/>
                <w:szCs w:val="24"/>
              </w:rPr>
              <w:tab/>
              <w:t>UE Autonomous BWP switching</w:t>
            </w:r>
          </w:p>
          <w:p w14:paraId="24F8C5F9" w14:textId="77777777" w:rsidR="00C21138" w:rsidRDefault="00C21138" w:rsidP="00C21138">
            <w:pPr>
              <w:pStyle w:val="ListParagraph"/>
              <w:widowControl/>
              <w:numPr>
                <w:ilvl w:val="0"/>
                <w:numId w:val="60"/>
              </w:numPr>
              <w:spacing w:line="256" w:lineRule="auto"/>
              <w:ind w:leftChars="0"/>
              <w:jc w:val="left"/>
              <w:rPr>
                <w:rFonts w:ascii="Arial" w:hAnsi="Arial"/>
                <w:sz w:val="20"/>
                <w:szCs w:val="24"/>
              </w:rPr>
            </w:pPr>
            <w:r>
              <w:rPr>
                <w:rFonts w:ascii="Arial" w:hAnsi="Arial"/>
                <w:sz w:val="20"/>
                <w:szCs w:val="24"/>
              </w:rPr>
              <w:t>2.3.7</w:t>
            </w:r>
            <w:r>
              <w:rPr>
                <w:rFonts w:ascii="Arial" w:hAnsi="Arial"/>
                <w:sz w:val="20"/>
                <w:szCs w:val="24"/>
              </w:rPr>
              <w:tab/>
              <w:t>Additional PRACH transmission opportunities</w:t>
            </w:r>
          </w:p>
          <w:p w14:paraId="76CF95FB" w14:textId="77777777" w:rsidR="00C21138" w:rsidRDefault="00C21138" w:rsidP="00C21138">
            <w:pPr>
              <w:pStyle w:val="ListParagraph"/>
              <w:widowControl/>
              <w:numPr>
                <w:ilvl w:val="0"/>
                <w:numId w:val="60"/>
              </w:numPr>
              <w:spacing w:line="256" w:lineRule="auto"/>
              <w:ind w:leftChars="0"/>
              <w:jc w:val="left"/>
              <w:rPr>
                <w:rFonts w:ascii="Arial" w:hAnsi="Arial"/>
                <w:sz w:val="20"/>
                <w:szCs w:val="24"/>
              </w:rPr>
            </w:pPr>
            <w:r>
              <w:rPr>
                <w:rFonts w:ascii="Arial" w:hAnsi="Arial"/>
                <w:sz w:val="20"/>
                <w:szCs w:val="24"/>
              </w:rPr>
              <w:t>Prioritization of SR triggered for LBT failure MAC CE vs. other overlapping SRs</w:t>
            </w:r>
          </w:p>
          <w:p w14:paraId="14B9A4B0" w14:textId="77777777" w:rsidR="00C21138" w:rsidRDefault="00C21138" w:rsidP="00C21138">
            <w:pPr>
              <w:pStyle w:val="ListParagraph"/>
              <w:widowControl/>
              <w:numPr>
                <w:ilvl w:val="0"/>
                <w:numId w:val="60"/>
              </w:numPr>
              <w:spacing w:line="256" w:lineRule="auto"/>
              <w:ind w:leftChars="0"/>
              <w:jc w:val="left"/>
              <w:rPr>
                <w:rFonts w:ascii="Arial" w:hAnsi="Arial"/>
                <w:sz w:val="20"/>
                <w:szCs w:val="24"/>
              </w:rPr>
            </w:pPr>
            <w:r>
              <w:rPr>
                <w:rFonts w:ascii="Arial" w:hAnsi="Arial"/>
                <w:sz w:val="20"/>
                <w:szCs w:val="24"/>
              </w:rPr>
              <w:t>3.3.2</w:t>
            </w:r>
            <w:r>
              <w:rPr>
                <w:rFonts w:ascii="Arial" w:hAnsi="Arial"/>
                <w:sz w:val="20"/>
                <w:szCs w:val="24"/>
              </w:rPr>
              <w:tab/>
              <w:t xml:space="preserve">LBT Failure MAC CE transmission on difference cell for failure detected on </w:t>
            </w:r>
            <w:proofErr w:type="spellStart"/>
            <w:r>
              <w:rPr>
                <w:rFonts w:ascii="Arial" w:hAnsi="Arial"/>
                <w:sz w:val="20"/>
                <w:szCs w:val="24"/>
              </w:rPr>
              <w:t>SpCell</w:t>
            </w:r>
            <w:proofErr w:type="spellEnd"/>
          </w:p>
          <w:p w14:paraId="30EFB9FF" w14:textId="77777777" w:rsidR="00C21138" w:rsidRDefault="00C21138" w:rsidP="00C21138">
            <w:pPr>
              <w:pStyle w:val="ListParagraph"/>
              <w:widowControl/>
              <w:numPr>
                <w:ilvl w:val="0"/>
                <w:numId w:val="60"/>
              </w:numPr>
              <w:spacing w:line="256" w:lineRule="auto"/>
              <w:ind w:leftChars="0"/>
              <w:jc w:val="left"/>
              <w:rPr>
                <w:rFonts w:ascii="Arial" w:hAnsi="Arial"/>
                <w:sz w:val="20"/>
                <w:szCs w:val="24"/>
              </w:rPr>
            </w:pPr>
            <w:r>
              <w:rPr>
                <w:rFonts w:ascii="Arial" w:hAnsi="Arial"/>
                <w:sz w:val="20"/>
                <w:szCs w:val="24"/>
              </w:rPr>
              <w:t>3.3.3</w:t>
            </w:r>
            <w:r>
              <w:rPr>
                <w:rFonts w:ascii="Arial" w:hAnsi="Arial"/>
                <w:sz w:val="20"/>
                <w:szCs w:val="24"/>
              </w:rPr>
              <w:tab/>
              <w:t>CAPC of LBT failure MAC CE</w:t>
            </w:r>
          </w:p>
          <w:p w14:paraId="77BF3F1B" w14:textId="77777777" w:rsidR="00C21138" w:rsidRDefault="00C21138" w:rsidP="00C21138">
            <w:pPr>
              <w:pStyle w:val="ListParagraph"/>
              <w:widowControl/>
              <w:numPr>
                <w:ilvl w:val="0"/>
                <w:numId w:val="60"/>
              </w:numPr>
              <w:spacing w:line="256" w:lineRule="auto"/>
              <w:ind w:leftChars="0"/>
              <w:jc w:val="left"/>
              <w:rPr>
                <w:rFonts w:ascii="Arial" w:hAnsi="Arial"/>
                <w:sz w:val="20"/>
                <w:szCs w:val="24"/>
              </w:rPr>
            </w:pPr>
            <w:r>
              <w:rPr>
                <w:rFonts w:ascii="Arial" w:hAnsi="Arial"/>
                <w:sz w:val="20"/>
                <w:szCs w:val="24"/>
              </w:rPr>
              <w:t>3.3.4</w:t>
            </w:r>
            <w:r>
              <w:rPr>
                <w:rFonts w:ascii="Arial" w:hAnsi="Arial"/>
                <w:sz w:val="20"/>
                <w:szCs w:val="24"/>
              </w:rPr>
              <w:tab/>
              <w:t>Counting LBT Failure on a multi-</w:t>
            </w:r>
            <w:proofErr w:type="spellStart"/>
            <w:r>
              <w:rPr>
                <w:rFonts w:ascii="Arial" w:hAnsi="Arial"/>
                <w:sz w:val="20"/>
                <w:szCs w:val="24"/>
              </w:rPr>
              <w:t>subband</w:t>
            </w:r>
            <w:proofErr w:type="spellEnd"/>
            <w:r>
              <w:rPr>
                <w:rFonts w:ascii="Arial" w:hAnsi="Arial"/>
                <w:sz w:val="20"/>
                <w:szCs w:val="24"/>
              </w:rPr>
              <w:t xml:space="preserve"> BWP</w:t>
            </w:r>
          </w:p>
          <w:p w14:paraId="7EE4D5FB" w14:textId="77777777" w:rsidR="00C21138" w:rsidRDefault="00C21138" w:rsidP="00C21138">
            <w:pPr>
              <w:pStyle w:val="ListParagraph"/>
              <w:widowControl/>
              <w:numPr>
                <w:ilvl w:val="0"/>
                <w:numId w:val="60"/>
              </w:numPr>
              <w:spacing w:line="256" w:lineRule="auto"/>
              <w:ind w:leftChars="0"/>
              <w:jc w:val="left"/>
              <w:rPr>
                <w:rFonts w:ascii="Arial" w:hAnsi="Arial"/>
                <w:sz w:val="20"/>
                <w:szCs w:val="24"/>
              </w:rPr>
            </w:pPr>
            <w:r>
              <w:rPr>
                <w:rFonts w:ascii="Arial" w:hAnsi="Arial"/>
                <w:sz w:val="20"/>
                <w:szCs w:val="24"/>
              </w:rPr>
              <w:t>3.3.5</w:t>
            </w:r>
            <w:r>
              <w:rPr>
                <w:rFonts w:ascii="Arial" w:hAnsi="Arial"/>
                <w:sz w:val="20"/>
                <w:szCs w:val="24"/>
              </w:rPr>
              <w:tab/>
              <w:t>Consistent UL LBT failure during HO</w:t>
            </w:r>
          </w:p>
          <w:p w14:paraId="2BF20308" w14:textId="77777777" w:rsidR="00C21138" w:rsidRDefault="00C21138" w:rsidP="00C21138">
            <w:pPr>
              <w:pStyle w:val="ListParagraph"/>
              <w:widowControl/>
              <w:numPr>
                <w:ilvl w:val="0"/>
                <w:numId w:val="60"/>
              </w:numPr>
              <w:spacing w:line="256" w:lineRule="auto"/>
              <w:ind w:leftChars="0"/>
              <w:jc w:val="left"/>
              <w:rPr>
                <w:rFonts w:ascii="Arial" w:hAnsi="Arial"/>
                <w:sz w:val="20"/>
                <w:szCs w:val="24"/>
              </w:rPr>
            </w:pPr>
            <w:r>
              <w:rPr>
                <w:rFonts w:ascii="Arial" w:hAnsi="Arial"/>
                <w:sz w:val="20"/>
                <w:szCs w:val="24"/>
              </w:rPr>
              <w:t>3.3.6</w:t>
            </w:r>
            <w:r>
              <w:rPr>
                <w:rFonts w:ascii="Arial" w:hAnsi="Arial"/>
                <w:sz w:val="20"/>
                <w:szCs w:val="24"/>
              </w:rPr>
              <w:tab/>
              <w:t xml:space="preserve">LBT Failures in Non-Connected State and </w:t>
            </w:r>
            <w:proofErr w:type="spellStart"/>
            <w:r>
              <w:rPr>
                <w:rFonts w:ascii="Arial" w:hAnsi="Arial"/>
                <w:sz w:val="20"/>
                <w:szCs w:val="24"/>
              </w:rPr>
              <w:t>PCell</w:t>
            </w:r>
            <w:proofErr w:type="spellEnd"/>
            <w:r>
              <w:rPr>
                <w:rFonts w:ascii="Arial" w:hAnsi="Arial"/>
                <w:sz w:val="20"/>
                <w:szCs w:val="24"/>
              </w:rPr>
              <w:t xml:space="preserve"> Failure Recovery</w:t>
            </w:r>
          </w:p>
          <w:p w14:paraId="7E6B25B1" w14:textId="77777777" w:rsidR="00C21138" w:rsidRDefault="00C21138" w:rsidP="00C21138">
            <w:pPr>
              <w:pStyle w:val="ListParagraph"/>
              <w:widowControl/>
              <w:numPr>
                <w:ilvl w:val="0"/>
                <w:numId w:val="60"/>
              </w:numPr>
              <w:spacing w:line="256" w:lineRule="auto"/>
              <w:ind w:leftChars="0"/>
              <w:jc w:val="left"/>
              <w:rPr>
                <w:sz w:val="18"/>
                <w:szCs w:val="18"/>
              </w:rPr>
            </w:pPr>
            <w:r>
              <w:rPr>
                <w:rFonts w:ascii="Arial" w:hAnsi="Arial"/>
                <w:sz w:val="20"/>
                <w:szCs w:val="24"/>
              </w:rPr>
              <w:t>3.3.7</w:t>
            </w:r>
            <w:r>
              <w:rPr>
                <w:rFonts w:ascii="Arial" w:hAnsi="Arial"/>
                <w:sz w:val="20"/>
                <w:szCs w:val="24"/>
              </w:rPr>
              <w:tab/>
              <w:t>LBT Failure reporting during RRC Reestablishment</w:t>
            </w:r>
            <w:bookmarkEnd w:id="51"/>
          </w:p>
          <w:p w14:paraId="6F91E4B2" w14:textId="77777777" w:rsidR="00C21138" w:rsidRDefault="00C21138">
            <w:pPr>
              <w:pStyle w:val="Doc-text2"/>
              <w:ind w:left="0" w:firstLine="0"/>
              <w:rPr>
                <w:b/>
                <w:bCs/>
                <w:sz w:val="22"/>
              </w:rPr>
            </w:pPr>
          </w:p>
        </w:tc>
      </w:tr>
    </w:tbl>
    <w:p w14:paraId="425F4BAD" w14:textId="77777777" w:rsidR="00C21138" w:rsidRDefault="00C21138" w:rsidP="00C21138">
      <w:pPr>
        <w:rPr>
          <w:rFonts w:asciiTheme="minorHAnsi" w:eastAsiaTheme="minorEastAsia" w:hAnsiTheme="minorHAnsi" w:cstheme="minorBidi"/>
          <w:sz w:val="22"/>
          <w:szCs w:val="22"/>
          <w:lang w:eastAsia="ja-JP"/>
        </w:rPr>
      </w:pPr>
    </w:p>
    <w:p w14:paraId="5CE71618" w14:textId="77777777" w:rsidR="00C21138" w:rsidRDefault="00C21138" w:rsidP="00C21138">
      <w:pPr>
        <w:pStyle w:val="Doc-text2"/>
      </w:pPr>
    </w:p>
    <w:p w14:paraId="2847864A" w14:textId="77777777" w:rsidR="00C21138" w:rsidRDefault="00C21138" w:rsidP="00C21138">
      <w:pPr>
        <w:pStyle w:val="Doc-text2"/>
        <w:ind w:left="0" w:firstLine="0"/>
      </w:pPr>
    </w:p>
    <w:p w14:paraId="5AF78A1E" w14:textId="77777777" w:rsidR="00C21138" w:rsidRDefault="00C21138" w:rsidP="00C21138">
      <w:pPr>
        <w:pStyle w:val="Doc-text2"/>
        <w:pBdr>
          <w:top w:val="single" w:sz="4" w:space="1" w:color="auto"/>
          <w:left w:val="single" w:sz="4" w:space="4" w:color="auto"/>
          <w:bottom w:val="single" w:sz="4" w:space="1" w:color="auto"/>
          <w:right w:val="single" w:sz="4" w:space="4" w:color="auto"/>
        </w:pBdr>
        <w:rPr>
          <w:b/>
          <w:bCs/>
          <w:noProof/>
        </w:rPr>
      </w:pPr>
      <w:r>
        <w:rPr>
          <w:b/>
          <w:bCs/>
          <w:noProof/>
        </w:rPr>
        <w:t>Agreements</w:t>
      </w:r>
    </w:p>
    <w:p w14:paraId="657A7471" w14:textId="77777777" w:rsidR="00C21138" w:rsidRDefault="00C21138" w:rsidP="00C21138">
      <w:pPr>
        <w:pStyle w:val="Doc-text2"/>
        <w:numPr>
          <w:ilvl w:val="0"/>
          <w:numId w:val="61"/>
        </w:numPr>
        <w:pBdr>
          <w:top w:val="single" w:sz="4" w:space="1" w:color="auto"/>
          <w:left w:val="single" w:sz="4" w:space="4" w:color="auto"/>
          <w:bottom w:val="single" w:sz="4" w:space="1" w:color="auto"/>
          <w:right w:val="single" w:sz="4" w:space="4" w:color="auto"/>
        </w:pBdr>
        <w:spacing w:line="256" w:lineRule="auto"/>
        <w:ind w:left="1620" w:hanging="359"/>
        <w:rPr>
          <w:szCs w:val="20"/>
        </w:rPr>
      </w:pPr>
      <w:r>
        <w:t xml:space="preserve">A new timer to consider the DFI as invalid is not introduced. </w:t>
      </w:r>
    </w:p>
    <w:p w14:paraId="25D20133" w14:textId="77777777" w:rsidR="00C21138" w:rsidRDefault="00C21138" w:rsidP="00C21138">
      <w:pPr>
        <w:pStyle w:val="Doc-text2"/>
        <w:numPr>
          <w:ilvl w:val="0"/>
          <w:numId w:val="61"/>
        </w:numPr>
        <w:pBdr>
          <w:top w:val="single" w:sz="4" w:space="1" w:color="auto"/>
          <w:left w:val="single" w:sz="4" w:space="4" w:color="auto"/>
          <w:bottom w:val="single" w:sz="4" w:space="1" w:color="auto"/>
          <w:right w:val="single" w:sz="4" w:space="4" w:color="auto"/>
        </w:pBdr>
        <w:spacing w:line="256" w:lineRule="auto"/>
        <w:ind w:left="1620" w:hanging="359"/>
      </w:pPr>
      <w:r>
        <w:t xml:space="preserve">Repetitions across multiple CG configurations are not supported in this release. </w:t>
      </w:r>
    </w:p>
    <w:p w14:paraId="0484B575" w14:textId="77777777" w:rsidR="00C21138" w:rsidRDefault="00C21138" w:rsidP="00C21138">
      <w:pPr>
        <w:pStyle w:val="Doc-text2"/>
        <w:numPr>
          <w:ilvl w:val="0"/>
          <w:numId w:val="61"/>
        </w:numPr>
        <w:pBdr>
          <w:top w:val="single" w:sz="4" w:space="1" w:color="auto"/>
          <w:left w:val="single" w:sz="4" w:space="4" w:color="auto"/>
          <w:bottom w:val="single" w:sz="4" w:space="1" w:color="auto"/>
          <w:right w:val="single" w:sz="4" w:space="4" w:color="auto"/>
        </w:pBdr>
        <w:spacing w:line="256" w:lineRule="auto"/>
        <w:ind w:left="1620" w:hanging="359"/>
      </w:pPr>
      <w:r>
        <w:tab/>
        <w:t xml:space="preserve">It’s up to UE implementation on selecting retransmissions, no prioritization is introduced in this release. </w:t>
      </w:r>
    </w:p>
    <w:p w14:paraId="7231F842" w14:textId="77777777" w:rsidR="00C21138" w:rsidRDefault="00C21138" w:rsidP="00C21138">
      <w:pPr>
        <w:pStyle w:val="Doc-text2"/>
        <w:numPr>
          <w:ilvl w:val="0"/>
          <w:numId w:val="61"/>
        </w:numPr>
        <w:pBdr>
          <w:top w:val="single" w:sz="4" w:space="1" w:color="auto"/>
          <w:left w:val="single" w:sz="4" w:space="4" w:color="auto"/>
          <w:bottom w:val="single" w:sz="4" w:space="1" w:color="auto"/>
          <w:right w:val="single" w:sz="4" w:space="4" w:color="auto"/>
        </w:pBdr>
        <w:spacing w:line="256" w:lineRule="auto"/>
        <w:ind w:left="1620" w:hanging="359"/>
      </w:pPr>
      <w:r>
        <w:t>When CG type 2 (re-)activation DCI is received, UE implementation selects a HARQ process (as agreed</w:t>
      </w:r>
      <w:proofErr w:type="gramStart"/>
      <w:r>
        <w:t>), and</w:t>
      </w:r>
      <w:proofErr w:type="gramEnd"/>
      <w:r>
        <w:t xml:space="preserve"> stops the CGRT and CGT associated with the selected HARQ process, if running. </w:t>
      </w:r>
    </w:p>
    <w:p w14:paraId="020DE302" w14:textId="77777777" w:rsidR="00C21138" w:rsidRDefault="00C21138" w:rsidP="00C21138">
      <w:pPr>
        <w:pStyle w:val="Doc-text2"/>
        <w:numPr>
          <w:ilvl w:val="0"/>
          <w:numId w:val="61"/>
        </w:numPr>
        <w:pBdr>
          <w:top w:val="single" w:sz="4" w:space="1" w:color="auto"/>
          <w:left w:val="single" w:sz="4" w:space="4" w:color="auto"/>
          <w:bottom w:val="single" w:sz="4" w:space="1" w:color="auto"/>
          <w:right w:val="single" w:sz="4" w:space="4" w:color="auto"/>
        </w:pBdr>
        <w:spacing w:line="256" w:lineRule="auto"/>
        <w:ind w:left="1620" w:hanging="359"/>
      </w:pPr>
      <w:bookmarkStart w:id="52" w:name="_Hlk34234420"/>
      <w:r>
        <w:t xml:space="preserve">Proposal 7:  As already agreed, UE prioritizes retransmission over new transmission. No further optimizations dealing with the transmission of confirmation MAC CE will be considered.  </w:t>
      </w:r>
    </w:p>
    <w:bookmarkEnd w:id="52"/>
    <w:p w14:paraId="69CA6DE9" w14:textId="77777777" w:rsidR="00C21138" w:rsidRDefault="00C21138" w:rsidP="00C21138">
      <w:pPr>
        <w:pStyle w:val="Doc-text2"/>
        <w:numPr>
          <w:ilvl w:val="0"/>
          <w:numId w:val="61"/>
        </w:numPr>
        <w:pBdr>
          <w:top w:val="single" w:sz="4" w:space="1" w:color="auto"/>
          <w:left w:val="single" w:sz="4" w:space="4" w:color="auto"/>
          <w:bottom w:val="single" w:sz="4" w:space="1" w:color="auto"/>
          <w:right w:val="single" w:sz="4" w:space="4" w:color="auto"/>
        </w:pBdr>
        <w:spacing w:line="256" w:lineRule="auto"/>
        <w:ind w:left="1620" w:hanging="359"/>
      </w:pPr>
      <w:r>
        <w:t xml:space="preserve">The UE uses RV zero for the initial transmission.  The RV selection for auto-retransmission is left up to UE implementation, as for </w:t>
      </w:r>
      <w:proofErr w:type="spellStart"/>
      <w:r>
        <w:t>feLAA</w:t>
      </w:r>
      <w:proofErr w:type="spellEnd"/>
      <w:r>
        <w:t xml:space="preserve">. </w:t>
      </w:r>
    </w:p>
    <w:p w14:paraId="15E7679B" w14:textId="77777777" w:rsidR="00C21138" w:rsidRDefault="00C21138" w:rsidP="00C21138">
      <w:pPr>
        <w:pStyle w:val="Doc-text2"/>
        <w:numPr>
          <w:ilvl w:val="0"/>
          <w:numId w:val="61"/>
        </w:numPr>
        <w:pBdr>
          <w:top w:val="single" w:sz="4" w:space="1" w:color="auto"/>
          <w:left w:val="single" w:sz="4" w:space="4" w:color="auto"/>
          <w:bottom w:val="single" w:sz="4" w:space="1" w:color="auto"/>
          <w:right w:val="single" w:sz="4" w:space="4" w:color="auto"/>
        </w:pBdr>
        <w:spacing w:line="256" w:lineRule="auto"/>
        <w:ind w:left="1620" w:hanging="359"/>
      </w:pPr>
      <w:r>
        <w:t xml:space="preserve">Confirm that for NR-U, when a MAC PDU contains both data from DTCHs and MAC CEs, the UE selects the CAPC of the lowest priority logical channel with MAC SDUs multiplexed (i.e. priority </w:t>
      </w:r>
      <w:proofErr w:type="gramStart"/>
      <w:r>
        <w:t>of  multiplexed</w:t>
      </w:r>
      <w:proofErr w:type="gramEnd"/>
      <w:r>
        <w:t xml:space="preserve"> MAC CEs is not taken into account).  No changes required to 38.300. </w:t>
      </w:r>
    </w:p>
    <w:p w14:paraId="697E5543" w14:textId="77777777" w:rsidR="00C21138" w:rsidRDefault="00C21138" w:rsidP="00C21138">
      <w:pPr>
        <w:pStyle w:val="Doc-text2"/>
        <w:numPr>
          <w:ilvl w:val="0"/>
          <w:numId w:val="61"/>
        </w:numPr>
        <w:pBdr>
          <w:top w:val="single" w:sz="4" w:space="1" w:color="auto"/>
          <w:left w:val="single" w:sz="4" w:space="4" w:color="auto"/>
          <w:bottom w:val="single" w:sz="4" w:space="1" w:color="auto"/>
          <w:right w:val="single" w:sz="4" w:space="4" w:color="auto"/>
        </w:pBdr>
        <w:spacing w:line="256" w:lineRule="auto"/>
        <w:ind w:left="1620" w:hanging="359"/>
      </w:pPr>
      <w:r>
        <w:lastRenderedPageBreak/>
        <w:t xml:space="preserve">Extend the UE CAPC selection to </w:t>
      </w:r>
      <w:proofErr w:type="spellStart"/>
      <w:r>
        <w:t>MsgA</w:t>
      </w:r>
      <w:proofErr w:type="spellEnd"/>
      <w:r>
        <w:t xml:space="preserve"> PUSCH transmission, Msg3 PUSCH transmission and other UL transmission case where CAT4 is indicated but CAPC is not </w:t>
      </w:r>
      <w:proofErr w:type="spellStart"/>
      <w:r>
        <w:t>signaled</w:t>
      </w:r>
      <w:proofErr w:type="spellEnd"/>
      <w:r>
        <w:t xml:space="preserve"> explicitly. </w:t>
      </w:r>
    </w:p>
    <w:p w14:paraId="2E99CEC5" w14:textId="77777777" w:rsidR="00C21138" w:rsidRDefault="00C21138" w:rsidP="00C21138">
      <w:pPr>
        <w:pStyle w:val="Doc-text2"/>
        <w:numPr>
          <w:ilvl w:val="0"/>
          <w:numId w:val="61"/>
        </w:numPr>
        <w:pBdr>
          <w:top w:val="single" w:sz="4" w:space="1" w:color="auto"/>
          <w:left w:val="single" w:sz="4" w:space="4" w:color="auto"/>
          <w:bottom w:val="single" w:sz="4" w:space="1" w:color="auto"/>
          <w:right w:val="single" w:sz="4" w:space="4" w:color="auto"/>
        </w:pBdr>
        <w:spacing w:line="256" w:lineRule="auto"/>
        <w:ind w:left="1620" w:hanging="359"/>
      </w:pPr>
      <w:r>
        <w:tab/>
        <w:t xml:space="preserve">When UE performs auto-retransmission on a different CG configuration with the same TBS, it will not consider the LCP restriction. </w:t>
      </w:r>
    </w:p>
    <w:p w14:paraId="5D9E36D4" w14:textId="77777777" w:rsidR="00C21138" w:rsidRDefault="00C21138" w:rsidP="00C21138">
      <w:pPr>
        <w:pStyle w:val="Doc-text2"/>
        <w:numPr>
          <w:ilvl w:val="0"/>
          <w:numId w:val="61"/>
        </w:numPr>
        <w:pBdr>
          <w:top w:val="single" w:sz="4" w:space="1" w:color="auto"/>
          <w:left w:val="single" w:sz="4" w:space="4" w:color="auto"/>
          <w:bottom w:val="single" w:sz="4" w:space="1" w:color="auto"/>
          <w:right w:val="single" w:sz="4" w:space="4" w:color="auto"/>
        </w:pBdr>
        <w:spacing w:line="256" w:lineRule="auto"/>
        <w:ind w:left="1620" w:hanging="359"/>
      </w:pPr>
      <w:r>
        <w:t xml:space="preserve">RAN2 postpones the PHR ambiguity issue to future releases. </w:t>
      </w:r>
    </w:p>
    <w:p w14:paraId="19AA4600" w14:textId="77777777" w:rsidR="00C21138" w:rsidRDefault="00C21138" w:rsidP="00C21138">
      <w:pPr>
        <w:pStyle w:val="Doc-text2"/>
        <w:numPr>
          <w:ilvl w:val="0"/>
          <w:numId w:val="61"/>
        </w:numPr>
        <w:pBdr>
          <w:top w:val="single" w:sz="4" w:space="1" w:color="auto"/>
          <w:left w:val="single" w:sz="4" w:space="4" w:color="auto"/>
          <w:bottom w:val="single" w:sz="4" w:space="1" w:color="auto"/>
          <w:right w:val="single" w:sz="4" w:space="4" w:color="auto"/>
        </w:pBdr>
        <w:spacing w:line="256" w:lineRule="auto"/>
        <w:ind w:left="1620" w:hanging="359"/>
      </w:pPr>
      <w:r>
        <w:tab/>
        <w:t xml:space="preserve"> As a baseline, NR-U features are applied to unlicensed operation. Whether the NR-U specific features can be applied to licensed operation has to be discussed on a case-by-case basis (likely in the main session).   </w:t>
      </w:r>
    </w:p>
    <w:p w14:paraId="344C1F74" w14:textId="77777777" w:rsidR="00C21138" w:rsidRDefault="00C21138" w:rsidP="00C21138">
      <w:pPr>
        <w:pStyle w:val="Doc-text2"/>
        <w:numPr>
          <w:ilvl w:val="0"/>
          <w:numId w:val="61"/>
        </w:numPr>
        <w:pBdr>
          <w:top w:val="single" w:sz="4" w:space="1" w:color="auto"/>
          <w:left w:val="single" w:sz="4" w:space="4" w:color="auto"/>
          <w:bottom w:val="single" w:sz="4" w:space="1" w:color="auto"/>
          <w:right w:val="single" w:sz="4" w:space="4" w:color="auto"/>
        </w:pBdr>
        <w:spacing w:line="256" w:lineRule="auto"/>
        <w:ind w:left="1620" w:hanging="359"/>
      </w:pPr>
      <w:r>
        <w:t xml:space="preserve">With the </w:t>
      </w:r>
      <w:proofErr w:type="spellStart"/>
      <w:r>
        <w:t>nrofHARQ</w:t>
      </w:r>
      <w:proofErr w:type="spellEnd"/>
      <w:r>
        <w:t xml:space="preserve">-Processes and HPID-offset (introduced in </w:t>
      </w:r>
      <w:proofErr w:type="spellStart"/>
      <w:r>
        <w:t>IIoT</w:t>
      </w:r>
      <w:proofErr w:type="spellEnd"/>
      <w:r>
        <w:t xml:space="preserve">), UE </w:t>
      </w:r>
      <w:proofErr w:type="gramStart"/>
      <w:r>
        <w:t>is allowed to</w:t>
      </w:r>
      <w:proofErr w:type="gramEnd"/>
      <w:r>
        <w:t xml:space="preserve"> select HPID given by [</w:t>
      </w:r>
      <w:proofErr w:type="spellStart"/>
      <w:r>
        <w:t>harq</w:t>
      </w:r>
      <w:proofErr w:type="spellEnd"/>
      <w:r>
        <w:t>-</w:t>
      </w:r>
      <w:proofErr w:type="spellStart"/>
      <w:r>
        <w:t>procID</w:t>
      </w:r>
      <w:proofErr w:type="spellEnd"/>
      <w:r>
        <w:t xml:space="preserve">-offset, </w:t>
      </w:r>
      <w:proofErr w:type="spellStart"/>
      <w:r>
        <w:t>harq</w:t>
      </w:r>
      <w:proofErr w:type="spellEnd"/>
      <w:r>
        <w:t>-</w:t>
      </w:r>
      <w:proofErr w:type="spellStart"/>
      <w:r>
        <w:t>procID</w:t>
      </w:r>
      <w:proofErr w:type="spellEnd"/>
      <w:r>
        <w:t xml:space="preserve">-offset + 1, …, </w:t>
      </w:r>
      <w:proofErr w:type="spellStart"/>
      <w:r>
        <w:t>harq</w:t>
      </w:r>
      <w:proofErr w:type="spellEnd"/>
      <w:r>
        <w:t>-</w:t>
      </w:r>
      <w:proofErr w:type="spellStart"/>
      <w:r>
        <w:t>procID</w:t>
      </w:r>
      <w:proofErr w:type="spellEnd"/>
      <w:r>
        <w:t xml:space="preserve">-offset + </w:t>
      </w:r>
      <w:proofErr w:type="spellStart"/>
      <w:r>
        <w:t>nrofHARQ</w:t>
      </w:r>
      <w:proofErr w:type="spellEnd"/>
      <w:r>
        <w:t xml:space="preserve">-Processes – 1].  Understanding is that there is only impact to RRC specification.  </w:t>
      </w:r>
    </w:p>
    <w:p w14:paraId="675F7A7B" w14:textId="77777777" w:rsidR="00C21138" w:rsidRDefault="00C21138" w:rsidP="00C21138">
      <w:pPr>
        <w:pStyle w:val="Doc-text2"/>
        <w:numPr>
          <w:ilvl w:val="0"/>
          <w:numId w:val="61"/>
        </w:numPr>
        <w:pBdr>
          <w:top w:val="single" w:sz="4" w:space="1" w:color="auto"/>
          <w:left w:val="single" w:sz="4" w:space="4" w:color="auto"/>
          <w:bottom w:val="single" w:sz="4" w:space="1" w:color="auto"/>
          <w:right w:val="single" w:sz="4" w:space="4" w:color="auto"/>
        </w:pBdr>
        <w:spacing w:line="256" w:lineRule="auto"/>
        <w:ind w:left="1620" w:hanging="359"/>
      </w:pPr>
      <w:r>
        <w:t>Add this behaviour as NOTE: the UE is allowed to map generated TB(s) internally to different HARQ processes in case of LBT failure(s), i.e. UE may transmit a new TB on any HARQ process in the grants that have the same TBS, the same RV and the NDIs indicate new transmission.</w:t>
      </w:r>
    </w:p>
    <w:p w14:paraId="54EABC9D" w14:textId="77777777" w:rsidR="00C21138" w:rsidRDefault="00C21138" w:rsidP="00C21138">
      <w:pPr>
        <w:pStyle w:val="Doc-text2"/>
        <w:numPr>
          <w:ilvl w:val="0"/>
          <w:numId w:val="61"/>
        </w:numPr>
        <w:pBdr>
          <w:top w:val="single" w:sz="4" w:space="1" w:color="auto"/>
          <w:left w:val="single" w:sz="4" w:space="4" w:color="auto"/>
          <w:bottom w:val="single" w:sz="4" w:space="1" w:color="auto"/>
          <w:right w:val="single" w:sz="4" w:space="4" w:color="auto"/>
        </w:pBdr>
        <w:spacing w:line="256" w:lineRule="auto"/>
        <w:ind w:hanging="719"/>
      </w:pPr>
      <w:r>
        <w:t xml:space="preserve">The following optimizations from section 2.5 in </w:t>
      </w:r>
      <w:hyperlink r:id="rId21" w:history="1">
        <w:r>
          <w:rPr>
            <w:rStyle w:val="Hyperlink"/>
          </w:rPr>
          <w:t>R2-2002029</w:t>
        </w:r>
      </w:hyperlink>
      <w:r>
        <w:t xml:space="preserve"> will not be addressed in Rel-16:</w:t>
      </w:r>
    </w:p>
    <w:p w14:paraId="4C52BD82" w14:textId="77777777" w:rsidR="00C21138" w:rsidRDefault="00C21138" w:rsidP="00C21138">
      <w:pPr>
        <w:pStyle w:val="Doc-text2"/>
        <w:numPr>
          <w:ilvl w:val="0"/>
          <w:numId w:val="62"/>
        </w:numPr>
        <w:pBdr>
          <w:top w:val="single" w:sz="4" w:space="1" w:color="auto"/>
          <w:left w:val="single" w:sz="4" w:space="4" w:color="auto"/>
          <w:bottom w:val="single" w:sz="4" w:space="1" w:color="auto"/>
          <w:right w:val="single" w:sz="4" w:space="4" w:color="auto"/>
        </w:pBdr>
        <w:spacing w:line="256" w:lineRule="auto"/>
      </w:pPr>
      <w:r>
        <w:t xml:space="preserve">“UE should switch to a SS group with denser PDCCH occasion when BWP is switched due to initiation of </w:t>
      </w:r>
      <w:proofErr w:type="gramStart"/>
      <w:r>
        <w:t>Random Access</w:t>
      </w:r>
      <w:proofErr w:type="gramEnd"/>
      <w:r>
        <w:t xml:space="preserve"> procedure or consistent UL LBT failure”. </w:t>
      </w:r>
    </w:p>
    <w:p w14:paraId="1D3D0257" w14:textId="77777777" w:rsidR="00C21138" w:rsidRDefault="00C21138" w:rsidP="00C21138">
      <w:pPr>
        <w:pStyle w:val="Doc-text2"/>
        <w:numPr>
          <w:ilvl w:val="0"/>
          <w:numId w:val="62"/>
        </w:numPr>
        <w:pBdr>
          <w:top w:val="single" w:sz="4" w:space="1" w:color="auto"/>
          <w:left w:val="single" w:sz="4" w:space="4" w:color="auto"/>
          <w:bottom w:val="single" w:sz="4" w:space="1" w:color="auto"/>
          <w:right w:val="single" w:sz="4" w:space="4" w:color="auto"/>
        </w:pBdr>
        <w:spacing w:line="256" w:lineRule="auto"/>
      </w:pPr>
      <w:r>
        <w:t xml:space="preserve">“allow SR transmission on the PUCCH resource colliding with the UL-SCH resource for which LBT fails”. (15/15) “enhance the DL opportunity based on the channel busy level dynamically measured by both UE and gNB”. </w:t>
      </w:r>
    </w:p>
    <w:p w14:paraId="488F7C7A" w14:textId="77777777" w:rsidR="00C21138" w:rsidRDefault="00C21138" w:rsidP="00C21138">
      <w:pPr>
        <w:pStyle w:val="Doc-text2"/>
        <w:numPr>
          <w:ilvl w:val="0"/>
          <w:numId w:val="62"/>
        </w:numPr>
        <w:pBdr>
          <w:top w:val="single" w:sz="4" w:space="1" w:color="auto"/>
          <w:left w:val="single" w:sz="4" w:space="4" w:color="auto"/>
          <w:bottom w:val="single" w:sz="4" w:space="1" w:color="auto"/>
          <w:right w:val="single" w:sz="4" w:space="4" w:color="auto"/>
        </w:pBdr>
        <w:spacing w:line="256" w:lineRule="auto"/>
      </w:pPr>
      <w:r>
        <w:t xml:space="preserve">MAC impacts (if any) of multiple CCAs in wideband larger than 20MHz. </w:t>
      </w:r>
    </w:p>
    <w:p w14:paraId="43A728FD" w14:textId="77777777" w:rsidR="00C21138" w:rsidRDefault="00C21138" w:rsidP="00C21138">
      <w:pPr>
        <w:pStyle w:val="Doc-text2"/>
        <w:rPr>
          <w:noProof/>
          <w:highlight w:val="darkGreen"/>
        </w:rPr>
      </w:pPr>
    </w:p>
    <w:p w14:paraId="7EDC557D" w14:textId="77777777" w:rsidR="00C21138" w:rsidRDefault="00C21138" w:rsidP="00C21138">
      <w:pPr>
        <w:pStyle w:val="Doc-text2"/>
      </w:pPr>
    </w:p>
    <w:p w14:paraId="65C8859C" w14:textId="77777777" w:rsidR="00C21138" w:rsidRDefault="00C21138" w:rsidP="00C21138">
      <w:pPr>
        <w:pStyle w:val="Doc-text2"/>
        <w:pBdr>
          <w:top w:val="single" w:sz="4" w:space="1" w:color="auto"/>
          <w:left w:val="single" w:sz="4" w:space="4" w:color="auto"/>
          <w:bottom w:val="single" w:sz="4" w:space="1" w:color="auto"/>
          <w:right w:val="single" w:sz="4" w:space="4" w:color="auto"/>
        </w:pBdr>
        <w:tabs>
          <w:tab w:val="left" w:pos="1170"/>
        </w:tabs>
        <w:ind w:hanging="452"/>
        <w:rPr>
          <w:b/>
          <w:bCs/>
        </w:rPr>
      </w:pPr>
      <w:bookmarkStart w:id="53" w:name="_Hlk34139537"/>
      <w:r>
        <w:rPr>
          <w:b/>
          <w:bCs/>
        </w:rPr>
        <w:t>Agreements</w:t>
      </w:r>
    </w:p>
    <w:p w14:paraId="58BA8C69"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t xml:space="preserve">From RAN2 perspective, a capability for 2-step RACH for NR operation in shared spectrum is needed. It is noted that this may already be supported by the 2-step RACH capability if signalled per band. </w:t>
      </w:r>
    </w:p>
    <w:p w14:paraId="07A970B7"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t xml:space="preserve">A UE capability for consistent UL LBT detection and recovery is introduced. It is FFS if separate capabilities are needed for </w:t>
      </w:r>
      <w:proofErr w:type="spellStart"/>
      <w:r>
        <w:t>PCell</w:t>
      </w:r>
      <w:proofErr w:type="spellEnd"/>
      <w:r>
        <w:t xml:space="preserve">, </w:t>
      </w:r>
      <w:proofErr w:type="spellStart"/>
      <w:r>
        <w:t>PSCell</w:t>
      </w:r>
      <w:proofErr w:type="spellEnd"/>
      <w:r>
        <w:t xml:space="preserve">, and </w:t>
      </w:r>
      <w:proofErr w:type="spellStart"/>
      <w:r>
        <w:t>SCells</w:t>
      </w:r>
      <w:proofErr w:type="spellEnd"/>
      <w:r>
        <w:t xml:space="preserve"> (which have different recovery mechanisms). </w:t>
      </w:r>
    </w:p>
    <w:p w14:paraId="0A55C46C"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t xml:space="preserve">For </w:t>
      </w:r>
      <w:proofErr w:type="gramStart"/>
      <w:r>
        <w:t>now</w:t>
      </w:r>
      <w:proofErr w:type="gramEnd"/>
      <w:r>
        <w:t xml:space="preserve"> do not introduce a new list for signalling of neighbour cells Qs in SIB3 and SIB4 (no changes to the running CR). Further optimization or efficient signalling can be considered during ASN.1 review. </w:t>
      </w:r>
    </w:p>
    <w:p w14:paraId="175D0F98"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t xml:space="preserve">RAN2 will not introduce a solution in Rel-16 to address potential issue due to operation of both licensed and shared spectrum in 6Ghz. RAN2 assumes that it is up to RAN1/RAN4 to provide a solution if needed. </w:t>
      </w:r>
    </w:p>
    <w:p w14:paraId="682C0213"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t xml:space="preserve">If </w:t>
      </w:r>
      <w:proofErr w:type="spellStart"/>
      <w:r>
        <w:t>IntraFreqReselection</w:t>
      </w:r>
      <w:proofErr w:type="spellEnd"/>
      <w:r>
        <w:t xml:space="preserve"> in MIB is set “not allowed” and the UE is not able to decode SIB1, it will not bar this frequency, i.e. will continue cell reselection on the frequency. No changes to the running CR are needed. </w:t>
      </w:r>
    </w:p>
    <w:p w14:paraId="7B587428"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t xml:space="preserve">RAN2 should inform RAN4 that there is no “withdraw” procedure for abandoning reporting of measurement results and introduction of such a mechanism will have significant impacts on RAN2 specifications; </w:t>
      </w:r>
      <w:proofErr w:type="gramStart"/>
      <w:r>
        <w:t>therefore</w:t>
      </w:r>
      <w:proofErr w:type="gramEnd"/>
      <w:r>
        <w:t xml:space="preserve"> suggest that RAN4 should not agree to UE abandoning the measurement report due to delay caused by LBT failures.</w:t>
      </w:r>
    </w:p>
    <w:p w14:paraId="0B6D19E5"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t xml:space="preserve">Introduce signalling of “Q” in 36.331 in measurement configuration and SIB(s) to enable Connected and Idle/Inactive mode mobility from E-UTRAN to NR-U. </w:t>
      </w:r>
    </w:p>
    <w:p w14:paraId="7387274D"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t xml:space="preserve">Do not introduce a new MIB for NR-U. </w:t>
      </w:r>
    </w:p>
    <w:p w14:paraId="22FBAF42"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t xml:space="preserve">Confirm that the UE stops paging monitoring when it receives any type of short message. No changes to the running CRs are introduced except for removing the FFS on this. </w:t>
      </w:r>
    </w:p>
    <w:p w14:paraId="2C7F3B3D"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t xml:space="preserve">Change the location of measRSSI-ReportConfig-r16 so that it </w:t>
      </w:r>
      <w:proofErr w:type="gramStart"/>
      <w:r>
        <w:t>is located in</w:t>
      </w:r>
      <w:proofErr w:type="gramEnd"/>
      <w:r>
        <w:t xml:space="preserve"> both </w:t>
      </w:r>
      <w:proofErr w:type="spellStart"/>
      <w:r>
        <w:t>PeriodicalReportConfig</w:t>
      </w:r>
      <w:proofErr w:type="spellEnd"/>
      <w:r>
        <w:t xml:space="preserve"> and </w:t>
      </w:r>
      <w:proofErr w:type="spellStart"/>
      <w:r>
        <w:t>EventTriggerConfig</w:t>
      </w:r>
      <w:proofErr w:type="spellEnd"/>
      <w:r>
        <w:t xml:space="preserve">. </w:t>
      </w:r>
    </w:p>
    <w:p w14:paraId="281058D8"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t xml:space="preserve">From RAN2 point of view, there is no NR-U specific issue for the handling of forbidden </w:t>
      </w:r>
      <w:proofErr w:type="spellStart"/>
      <w:r>
        <w:t>TAs.</w:t>
      </w:r>
      <w:proofErr w:type="spellEnd"/>
      <w:r>
        <w:t xml:space="preserve"> No changes are introduced to the running 38.304 CR for handling of forbidden </w:t>
      </w:r>
      <w:proofErr w:type="spellStart"/>
      <w:r>
        <w:t>TAs.</w:t>
      </w:r>
      <w:proofErr w:type="spellEnd"/>
      <w:r>
        <w:t xml:space="preserve"> </w:t>
      </w:r>
    </w:p>
    <w:p w14:paraId="162D2D77"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t xml:space="preserve">No new RLF trigger based on missing downlink reference signals (due to LBT failure) is introduced. </w:t>
      </w:r>
    </w:p>
    <w:p w14:paraId="5E35DD49"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t xml:space="preserve">No changes to cell selection based on LBT failures are introduced. It is up to UE implementation to handle RLF due to LBT failures in cell selection. </w:t>
      </w:r>
    </w:p>
    <w:p w14:paraId="5377160E"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t>. No changes to SUL selection are introduced for NR-U.</w:t>
      </w:r>
    </w:p>
    <w:p w14:paraId="1A95FD71"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t>Keep the RAN2#107bis agreement that no new triggers for RSSI/CO are introduced for CHO in Rel-16.</w:t>
      </w:r>
    </w:p>
    <w:p w14:paraId="0728902D"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lastRenderedPageBreak/>
        <w:t xml:space="preserve">Replace NR-U with “NR operation with shared spectrum channel access” as used in RAN1 specifications. A formal definition of “shared spectrum” may be introduced in stage-2 by either RAN1 </w:t>
      </w:r>
      <w:proofErr w:type="gramStart"/>
      <w:r>
        <w:t>and</w:t>
      </w:r>
      <w:proofErr w:type="gramEnd"/>
      <w:r>
        <w:t xml:space="preserve"> RAN2 if needed (e.g. a spectrum where the procedures in TS 37.213 are applicable).</w:t>
      </w:r>
    </w:p>
    <w:p w14:paraId="3A2FC3B3"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t xml:space="preserve">On signalling default and no guard bands, we will try to follow RAN1 agreements, if nothing is signalled default is used.  Details are discussed during running CR. </w:t>
      </w:r>
      <w:bookmarkEnd w:id="53"/>
    </w:p>
    <w:p w14:paraId="2B453784" w14:textId="77777777" w:rsidR="00633D66" w:rsidRPr="00633D66" w:rsidRDefault="00633D66" w:rsidP="00633D66">
      <w:pPr>
        <w:pStyle w:val="Doc-text2"/>
        <w:rPr>
          <w:rFonts w:ascii="Times New Roman" w:hAnsi="Times New Roman"/>
          <w:i/>
          <w:szCs w:val="20"/>
        </w:rPr>
      </w:pPr>
    </w:p>
    <w:p w14:paraId="270AED9C" w14:textId="77777777" w:rsidR="002F6C03" w:rsidRPr="00633D66" w:rsidRDefault="002F6C03" w:rsidP="00D32953">
      <w:pPr>
        <w:rPr>
          <w:lang w:eastAsia="ja-JP"/>
        </w:rPr>
      </w:pPr>
    </w:p>
    <w:p w14:paraId="500C3674" w14:textId="24E33C05" w:rsidR="00C21339" w:rsidRDefault="00701410" w:rsidP="00A86AB5">
      <w:pPr>
        <w:pStyle w:val="Heading4"/>
        <w:rPr>
          <w:lang w:eastAsia="ja-JP"/>
        </w:rPr>
      </w:pPr>
      <w:r>
        <w:rPr>
          <w:lang w:eastAsia="ja-JP"/>
        </w:rPr>
        <w:t>2.2.2</w:t>
      </w:r>
      <w:r>
        <w:rPr>
          <w:lang w:eastAsia="ja-JP"/>
        </w:rPr>
        <w:tab/>
        <w:t xml:space="preserve">Remaining Open issues </w:t>
      </w:r>
    </w:p>
    <w:p w14:paraId="12970C03" w14:textId="77777777" w:rsidR="003F6853" w:rsidRDefault="003F6853" w:rsidP="003F6853">
      <w:pPr>
        <w:rPr>
          <w:lang w:eastAsia="ja-JP"/>
        </w:rPr>
      </w:pPr>
      <w:r>
        <w:rPr>
          <w:lang w:eastAsia="ja-JP"/>
        </w:rPr>
        <w:t>Open issues in RAN2 are:</w:t>
      </w:r>
    </w:p>
    <w:p w14:paraId="47B49932" w14:textId="77777777" w:rsidR="003F6853" w:rsidRPr="00DF6FD7" w:rsidRDefault="003F6853" w:rsidP="00DF6FD7">
      <w:pPr>
        <w:pStyle w:val="ListParagraph"/>
        <w:numPr>
          <w:ilvl w:val="0"/>
          <w:numId w:val="51"/>
        </w:numPr>
        <w:ind w:leftChars="0"/>
        <w:rPr>
          <w:rFonts w:ascii="Times New Roman" w:hAnsi="Times New Roman"/>
          <w:kern w:val="0"/>
          <w:sz w:val="20"/>
          <w:szCs w:val="20"/>
          <w:lang w:val="en-GB"/>
        </w:rPr>
      </w:pPr>
      <w:r w:rsidRPr="00DF6FD7">
        <w:rPr>
          <w:rFonts w:ascii="Times New Roman" w:hAnsi="Times New Roman"/>
          <w:kern w:val="0"/>
          <w:sz w:val="20"/>
          <w:szCs w:val="20"/>
          <w:lang w:val="en-GB"/>
        </w:rPr>
        <w:t>Whether and where to capture NR-U deployment scenarios in stage-2</w:t>
      </w:r>
    </w:p>
    <w:p w14:paraId="7665DF4A" w14:textId="77777777" w:rsidR="003F6853" w:rsidRPr="00DF6FD7" w:rsidRDefault="003F6853" w:rsidP="00DF6FD7">
      <w:pPr>
        <w:pStyle w:val="ListParagraph"/>
        <w:numPr>
          <w:ilvl w:val="0"/>
          <w:numId w:val="51"/>
        </w:numPr>
        <w:ind w:leftChars="0"/>
        <w:rPr>
          <w:rFonts w:ascii="Times New Roman" w:hAnsi="Times New Roman"/>
          <w:kern w:val="0"/>
          <w:sz w:val="20"/>
          <w:szCs w:val="20"/>
          <w:lang w:val="en-GB"/>
        </w:rPr>
      </w:pPr>
      <w:r w:rsidRPr="00DF6FD7">
        <w:rPr>
          <w:rFonts w:ascii="Times New Roman" w:hAnsi="Times New Roman"/>
          <w:kern w:val="0"/>
          <w:sz w:val="20"/>
          <w:szCs w:val="20"/>
          <w:lang w:val="en-GB"/>
        </w:rPr>
        <w:t>Whether L3 filtering is applicable to RSSI measurements (needs RAN1 input)</w:t>
      </w:r>
    </w:p>
    <w:p w14:paraId="3D3408B4" w14:textId="77777777" w:rsidR="003F6853" w:rsidRPr="00DF6FD7" w:rsidRDefault="003F6853" w:rsidP="00DF6FD7">
      <w:pPr>
        <w:pStyle w:val="ListParagraph"/>
        <w:numPr>
          <w:ilvl w:val="0"/>
          <w:numId w:val="51"/>
        </w:numPr>
        <w:ind w:leftChars="0"/>
        <w:rPr>
          <w:rFonts w:ascii="Times New Roman" w:hAnsi="Times New Roman"/>
          <w:kern w:val="0"/>
          <w:sz w:val="20"/>
          <w:szCs w:val="20"/>
          <w:lang w:val="en-GB"/>
        </w:rPr>
      </w:pPr>
      <w:r w:rsidRPr="00DF6FD7">
        <w:rPr>
          <w:rFonts w:ascii="Times New Roman" w:hAnsi="Times New Roman"/>
          <w:kern w:val="0"/>
          <w:sz w:val="20"/>
          <w:szCs w:val="20"/>
          <w:lang w:val="en-GB"/>
        </w:rPr>
        <w:t xml:space="preserve">When to cancel LBT failure for </w:t>
      </w:r>
      <w:proofErr w:type="spellStart"/>
      <w:r w:rsidRPr="00DF6FD7">
        <w:rPr>
          <w:rFonts w:ascii="Times New Roman" w:hAnsi="Times New Roman"/>
          <w:kern w:val="0"/>
          <w:sz w:val="20"/>
          <w:szCs w:val="20"/>
          <w:lang w:val="en-GB"/>
        </w:rPr>
        <w:t>SpCell</w:t>
      </w:r>
      <w:proofErr w:type="spellEnd"/>
      <w:r w:rsidRPr="00DF6FD7">
        <w:rPr>
          <w:rFonts w:ascii="Times New Roman" w:hAnsi="Times New Roman"/>
          <w:kern w:val="0"/>
          <w:sz w:val="20"/>
          <w:szCs w:val="20"/>
          <w:lang w:val="en-GB"/>
        </w:rPr>
        <w:t xml:space="preserve"> upon reception of RRC reconfiguration</w:t>
      </w:r>
    </w:p>
    <w:p w14:paraId="103EADBF" w14:textId="77777777" w:rsidR="003F6853" w:rsidRPr="00DF6FD7" w:rsidRDefault="003F6853" w:rsidP="00DF6FD7">
      <w:pPr>
        <w:pStyle w:val="ListParagraph"/>
        <w:numPr>
          <w:ilvl w:val="0"/>
          <w:numId w:val="51"/>
        </w:numPr>
        <w:ind w:leftChars="0"/>
        <w:rPr>
          <w:rFonts w:ascii="Times New Roman" w:hAnsi="Times New Roman"/>
          <w:kern w:val="0"/>
          <w:sz w:val="20"/>
          <w:szCs w:val="20"/>
          <w:lang w:val="en-GB"/>
        </w:rPr>
      </w:pPr>
      <w:r w:rsidRPr="00DF6FD7">
        <w:rPr>
          <w:rFonts w:ascii="Times New Roman" w:hAnsi="Times New Roman"/>
          <w:kern w:val="0"/>
          <w:sz w:val="20"/>
          <w:szCs w:val="20"/>
          <w:lang w:val="en-GB"/>
        </w:rPr>
        <w:t xml:space="preserve">Whether separate capabilities are needed for </w:t>
      </w:r>
      <w:proofErr w:type="spellStart"/>
      <w:r w:rsidRPr="00DF6FD7">
        <w:rPr>
          <w:rFonts w:ascii="Times New Roman" w:hAnsi="Times New Roman"/>
          <w:kern w:val="0"/>
          <w:sz w:val="20"/>
          <w:szCs w:val="20"/>
          <w:lang w:val="en-GB"/>
        </w:rPr>
        <w:t>PCell</w:t>
      </w:r>
      <w:proofErr w:type="spellEnd"/>
      <w:r w:rsidRPr="00DF6FD7">
        <w:rPr>
          <w:rFonts w:ascii="Times New Roman" w:hAnsi="Times New Roman"/>
          <w:kern w:val="0"/>
          <w:sz w:val="20"/>
          <w:szCs w:val="20"/>
          <w:lang w:val="en-GB"/>
        </w:rPr>
        <w:t xml:space="preserve">, </w:t>
      </w:r>
      <w:proofErr w:type="spellStart"/>
      <w:r w:rsidRPr="00DF6FD7">
        <w:rPr>
          <w:rFonts w:ascii="Times New Roman" w:hAnsi="Times New Roman"/>
          <w:kern w:val="0"/>
          <w:sz w:val="20"/>
          <w:szCs w:val="20"/>
          <w:lang w:val="en-GB"/>
        </w:rPr>
        <w:t>PSCell</w:t>
      </w:r>
      <w:proofErr w:type="spellEnd"/>
      <w:r w:rsidRPr="00DF6FD7">
        <w:rPr>
          <w:rFonts w:ascii="Times New Roman" w:hAnsi="Times New Roman"/>
          <w:kern w:val="0"/>
          <w:sz w:val="20"/>
          <w:szCs w:val="20"/>
          <w:lang w:val="en-GB"/>
        </w:rPr>
        <w:t xml:space="preserve">, and </w:t>
      </w:r>
      <w:proofErr w:type="spellStart"/>
      <w:r w:rsidRPr="00DF6FD7">
        <w:rPr>
          <w:rFonts w:ascii="Times New Roman" w:hAnsi="Times New Roman"/>
          <w:kern w:val="0"/>
          <w:sz w:val="20"/>
          <w:szCs w:val="20"/>
          <w:lang w:val="en-GB"/>
        </w:rPr>
        <w:t>SCell</w:t>
      </w:r>
      <w:proofErr w:type="spellEnd"/>
      <w:r w:rsidRPr="00DF6FD7">
        <w:rPr>
          <w:rFonts w:ascii="Times New Roman" w:hAnsi="Times New Roman"/>
          <w:kern w:val="0"/>
          <w:sz w:val="20"/>
          <w:szCs w:val="20"/>
          <w:lang w:val="en-GB"/>
        </w:rPr>
        <w:t xml:space="preserve"> LBT capabilities (RAN2 agreed that LBT detection and recovery will be optional UE capability)</w:t>
      </w:r>
    </w:p>
    <w:p w14:paraId="4F9C2F62" w14:textId="77777777" w:rsidR="003F6853" w:rsidRPr="00DF6FD7" w:rsidRDefault="003F6853" w:rsidP="00DF6FD7">
      <w:pPr>
        <w:pStyle w:val="ListParagraph"/>
        <w:numPr>
          <w:ilvl w:val="0"/>
          <w:numId w:val="51"/>
        </w:numPr>
        <w:ind w:leftChars="0"/>
        <w:rPr>
          <w:rFonts w:ascii="Times New Roman" w:hAnsi="Times New Roman"/>
          <w:kern w:val="0"/>
          <w:sz w:val="20"/>
          <w:szCs w:val="20"/>
          <w:lang w:val="en-GB"/>
        </w:rPr>
      </w:pPr>
      <w:r w:rsidRPr="00DF6FD7">
        <w:rPr>
          <w:rFonts w:ascii="Times New Roman" w:hAnsi="Times New Roman"/>
          <w:kern w:val="0"/>
          <w:sz w:val="20"/>
          <w:szCs w:val="20"/>
          <w:lang w:val="en-GB"/>
        </w:rPr>
        <w:t xml:space="preserve">Whether additional values for parameters nrofPDCCHMonitoringOccasionPerSSB-r16 </w:t>
      </w:r>
      <w:proofErr w:type="spellStart"/>
      <w:r w:rsidRPr="00DF6FD7">
        <w:rPr>
          <w:rFonts w:ascii="Times New Roman" w:hAnsi="Times New Roman"/>
          <w:kern w:val="0"/>
          <w:sz w:val="20"/>
          <w:szCs w:val="20"/>
          <w:lang w:val="en-GB"/>
        </w:rPr>
        <w:t>lbt-FailureDetectionTimer</w:t>
      </w:r>
      <w:proofErr w:type="spellEnd"/>
      <w:r w:rsidRPr="00DF6FD7">
        <w:rPr>
          <w:rFonts w:ascii="Times New Roman" w:hAnsi="Times New Roman"/>
          <w:kern w:val="0"/>
          <w:sz w:val="20"/>
          <w:szCs w:val="20"/>
          <w:lang w:val="en-GB"/>
        </w:rPr>
        <w:t xml:space="preserve"> and </w:t>
      </w:r>
      <w:proofErr w:type="spellStart"/>
      <w:r w:rsidRPr="00DF6FD7">
        <w:rPr>
          <w:rFonts w:ascii="Times New Roman" w:hAnsi="Times New Roman"/>
          <w:kern w:val="0"/>
          <w:sz w:val="20"/>
          <w:szCs w:val="20"/>
          <w:lang w:val="en-GB"/>
        </w:rPr>
        <w:t>lbt-FailureInstanceMaxCount</w:t>
      </w:r>
      <w:proofErr w:type="spellEnd"/>
      <w:r w:rsidRPr="00DF6FD7">
        <w:rPr>
          <w:rFonts w:ascii="Times New Roman" w:hAnsi="Times New Roman"/>
          <w:kern w:val="0"/>
          <w:sz w:val="20"/>
          <w:szCs w:val="20"/>
          <w:lang w:val="en-GB"/>
        </w:rPr>
        <w:t xml:space="preserve"> are needed.</w:t>
      </w:r>
    </w:p>
    <w:p w14:paraId="35D2A8E1" w14:textId="77777777" w:rsidR="003F6853" w:rsidRPr="00DF6FD7" w:rsidRDefault="003F6853" w:rsidP="00DF6FD7">
      <w:pPr>
        <w:pStyle w:val="ListParagraph"/>
        <w:numPr>
          <w:ilvl w:val="0"/>
          <w:numId w:val="51"/>
        </w:numPr>
        <w:ind w:leftChars="0"/>
        <w:rPr>
          <w:rFonts w:ascii="Times New Roman" w:hAnsi="Times New Roman"/>
          <w:kern w:val="0"/>
          <w:sz w:val="20"/>
          <w:szCs w:val="20"/>
          <w:lang w:val="en-GB"/>
        </w:rPr>
      </w:pPr>
      <w:r w:rsidRPr="00DF6FD7">
        <w:rPr>
          <w:rFonts w:ascii="Times New Roman" w:hAnsi="Times New Roman"/>
          <w:kern w:val="0"/>
          <w:sz w:val="20"/>
          <w:szCs w:val="20"/>
          <w:lang w:val="en-GB"/>
        </w:rPr>
        <w:t xml:space="preserve">Optimization of the </w:t>
      </w:r>
      <w:proofErr w:type="spellStart"/>
      <w:r w:rsidRPr="00DF6FD7">
        <w:rPr>
          <w:rFonts w:ascii="Times New Roman" w:hAnsi="Times New Roman"/>
          <w:kern w:val="0"/>
          <w:sz w:val="20"/>
          <w:szCs w:val="20"/>
          <w:lang w:val="en-GB"/>
        </w:rPr>
        <w:t>signalling</w:t>
      </w:r>
      <w:proofErr w:type="spellEnd"/>
      <w:r w:rsidRPr="00DF6FD7">
        <w:rPr>
          <w:rFonts w:ascii="Times New Roman" w:hAnsi="Times New Roman"/>
          <w:kern w:val="0"/>
          <w:sz w:val="20"/>
          <w:szCs w:val="20"/>
          <w:lang w:val="en-GB"/>
        </w:rPr>
        <w:t xml:space="preserve"> of intra-cell guard bands for no guard band and default case</w:t>
      </w:r>
    </w:p>
    <w:p w14:paraId="6DA59741" w14:textId="77777777" w:rsidR="003F6853" w:rsidRPr="00DF6FD7" w:rsidRDefault="003F6853" w:rsidP="00DF6FD7">
      <w:pPr>
        <w:pStyle w:val="ListParagraph"/>
        <w:numPr>
          <w:ilvl w:val="0"/>
          <w:numId w:val="51"/>
        </w:numPr>
        <w:ind w:leftChars="0"/>
        <w:rPr>
          <w:rFonts w:ascii="Times New Roman" w:hAnsi="Times New Roman"/>
          <w:kern w:val="0"/>
          <w:sz w:val="20"/>
          <w:szCs w:val="20"/>
          <w:lang w:val="en-GB"/>
        </w:rPr>
      </w:pPr>
      <w:r w:rsidRPr="00DF6FD7">
        <w:rPr>
          <w:rFonts w:ascii="Times New Roman" w:hAnsi="Times New Roman"/>
          <w:kern w:val="0"/>
          <w:sz w:val="20"/>
          <w:szCs w:val="20"/>
          <w:lang w:val="en-GB"/>
        </w:rPr>
        <w:t>ASN.1 structure for NR-U capabilities (needs RAN1 input on UE feature sets)</w:t>
      </w:r>
    </w:p>
    <w:p w14:paraId="0CD8D825" w14:textId="77777777" w:rsidR="002E10B8" w:rsidRPr="003F6853" w:rsidRDefault="002E10B8" w:rsidP="00553188">
      <w:pPr>
        <w:rPr>
          <w:lang w:val="en-US" w:eastAsia="ja-JP"/>
        </w:rPr>
      </w:pPr>
    </w:p>
    <w:p w14:paraId="7F91D661"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8DA4A11" w14:textId="77777777" w:rsidR="00701410" w:rsidRDefault="00701410" w:rsidP="00701410">
      <w:pPr>
        <w:pStyle w:val="Heading4"/>
        <w:rPr>
          <w:lang w:eastAsia="ja-JP"/>
        </w:rPr>
      </w:pPr>
      <w:r>
        <w:rPr>
          <w:lang w:eastAsia="ja-JP"/>
        </w:rPr>
        <w:t>2.3.1</w:t>
      </w:r>
      <w:r>
        <w:rPr>
          <w:lang w:eastAsia="ja-JP"/>
        </w:rPr>
        <w:tab/>
        <w:t>Agreements</w:t>
      </w:r>
    </w:p>
    <w:p w14:paraId="0958275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5EA4B8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5FB3AF" w14:textId="5E6AAECE" w:rsidR="00701410" w:rsidRDefault="00701410" w:rsidP="00701410">
      <w:pPr>
        <w:pStyle w:val="Heading4"/>
        <w:rPr>
          <w:lang w:eastAsia="ja-JP"/>
        </w:rPr>
      </w:pPr>
      <w:r>
        <w:rPr>
          <w:lang w:eastAsia="ja-JP"/>
        </w:rPr>
        <w:t>2.4.1</w:t>
      </w:r>
      <w:r>
        <w:rPr>
          <w:lang w:eastAsia="ja-JP"/>
        </w:rPr>
        <w:tab/>
        <w:t>Agreements</w:t>
      </w:r>
    </w:p>
    <w:p w14:paraId="2F3D8140" w14:textId="77777777" w:rsidR="00297F0C" w:rsidRDefault="00297F0C" w:rsidP="00297F0C">
      <w:pPr>
        <w:rPr>
          <w:b/>
          <w:bCs/>
          <w:lang w:eastAsia="ja-JP"/>
        </w:rPr>
      </w:pPr>
      <w:r>
        <w:rPr>
          <w:b/>
          <w:bCs/>
          <w:lang w:eastAsia="ja-JP"/>
        </w:rPr>
        <w:t>System parameter</w:t>
      </w:r>
      <w:r w:rsidRPr="00E717E9">
        <w:rPr>
          <w:b/>
          <w:bCs/>
          <w:lang w:eastAsia="ja-JP"/>
        </w:rPr>
        <w:t xml:space="preserve"> agreements in RAN4 #94-e</w:t>
      </w:r>
    </w:p>
    <w:p w14:paraId="65944D6A" w14:textId="77777777" w:rsidR="00297F0C" w:rsidRPr="00E717E9" w:rsidRDefault="00297F0C" w:rsidP="00297F0C">
      <w:pPr>
        <w:rPr>
          <w:lang w:eastAsia="ja-JP"/>
        </w:rPr>
      </w:pPr>
      <w:r w:rsidRPr="00E717E9">
        <w:rPr>
          <w:lang w:eastAsia="ja-JP"/>
        </w:rPr>
        <w:t>Way forward on wideband operation was agreed in R4-2002919</w:t>
      </w:r>
      <w:r>
        <w:rPr>
          <w:lang w:eastAsia="ja-JP"/>
        </w:rPr>
        <w:t xml:space="preserve"> related to guard bands and frequency shift</w:t>
      </w:r>
    </w:p>
    <w:p w14:paraId="056ABB32" w14:textId="77777777" w:rsidR="00297F0C" w:rsidRPr="00E717E9" w:rsidRDefault="00297F0C" w:rsidP="00297F0C">
      <w:pPr>
        <w:numPr>
          <w:ilvl w:val="0"/>
          <w:numId w:val="53"/>
        </w:numPr>
        <w:rPr>
          <w:lang w:val="en-US" w:eastAsia="ja-JP"/>
        </w:rPr>
      </w:pPr>
      <w:proofErr w:type="spellStart"/>
      <w:r w:rsidRPr="00E717E9">
        <w:rPr>
          <w:lang w:val="en-US" w:eastAsia="ja-JP"/>
        </w:rPr>
        <w:t>freq</w:t>
      </w:r>
      <w:proofErr w:type="spellEnd"/>
      <w:r w:rsidRPr="00E717E9">
        <w:rPr>
          <w:lang w:val="en-US" w:eastAsia="ja-JP"/>
        </w:rPr>
        <w:t xml:space="preserve"> shift due to RB alignment between component carriers and wideband operation carrier is not needed to be specified.</w:t>
      </w:r>
    </w:p>
    <w:p w14:paraId="6A9C1EEA" w14:textId="77777777" w:rsidR="00297F0C" w:rsidRPr="00E717E9" w:rsidRDefault="00297F0C" w:rsidP="00297F0C">
      <w:pPr>
        <w:numPr>
          <w:ilvl w:val="0"/>
          <w:numId w:val="53"/>
        </w:numPr>
      </w:pPr>
      <w:r w:rsidRPr="00E717E9">
        <w:rPr>
          <w:lang w:val="en-US" w:eastAsia="ja-JP"/>
        </w:rPr>
        <w:t xml:space="preserve">[Up to200KHz </w:t>
      </w:r>
      <w:proofErr w:type="spellStart"/>
      <w:r w:rsidRPr="00E717E9">
        <w:rPr>
          <w:lang w:val="en-US" w:eastAsia="ja-JP"/>
        </w:rPr>
        <w:t>freq</w:t>
      </w:r>
      <w:proofErr w:type="spellEnd"/>
      <w:r w:rsidRPr="00E717E9">
        <w:rPr>
          <w:lang w:val="en-US" w:eastAsia="ja-JP"/>
        </w:rPr>
        <w:t xml:space="preserve"> shift due to the allowed ±200 kHz shift of the Wi-Fi channel raster specified in the EN </w:t>
      </w:r>
      <w:proofErr w:type="spellStart"/>
      <w:r w:rsidRPr="00E717E9">
        <w:rPr>
          <w:lang w:val="en-US" w:eastAsia="ja-JP"/>
        </w:rPr>
        <w:t>harmonised</w:t>
      </w:r>
      <w:proofErr w:type="spellEnd"/>
      <w:r w:rsidRPr="00E717E9">
        <w:rPr>
          <w:lang w:val="en-US" w:eastAsia="ja-JP"/>
        </w:rPr>
        <w:t xml:space="preserve"> standard is not needed precluded in NR-U.]</w:t>
      </w:r>
      <w:r w:rsidRPr="00E717E9">
        <w:rPr>
          <w:rFonts w:asciiTheme="minorHAnsi" w:eastAsiaTheme="minorEastAsia" w:hAnsi="Calibri" w:cstheme="minorBidi"/>
          <w:color w:val="000000" w:themeColor="text1"/>
          <w:kern w:val="24"/>
          <w:sz w:val="40"/>
          <w:szCs w:val="40"/>
          <w:lang w:val="en-US"/>
        </w:rPr>
        <w:t xml:space="preserve"> </w:t>
      </w:r>
    </w:p>
    <w:p w14:paraId="025AE83B" w14:textId="77777777" w:rsidR="00297F0C" w:rsidRPr="00E717E9" w:rsidRDefault="00297F0C" w:rsidP="00297F0C">
      <w:pPr>
        <w:numPr>
          <w:ilvl w:val="0"/>
          <w:numId w:val="53"/>
        </w:numPr>
      </w:pPr>
      <w:r w:rsidRPr="00E717E9">
        <w:t>Only the configurations in R4-1916160 should be used in 3GPP testing.</w:t>
      </w:r>
    </w:p>
    <w:p w14:paraId="748BBE27" w14:textId="77777777" w:rsidR="00297F0C" w:rsidRPr="00E717E9" w:rsidRDefault="00297F0C" w:rsidP="00297F0C">
      <w:pPr>
        <w:numPr>
          <w:ilvl w:val="0"/>
          <w:numId w:val="53"/>
        </w:numPr>
        <w:tabs>
          <w:tab w:val="num" w:pos="2160"/>
        </w:tabs>
        <w:rPr>
          <w:lang w:val="en-US" w:eastAsia="ja-JP"/>
        </w:rPr>
      </w:pPr>
      <w:r w:rsidRPr="00E717E9">
        <w:rPr>
          <w:lang w:val="en-US" w:eastAsia="ja-JP"/>
        </w:rPr>
        <w:t xml:space="preserve">From sub-band perspective, RAN4 specifications should clearly state that requirements apply under the assumptions of using </w:t>
      </w:r>
      <w:proofErr w:type="spellStart"/>
      <w:r w:rsidRPr="00E717E9">
        <w:rPr>
          <w:lang w:val="en-US" w:eastAsia="ja-JP"/>
        </w:rPr>
        <w:t>subbands</w:t>
      </w:r>
      <w:proofErr w:type="spellEnd"/>
      <w:r w:rsidRPr="00E717E9">
        <w:rPr>
          <w:lang w:val="en-US" w:eastAsia="ja-JP"/>
        </w:rPr>
        <w:t xml:space="preserve"> that are of 20MHz.</w:t>
      </w:r>
    </w:p>
    <w:p w14:paraId="300ACA25" w14:textId="77777777" w:rsidR="00297F0C" w:rsidRDefault="00297F0C" w:rsidP="00297F0C">
      <w:pPr>
        <w:rPr>
          <w:lang w:val="en-US" w:eastAsia="ja-JP"/>
        </w:rPr>
      </w:pPr>
      <w:r>
        <w:rPr>
          <w:lang w:val="en-US" w:eastAsia="ja-JP"/>
        </w:rPr>
        <w:t>Intra-band contiguous bandwidth classes for CA-based operation were agreed in R4-2002748</w:t>
      </w:r>
    </w:p>
    <w:p w14:paraId="28F9AE1B" w14:textId="77777777" w:rsidR="00297F0C" w:rsidRPr="00E717E9" w:rsidRDefault="00297F0C" w:rsidP="00297F0C">
      <w:pPr>
        <w:numPr>
          <w:ilvl w:val="0"/>
          <w:numId w:val="54"/>
        </w:numPr>
        <w:rPr>
          <w:lang w:val="en-US" w:eastAsia="ja-JP"/>
        </w:rPr>
      </w:pPr>
      <w:r w:rsidRPr="00E717E9">
        <w:rPr>
          <w:lang w:val="sv-SE" w:eastAsia="ja-JP"/>
        </w:rPr>
        <w:t>Define three new NR CA bandwidth classes to allow intra-band contiguous CA in Band n46 in multiples of 20 MHz and wider bandwidths</w:t>
      </w:r>
    </w:p>
    <w:p w14:paraId="0D991249" w14:textId="77777777" w:rsidR="00297F0C" w:rsidRPr="00E717E9" w:rsidRDefault="00297F0C" w:rsidP="00297F0C">
      <w:pPr>
        <w:numPr>
          <w:ilvl w:val="1"/>
          <w:numId w:val="54"/>
        </w:numPr>
        <w:rPr>
          <w:lang w:val="en-US" w:eastAsia="ja-JP"/>
        </w:rPr>
      </w:pPr>
      <w:r w:rsidRPr="00E717E9">
        <w:rPr>
          <w:lang w:val="sv-SE" w:eastAsia="ja-JP"/>
        </w:rPr>
        <w:t>class “M”: 50 MHz  ≤ BW</w:t>
      </w:r>
      <w:r w:rsidRPr="00E717E9">
        <w:rPr>
          <w:vertAlign w:val="subscript"/>
          <w:lang w:val="sv-SE" w:eastAsia="ja-JP"/>
        </w:rPr>
        <w:t xml:space="preserve">Channel_CA </w:t>
      </w:r>
      <w:r w:rsidRPr="00E717E9">
        <w:rPr>
          <w:lang w:val="sv-SE" w:eastAsia="ja-JP"/>
        </w:rPr>
        <w:t>≤ [240] MHz (3 CC)</w:t>
      </w:r>
    </w:p>
    <w:p w14:paraId="445F3124" w14:textId="77777777" w:rsidR="00297F0C" w:rsidRPr="00E717E9" w:rsidRDefault="00297F0C" w:rsidP="00297F0C">
      <w:pPr>
        <w:numPr>
          <w:ilvl w:val="2"/>
          <w:numId w:val="54"/>
        </w:numPr>
        <w:rPr>
          <w:lang w:val="en-US" w:eastAsia="ja-JP"/>
        </w:rPr>
      </w:pPr>
      <w:r w:rsidRPr="00E717E9">
        <w:rPr>
          <w:lang w:val="sv-SE" w:eastAsia="ja-JP"/>
        </w:rPr>
        <w:t>The lower limit also covers one 10 MHz channel bandwidth (10 + 20 + 20 MHz to cover 50 MHz allocation)</w:t>
      </w:r>
    </w:p>
    <w:p w14:paraId="12ED1BE1" w14:textId="77777777" w:rsidR="00297F0C" w:rsidRPr="00E717E9" w:rsidRDefault="00297F0C" w:rsidP="00297F0C">
      <w:pPr>
        <w:numPr>
          <w:ilvl w:val="1"/>
          <w:numId w:val="54"/>
        </w:numPr>
        <w:rPr>
          <w:lang w:val="en-US" w:eastAsia="ja-JP"/>
        </w:rPr>
      </w:pPr>
      <w:r w:rsidRPr="00E717E9">
        <w:rPr>
          <w:lang w:val="sv-SE" w:eastAsia="ja-JP"/>
        </w:rPr>
        <w:t>class “N”: 80 MHz ≤ BW</w:t>
      </w:r>
      <w:r w:rsidRPr="00E717E9">
        <w:rPr>
          <w:vertAlign w:val="subscript"/>
          <w:lang w:val="sv-SE" w:eastAsia="ja-JP"/>
        </w:rPr>
        <w:t xml:space="preserve">Channel_CA </w:t>
      </w:r>
      <w:r w:rsidRPr="00E717E9">
        <w:rPr>
          <w:lang w:val="sv-SE" w:eastAsia="ja-JP"/>
        </w:rPr>
        <w:t>≤ [320] MHz (4 CC)</w:t>
      </w:r>
    </w:p>
    <w:p w14:paraId="2D534C7F" w14:textId="77777777" w:rsidR="00297F0C" w:rsidRPr="00E717E9" w:rsidRDefault="00297F0C" w:rsidP="00297F0C">
      <w:pPr>
        <w:numPr>
          <w:ilvl w:val="1"/>
          <w:numId w:val="54"/>
        </w:numPr>
        <w:rPr>
          <w:lang w:val="en-US" w:eastAsia="ja-JP"/>
        </w:rPr>
      </w:pPr>
      <w:r w:rsidRPr="00E717E9">
        <w:rPr>
          <w:lang w:val="sv-SE" w:eastAsia="ja-JP"/>
        </w:rPr>
        <w:t>class “O”: 100 MHz ≤ BW</w:t>
      </w:r>
      <w:r w:rsidRPr="00E717E9">
        <w:rPr>
          <w:vertAlign w:val="subscript"/>
          <w:lang w:val="sv-SE" w:eastAsia="ja-JP"/>
        </w:rPr>
        <w:t xml:space="preserve">Channel_CA </w:t>
      </w:r>
      <w:r w:rsidRPr="00E717E9">
        <w:rPr>
          <w:lang w:val="sv-SE" w:eastAsia="ja-JP"/>
        </w:rPr>
        <w:t xml:space="preserve">≤ [400] MHz (5 CC) </w:t>
      </w:r>
    </w:p>
    <w:p w14:paraId="6FAA8218" w14:textId="77777777" w:rsidR="00297F0C" w:rsidRPr="00E717E9" w:rsidRDefault="00297F0C" w:rsidP="00297F0C">
      <w:pPr>
        <w:numPr>
          <w:ilvl w:val="0"/>
          <w:numId w:val="54"/>
        </w:numPr>
        <w:rPr>
          <w:lang w:val="en-US" w:eastAsia="ja-JP"/>
        </w:rPr>
      </w:pPr>
      <w:r w:rsidRPr="00E717E9">
        <w:rPr>
          <w:lang w:val="sv-SE" w:eastAsia="ja-JP"/>
        </w:rPr>
        <w:lastRenderedPageBreak/>
        <w:t>belonging to the same fall-back group</w:t>
      </w:r>
    </w:p>
    <w:p w14:paraId="7B4DCA60" w14:textId="77777777" w:rsidR="00297F0C" w:rsidRPr="00E717E9" w:rsidRDefault="00297F0C" w:rsidP="00297F0C">
      <w:pPr>
        <w:numPr>
          <w:ilvl w:val="0"/>
          <w:numId w:val="54"/>
        </w:numPr>
        <w:rPr>
          <w:lang w:val="en-US" w:eastAsia="ja-JP"/>
        </w:rPr>
      </w:pPr>
      <w:r w:rsidRPr="00E717E9">
        <w:rPr>
          <w:lang w:val="sv-SE" w:eastAsia="ja-JP"/>
        </w:rPr>
        <w:t xml:space="preserve">The upper limits tentative (n * 80 MHz) </w:t>
      </w:r>
    </w:p>
    <w:p w14:paraId="7259C839" w14:textId="77777777" w:rsidR="00297F0C" w:rsidRPr="00E717E9" w:rsidRDefault="00297F0C" w:rsidP="00297F0C">
      <w:pPr>
        <w:numPr>
          <w:ilvl w:val="1"/>
          <w:numId w:val="54"/>
        </w:numPr>
        <w:rPr>
          <w:lang w:val="en-US" w:eastAsia="ja-JP"/>
        </w:rPr>
      </w:pPr>
      <w:r w:rsidRPr="00E717E9">
        <w:rPr>
          <w:lang w:val="sv-SE" w:eastAsia="ja-JP"/>
        </w:rPr>
        <w:t xml:space="preserve">recognising that these tentative values are not possible in n46 but may allow reuse of the BW classes above 5925 MHz </w:t>
      </w:r>
    </w:p>
    <w:p w14:paraId="79631C94" w14:textId="77777777" w:rsidR="00297F0C" w:rsidRPr="00E717E9" w:rsidRDefault="00297F0C" w:rsidP="00297F0C">
      <w:pPr>
        <w:numPr>
          <w:ilvl w:val="0"/>
          <w:numId w:val="54"/>
        </w:numPr>
        <w:rPr>
          <w:lang w:val="en-US" w:eastAsia="ja-JP"/>
        </w:rPr>
      </w:pPr>
      <w:r w:rsidRPr="00E717E9">
        <w:rPr>
          <w:lang w:val="sv-SE" w:eastAsia="ja-JP"/>
        </w:rPr>
        <w:t xml:space="preserve">BCS can be defined with restrictions on the total aggregated bandwidth for each class </w:t>
      </w:r>
    </w:p>
    <w:p w14:paraId="6A4C4CEE" w14:textId="77777777" w:rsidR="00297F0C" w:rsidRPr="00E717E9" w:rsidRDefault="00297F0C" w:rsidP="00297F0C">
      <w:pPr>
        <w:numPr>
          <w:ilvl w:val="0"/>
          <w:numId w:val="54"/>
        </w:numPr>
        <w:rPr>
          <w:lang w:val="en-US" w:eastAsia="ja-JP"/>
        </w:rPr>
      </w:pPr>
      <w:r w:rsidRPr="00E717E9">
        <w:rPr>
          <w:lang w:val="sv-SE" w:eastAsia="ja-JP"/>
        </w:rPr>
        <w:t>2 CC covered by the existing CA BW classes B and C</w:t>
      </w:r>
    </w:p>
    <w:p w14:paraId="0C302759" w14:textId="77777777" w:rsidR="00297F0C" w:rsidRPr="00E717E9" w:rsidRDefault="00297F0C" w:rsidP="00297F0C">
      <w:pPr>
        <w:numPr>
          <w:ilvl w:val="0"/>
          <w:numId w:val="54"/>
        </w:numPr>
        <w:rPr>
          <w:lang w:val="en-US" w:eastAsia="ja-JP"/>
        </w:rPr>
      </w:pPr>
      <w:r w:rsidRPr="00E717E9">
        <w:rPr>
          <w:lang w:val="sv-SE" w:eastAsia="ja-JP"/>
        </w:rPr>
        <w:t>The classes M, N and O only applies to Band n46 operation</w:t>
      </w:r>
    </w:p>
    <w:p w14:paraId="2E622F7D" w14:textId="77777777" w:rsidR="00297F0C" w:rsidRPr="00E717E9" w:rsidRDefault="00297F0C" w:rsidP="00297F0C">
      <w:pPr>
        <w:numPr>
          <w:ilvl w:val="0"/>
          <w:numId w:val="54"/>
        </w:numPr>
        <w:rPr>
          <w:lang w:val="en-US" w:eastAsia="ja-JP"/>
        </w:rPr>
      </w:pPr>
      <w:r w:rsidRPr="00E717E9">
        <w:rPr>
          <w:lang w:eastAsia="ja-JP"/>
        </w:rPr>
        <w:t>Note: agreed assumptions on number of CCs for DL/UL and scope (e.g. two contiguous CCs in the UL) for Rel-16 remains (RAN4#92bis)</w:t>
      </w:r>
    </w:p>
    <w:p w14:paraId="07C4A40F" w14:textId="77777777" w:rsidR="00297F0C" w:rsidRPr="00E717E9" w:rsidRDefault="00297F0C" w:rsidP="00297F0C">
      <w:pPr>
        <w:rPr>
          <w:lang w:val="en-US" w:eastAsia="ja-JP"/>
        </w:rPr>
      </w:pPr>
      <w:r>
        <w:rPr>
          <w:lang w:val="en-US" w:eastAsia="ja-JP"/>
        </w:rPr>
        <w:t xml:space="preserve">Draft CR’s for sync raster were agreed for 38.104 and 38.101-1 for the </w:t>
      </w:r>
      <w:proofErr w:type="spellStart"/>
      <w:r>
        <w:rPr>
          <w:lang w:val="en-US" w:eastAsia="ja-JP"/>
        </w:rPr>
        <w:t>basestation</w:t>
      </w:r>
      <w:proofErr w:type="spellEnd"/>
      <w:r>
        <w:rPr>
          <w:lang w:val="en-US" w:eastAsia="ja-JP"/>
        </w:rPr>
        <w:t xml:space="preserve"> and UE, respectively.</w:t>
      </w:r>
    </w:p>
    <w:p w14:paraId="1DD6782B" w14:textId="77777777" w:rsidR="00297F0C" w:rsidRPr="00E717E9" w:rsidRDefault="00297F0C" w:rsidP="00297F0C">
      <w:pPr>
        <w:rPr>
          <w:b/>
          <w:bCs/>
          <w:lang w:eastAsia="ja-JP"/>
        </w:rPr>
      </w:pPr>
      <w:proofErr w:type="spellStart"/>
      <w:r>
        <w:rPr>
          <w:b/>
          <w:bCs/>
          <w:lang w:eastAsia="ja-JP"/>
        </w:rPr>
        <w:t>Basestation</w:t>
      </w:r>
      <w:proofErr w:type="spellEnd"/>
      <w:r w:rsidRPr="00E717E9">
        <w:rPr>
          <w:b/>
          <w:bCs/>
          <w:lang w:eastAsia="ja-JP"/>
        </w:rPr>
        <w:t xml:space="preserve"> RF agreements in RAN4 #94-e</w:t>
      </w:r>
    </w:p>
    <w:p w14:paraId="47CCBD3F" w14:textId="77777777" w:rsidR="00297F0C" w:rsidRDefault="00297F0C" w:rsidP="00297F0C">
      <w:pPr>
        <w:rPr>
          <w:lang w:eastAsia="ja-JP"/>
        </w:rPr>
      </w:pPr>
      <w:r>
        <w:rPr>
          <w:lang w:eastAsia="ja-JP"/>
        </w:rPr>
        <w:t xml:space="preserve">Way forward for FRC’s were agreed in R4-2002465 to supplement previous agreement from RAN4 #93 in R4-1916162.  Companies are encouraged to provide simulation results for SNR based on the parameters in these documents.  </w:t>
      </w:r>
    </w:p>
    <w:p w14:paraId="1484F980" w14:textId="77777777" w:rsidR="00297F0C" w:rsidRPr="00BC2079" w:rsidRDefault="00297F0C" w:rsidP="00297F0C">
      <w:pPr>
        <w:ind w:firstLine="360"/>
        <w:rPr>
          <w:lang w:val="en-US" w:eastAsia="ja-JP"/>
        </w:rPr>
      </w:pPr>
      <w:r w:rsidRPr="00BC2079">
        <w:rPr>
          <w:lang w:val="pl-PL" w:eastAsia="ja-JP"/>
        </w:rPr>
        <w:t xml:space="preserve">On 60kHz SCS </w:t>
      </w:r>
      <w:r w:rsidRPr="00BC2079">
        <w:rPr>
          <w:lang w:eastAsia="ja-JP"/>
        </w:rPr>
        <w:t>FRCs</w:t>
      </w:r>
      <w:r w:rsidRPr="00BC2079">
        <w:rPr>
          <w:lang w:val="pl-PL" w:eastAsia="ja-JP"/>
        </w:rPr>
        <w:t>:</w:t>
      </w:r>
    </w:p>
    <w:p w14:paraId="4C644E49" w14:textId="77777777" w:rsidR="00297F0C" w:rsidRPr="00BC2079" w:rsidRDefault="00297F0C" w:rsidP="00297F0C">
      <w:pPr>
        <w:numPr>
          <w:ilvl w:val="0"/>
          <w:numId w:val="55"/>
        </w:numPr>
        <w:rPr>
          <w:lang w:val="en-US" w:eastAsia="ja-JP"/>
        </w:rPr>
      </w:pPr>
      <w:r w:rsidRPr="00BC2079">
        <w:rPr>
          <w:lang w:eastAsia="ja-JP"/>
        </w:rPr>
        <w:t>It is agreed to not define FRC</w:t>
      </w:r>
      <w:r w:rsidRPr="00BC2079">
        <w:rPr>
          <w:lang w:val="pl-PL" w:eastAsia="ja-JP"/>
        </w:rPr>
        <w:t xml:space="preserve"> </w:t>
      </w:r>
      <w:r w:rsidRPr="00BC2079">
        <w:rPr>
          <w:lang w:eastAsia="ja-JP"/>
        </w:rPr>
        <w:t>with interlacing for NR-U</w:t>
      </w:r>
      <w:r w:rsidRPr="00BC2079">
        <w:rPr>
          <w:lang w:val="pl-PL" w:eastAsia="ja-JP"/>
        </w:rPr>
        <w:t xml:space="preserve"> </w:t>
      </w:r>
      <w:r w:rsidRPr="00BC2079">
        <w:rPr>
          <w:lang w:eastAsia="ja-JP"/>
        </w:rPr>
        <w:t>due</w:t>
      </w:r>
      <w:r w:rsidRPr="00BC2079">
        <w:rPr>
          <w:lang w:val="pl-PL" w:eastAsia="ja-JP"/>
        </w:rPr>
        <w:t xml:space="preserve"> to </w:t>
      </w:r>
      <w:r w:rsidRPr="00BC2079">
        <w:rPr>
          <w:lang w:eastAsia="ja-JP"/>
        </w:rPr>
        <w:t>lack</w:t>
      </w:r>
      <w:r w:rsidRPr="00BC2079">
        <w:rPr>
          <w:lang w:val="pl-PL" w:eastAsia="ja-JP"/>
        </w:rPr>
        <w:t xml:space="preserve"> of RAN1 </w:t>
      </w:r>
      <w:r w:rsidRPr="00BC2079">
        <w:rPr>
          <w:lang w:eastAsia="ja-JP"/>
        </w:rPr>
        <w:t>interlacing</w:t>
      </w:r>
      <w:r w:rsidRPr="00BC2079">
        <w:rPr>
          <w:lang w:val="pl-PL" w:eastAsia="ja-JP"/>
        </w:rPr>
        <w:t xml:space="preserve"> design for 60 kHz.</w:t>
      </w:r>
    </w:p>
    <w:p w14:paraId="3F1C157F" w14:textId="77777777" w:rsidR="00297F0C" w:rsidRPr="00BC2079" w:rsidRDefault="00297F0C" w:rsidP="00297F0C">
      <w:pPr>
        <w:numPr>
          <w:ilvl w:val="0"/>
          <w:numId w:val="55"/>
        </w:numPr>
        <w:rPr>
          <w:lang w:val="en-US" w:eastAsia="ja-JP"/>
        </w:rPr>
      </w:pPr>
      <w:r>
        <w:rPr>
          <w:lang w:val="en-US"/>
        </w:rPr>
        <w:t xml:space="preserve">Agreement on </w:t>
      </w:r>
      <w:r w:rsidRPr="00BC2079">
        <w:rPr>
          <w:lang w:val="en-US"/>
        </w:rPr>
        <w:t>Option 1: FRCs for 60kHz SCS from NR Rel-15 can be reused</w:t>
      </w:r>
      <w:r w:rsidRPr="00BC2079">
        <w:rPr>
          <w:lang w:val="pl-PL"/>
        </w:rPr>
        <w:t>.</w:t>
      </w:r>
      <w:r>
        <w:rPr>
          <w:lang w:val="pl-PL"/>
        </w:rPr>
        <w:t xml:space="preserve">  </w:t>
      </w:r>
      <w:r w:rsidRPr="00BC2079">
        <w:rPr>
          <w:lang w:val="pl-PL"/>
        </w:rPr>
        <w:t xml:space="preserve">(Note: </w:t>
      </w:r>
      <w:r w:rsidRPr="00BC2079">
        <w:t>To be ensure that there is not more stringent requirement on 60kHz)</w:t>
      </w:r>
      <w:r w:rsidRPr="00BC2079">
        <w:rPr>
          <w:lang w:val="en-US"/>
        </w:rPr>
        <w:t xml:space="preserve"> </w:t>
      </w:r>
      <w:r w:rsidRPr="00BC2079">
        <w:rPr>
          <w:lang w:val="pl-PL" w:eastAsia="ja-JP"/>
        </w:rPr>
        <w:t xml:space="preserve"> </w:t>
      </w:r>
    </w:p>
    <w:p w14:paraId="33716DD9" w14:textId="77777777" w:rsidR="00297F0C" w:rsidRDefault="00297F0C" w:rsidP="00297F0C">
      <w:pPr>
        <w:ind w:left="360"/>
        <w:rPr>
          <w:lang w:eastAsia="ja-JP"/>
        </w:rPr>
      </w:pPr>
      <w:r w:rsidRPr="00BC2079">
        <w:rPr>
          <w:lang w:val="pl-PL" w:eastAsia="ja-JP"/>
        </w:rPr>
        <w:t xml:space="preserve">On </w:t>
      </w:r>
      <w:r w:rsidRPr="00BC2079">
        <w:rPr>
          <w:lang w:eastAsia="ja-JP"/>
        </w:rPr>
        <w:t>NR-U FRCs interlace arrangement:</w:t>
      </w:r>
    </w:p>
    <w:p w14:paraId="218FE6F7" w14:textId="77777777" w:rsidR="00297F0C" w:rsidRPr="00BC2079" w:rsidRDefault="00297F0C" w:rsidP="00297F0C">
      <w:pPr>
        <w:numPr>
          <w:ilvl w:val="0"/>
          <w:numId w:val="56"/>
        </w:numPr>
        <w:rPr>
          <w:lang w:val="en-US" w:eastAsia="ja-JP"/>
        </w:rPr>
      </w:pPr>
      <w:r>
        <w:rPr>
          <w:lang w:val="en-US" w:eastAsia="ja-JP"/>
        </w:rPr>
        <w:t xml:space="preserve">Agreement on </w:t>
      </w:r>
      <w:r w:rsidRPr="00BC2079">
        <w:rPr>
          <w:lang w:val="en-US" w:eastAsia="ja-JP"/>
        </w:rPr>
        <w:t>Option 3: No overlapping</w:t>
      </w:r>
      <w:r w:rsidRPr="00BC2079">
        <w:rPr>
          <w:lang w:val="pl-PL" w:eastAsia="ja-JP"/>
        </w:rPr>
        <w:t xml:space="preserve"> </w:t>
      </w:r>
      <w:r w:rsidRPr="00BC2079">
        <w:rPr>
          <w:lang w:eastAsia="ja-JP"/>
        </w:rPr>
        <w:t>PRBs</w:t>
      </w:r>
      <w:r w:rsidRPr="00BC2079">
        <w:rPr>
          <w:lang w:val="en-US" w:eastAsia="ja-JP"/>
        </w:rPr>
        <w:t xml:space="preserve">, all interlaces </w:t>
      </w:r>
      <w:r w:rsidRPr="00BC2079">
        <w:rPr>
          <w:lang w:eastAsia="ja-JP"/>
        </w:rPr>
        <w:t>for given CBW&amp;SCS should</w:t>
      </w:r>
      <w:r w:rsidRPr="00BC2079">
        <w:rPr>
          <w:lang w:val="pl-PL" w:eastAsia="ja-JP"/>
        </w:rPr>
        <w:t xml:space="preserve"> </w:t>
      </w:r>
      <w:r w:rsidRPr="00BC2079">
        <w:rPr>
          <w:lang w:val="en-US" w:eastAsia="ja-JP"/>
        </w:rPr>
        <w:t>have the same number of RBs.</w:t>
      </w:r>
    </w:p>
    <w:p w14:paraId="289C4FFF" w14:textId="77777777" w:rsidR="00297F0C" w:rsidRPr="00E717E9" w:rsidRDefault="00297F0C" w:rsidP="00297F0C">
      <w:pPr>
        <w:rPr>
          <w:b/>
          <w:bCs/>
          <w:lang w:eastAsia="ja-JP"/>
        </w:rPr>
      </w:pPr>
      <w:r w:rsidRPr="00E717E9">
        <w:rPr>
          <w:b/>
          <w:bCs/>
          <w:lang w:eastAsia="ja-JP"/>
        </w:rPr>
        <w:t>UE RF agreements in RAN4 #94-e</w:t>
      </w:r>
    </w:p>
    <w:p w14:paraId="0FB5C14E" w14:textId="77777777" w:rsidR="00297F0C" w:rsidRDefault="00297F0C" w:rsidP="00297F0C">
      <w:pPr>
        <w:rPr>
          <w:lang w:eastAsia="ja-JP"/>
        </w:rPr>
      </w:pPr>
      <w:r>
        <w:rPr>
          <w:lang w:eastAsia="ja-JP"/>
        </w:rPr>
        <w:t>Agreement on Tx parameters in R4-2002753</w:t>
      </w:r>
    </w:p>
    <w:p w14:paraId="4AC594BE" w14:textId="77777777" w:rsidR="00297F0C" w:rsidRPr="00BC2079" w:rsidRDefault="00297F0C" w:rsidP="00297F0C">
      <w:pPr>
        <w:numPr>
          <w:ilvl w:val="0"/>
          <w:numId w:val="57"/>
        </w:numPr>
        <w:rPr>
          <w:lang w:val="en-US" w:eastAsia="ja-JP"/>
        </w:rPr>
      </w:pPr>
      <w:r w:rsidRPr="00BC2079">
        <w:rPr>
          <w:lang w:val="en-US" w:eastAsia="ja-JP"/>
        </w:rPr>
        <w:t>PC5 power class is defined with 20 dBm maximum output power and max power tolerance of +2/-3 dB</w:t>
      </w:r>
    </w:p>
    <w:p w14:paraId="18E81AD6" w14:textId="77777777" w:rsidR="00297F0C" w:rsidRPr="00BC2079" w:rsidRDefault="00297F0C" w:rsidP="00297F0C">
      <w:pPr>
        <w:numPr>
          <w:ilvl w:val="0"/>
          <w:numId w:val="57"/>
        </w:numPr>
        <w:rPr>
          <w:lang w:val="en-US" w:eastAsia="ja-JP"/>
        </w:rPr>
      </w:pPr>
      <w:r w:rsidRPr="00BC2079">
        <w:rPr>
          <w:lang w:val="en-US" w:eastAsia="ja-JP"/>
        </w:rPr>
        <w:t>ACLR = [27] dB for PC5</w:t>
      </w:r>
    </w:p>
    <w:p w14:paraId="1B5A471B" w14:textId="77777777" w:rsidR="00297F0C" w:rsidRPr="00BC2079" w:rsidRDefault="00297F0C" w:rsidP="00297F0C">
      <w:pPr>
        <w:numPr>
          <w:ilvl w:val="0"/>
          <w:numId w:val="57"/>
        </w:numPr>
        <w:rPr>
          <w:lang w:val="en-US" w:eastAsia="ja-JP"/>
        </w:rPr>
      </w:pPr>
      <w:r w:rsidRPr="00BC2079">
        <w:rPr>
          <w:lang w:val="en-US" w:eastAsia="ja-JP"/>
        </w:rPr>
        <w:t>UL MIMO is allowed for Band n46</w:t>
      </w:r>
    </w:p>
    <w:p w14:paraId="71669599" w14:textId="77777777" w:rsidR="00297F0C" w:rsidRPr="00BC2079" w:rsidRDefault="00297F0C" w:rsidP="00297F0C">
      <w:pPr>
        <w:numPr>
          <w:ilvl w:val="1"/>
          <w:numId w:val="57"/>
        </w:numPr>
        <w:rPr>
          <w:lang w:val="en-US" w:eastAsia="ja-JP"/>
        </w:rPr>
      </w:pPr>
      <w:r w:rsidRPr="00BC2079">
        <w:rPr>
          <w:lang w:val="en-US" w:eastAsia="ja-JP"/>
        </w:rPr>
        <w:t>Transparent Tx diversity is not precluded</w:t>
      </w:r>
    </w:p>
    <w:p w14:paraId="0785F0AB" w14:textId="77777777" w:rsidR="00297F0C" w:rsidRDefault="00297F0C" w:rsidP="00297F0C">
      <w:pPr>
        <w:numPr>
          <w:ilvl w:val="0"/>
          <w:numId w:val="57"/>
        </w:numPr>
        <w:rPr>
          <w:lang w:val="en-US" w:eastAsia="ja-JP"/>
        </w:rPr>
      </w:pPr>
      <w:r w:rsidRPr="00BC2079">
        <w:rPr>
          <w:lang w:val="en-US" w:eastAsia="ja-JP"/>
        </w:rPr>
        <w:t>Requirements for PC3 can continue to be discussed in Rel-16 work item</w:t>
      </w:r>
    </w:p>
    <w:p w14:paraId="386E7AC2" w14:textId="77777777" w:rsidR="00297F0C" w:rsidRPr="00BC2079" w:rsidRDefault="00297F0C" w:rsidP="00297F0C">
      <w:pPr>
        <w:numPr>
          <w:ilvl w:val="0"/>
          <w:numId w:val="57"/>
        </w:numPr>
        <w:rPr>
          <w:lang w:val="en-US" w:eastAsia="ja-JP"/>
        </w:rPr>
      </w:pPr>
      <w:r w:rsidRPr="00BC2079">
        <w:rPr>
          <w:lang w:eastAsia="ja-JP"/>
        </w:rPr>
        <w:t xml:space="preserve">In-band emissions.  The approach is to start with the </w:t>
      </w:r>
      <w:proofErr w:type="spellStart"/>
      <w:r w:rsidRPr="00BC2079">
        <w:rPr>
          <w:lang w:eastAsia="ja-JP"/>
        </w:rPr>
        <w:t>eLAA</w:t>
      </w:r>
      <w:proofErr w:type="spellEnd"/>
      <w:r w:rsidRPr="00BC2079">
        <w:rPr>
          <w:lang w:eastAsia="ja-JP"/>
        </w:rPr>
        <w:t xml:space="preserve"> definition of in-band emissions but to verify or modify as needed for NR-U.  </w:t>
      </w:r>
    </w:p>
    <w:p w14:paraId="01682585" w14:textId="77777777" w:rsidR="00297F0C" w:rsidRDefault="00297F0C" w:rsidP="00297F0C">
      <w:pPr>
        <w:rPr>
          <w:lang w:eastAsia="ja-JP"/>
        </w:rPr>
      </w:pPr>
      <w:r>
        <w:rPr>
          <w:lang w:eastAsia="ja-JP"/>
        </w:rPr>
        <w:t xml:space="preserve">For additional spurious emission requirements, it was agreed to start with </w:t>
      </w:r>
      <w:proofErr w:type="spellStart"/>
      <w:r>
        <w:rPr>
          <w:lang w:eastAsia="ja-JP"/>
        </w:rPr>
        <w:t>eLAA</w:t>
      </w:r>
      <w:proofErr w:type="spellEnd"/>
      <w:r>
        <w:rPr>
          <w:lang w:eastAsia="ja-JP"/>
        </w:rPr>
        <w:t xml:space="preserve"> NS emission requirements as identified in R4-2002755.  Moreover, companies are requested to verify that regional regulations used to derive these emission requirements are still valid for NR-U.  It has been recognized that NS_28 will require update due to ongoing emission discussions at ETSI.</w:t>
      </w:r>
    </w:p>
    <w:p w14:paraId="3DC0F9D7" w14:textId="77777777" w:rsidR="00297F0C" w:rsidRPr="00297F0C" w:rsidRDefault="00297F0C" w:rsidP="00297F0C">
      <w:pPr>
        <w:rPr>
          <w:lang w:eastAsia="ja-JP"/>
        </w:rPr>
      </w:pPr>
    </w:p>
    <w:p w14:paraId="44476442" w14:textId="2FD5CE4F" w:rsidR="00680D72" w:rsidRDefault="00680D72" w:rsidP="00680D72">
      <w:pPr>
        <w:rPr>
          <w:b/>
          <w:u w:val="single"/>
          <w:lang w:eastAsia="ja-JP"/>
        </w:rPr>
      </w:pPr>
      <w:r>
        <w:rPr>
          <w:b/>
          <w:u w:val="single"/>
          <w:lang w:eastAsia="ja-JP"/>
        </w:rPr>
        <w:t xml:space="preserve">RRM </w:t>
      </w:r>
      <w:r w:rsidRPr="007B5818">
        <w:rPr>
          <w:b/>
          <w:u w:val="single"/>
          <w:lang w:eastAsia="ja-JP"/>
        </w:rPr>
        <w:t>Agreements in RAN</w:t>
      </w:r>
      <w:r>
        <w:rPr>
          <w:b/>
          <w:u w:val="single"/>
          <w:lang w:eastAsia="ja-JP"/>
        </w:rPr>
        <w:t>4</w:t>
      </w:r>
      <w:r w:rsidRPr="007B5818">
        <w:rPr>
          <w:b/>
          <w:u w:val="single"/>
          <w:lang w:eastAsia="ja-JP"/>
        </w:rPr>
        <w:t xml:space="preserve"> </w:t>
      </w:r>
      <w:r>
        <w:rPr>
          <w:b/>
          <w:u w:val="single"/>
          <w:lang w:eastAsia="ja-JP"/>
        </w:rPr>
        <w:t>#94-e</w:t>
      </w:r>
    </w:p>
    <w:p w14:paraId="385868DE" w14:textId="7B41D265" w:rsidR="00680D72" w:rsidRDefault="00680D72" w:rsidP="00680D72">
      <w:pPr>
        <w:rPr>
          <w:bCs/>
          <w:lang w:eastAsia="ja-JP"/>
        </w:rPr>
      </w:pPr>
      <w:r>
        <w:rPr>
          <w:bCs/>
          <w:lang w:eastAsia="ja-JP"/>
        </w:rPr>
        <w:t>The following RRM agreements were reached as captured in R4-2002336, R4-2002335, R4-2002278.</w:t>
      </w:r>
    </w:p>
    <w:p w14:paraId="273157EA" w14:textId="150400B5" w:rsidR="00680D72" w:rsidRPr="00680D72" w:rsidRDefault="00680D72" w:rsidP="00680D72">
      <w:pPr>
        <w:rPr>
          <w:b/>
        </w:rPr>
      </w:pPr>
      <w:r w:rsidRPr="00680D72">
        <w:rPr>
          <w:b/>
        </w:rPr>
        <w:t xml:space="preserve">Specification structure: </w:t>
      </w:r>
    </w:p>
    <w:p w14:paraId="5B7B2866" w14:textId="77777777" w:rsidR="00680D72" w:rsidRPr="00680D72" w:rsidRDefault="00680D72" w:rsidP="005205FB">
      <w:pPr>
        <w:pStyle w:val="ListParagraph"/>
        <w:numPr>
          <w:ilvl w:val="0"/>
          <w:numId w:val="10"/>
        </w:numPr>
        <w:ind w:leftChars="0"/>
        <w:rPr>
          <w:rFonts w:ascii="Times New Roman" w:hAnsi="Times New Roman"/>
          <w:bCs/>
          <w:sz w:val="20"/>
          <w:szCs w:val="20"/>
        </w:rPr>
      </w:pPr>
      <w:r w:rsidRPr="00680D72">
        <w:rPr>
          <w:rFonts w:ascii="Times New Roman" w:hAnsi="Times New Roman"/>
          <w:bCs/>
          <w:sz w:val="20"/>
          <w:szCs w:val="20"/>
        </w:rPr>
        <w:t>Do not add “a” in section numbers in 36.133 for NR-U sections. Follow the section naming outline earlier agreed in R4-1914628 (RAN4#93)</w:t>
      </w:r>
    </w:p>
    <w:p w14:paraId="559BCDAF" w14:textId="1F745542" w:rsidR="00680D72" w:rsidRDefault="00680D72" w:rsidP="00680D72">
      <w:pPr>
        <w:rPr>
          <w:bCs/>
          <w:sz w:val="18"/>
          <w:szCs w:val="18"/>
          <w:lang w:eastAsia="ja-JP"/>
        </w:rPr>
      </w:pPr>
    </w:p>
    <w:p w14:paraId="4CF77827" w14:textId="298C6A64" w:rsidR="005205FB" w:rsidRDefault="005205FB" w:rsidP="00680D72">
      <w:pPr>
        <w:rPr>
          <w:b/>
          <w:lang w:eastAsia="ja-JP"/>
        </w:rPr>
      </w:pPr>
      <w:r w:rsidRPr="005205FB">
        <w:rPr>
          <w:b/>
          <w:lang w:eastAsia="ja-JP"/>
        </w:rPr>
        <w:t>General Applicability Rules</w:t>
      </w:r>
    </w:p>
    <w:p w14:paraId="697ACF8D" w14:textId="77777777" w:rsidR="005205FB" w:rsidRPr="005205FB" w:rsidRDefault="005205FB" w:rsidP="005205FB">
      <w:pPr>
        <w:pStyle w:val="ListParagraph"/>
        <w:numPr>
          <w:ilvl w:val="0"/>
          <w:numId w:val="10"/>
        </w:numPr>
        <w:ind w:leftChars="0"/>
        <w:rPr>
          <w:rFonts w:ascii="Times New Roman" w:hAnsi="Times New Roman"/>
          <w:bCs/>
          <w:sz w:val="20"/>
          <w:szCs w:val="20"/>
        </w:rPr>
      </w:pPr>
      <w:r w:rsidRPr="005205FB">
        <w:rPr>
          <w:rFonts w:ascii="Times New Roman" w:hAnsi="Times New Roman"/>
          <w:bCs/>
          <w:sz w:val="20"/>
          <w:szCs w:val="20"/>
        </w:rPr>
        <w:t>Further discuss:</w:t>
      </w:r>
    </w:p>
    <w:p w14:paraId="27794930" w14:textId="77777777" w:rsidR="005205FB" w:rsidRPr="005205FB" w:rsidRDefault="005205FB" w:rsidP="005205FB">
      <w:pPr>
        <w:pStyle w:val="ListParagraph"/>
        <w:numPr>
          <w:ilvl w:val="1"/>
          <w:numId w:val="10"/>
        </w:numPr>
        <w:ind w:leftChars="0"/>
        <w:rPr>
          <w:rFonts w:ascii="Times New Roman" w:hAnsi="Times New Roman"/>
          <w:bCs/>
          <w:sz w:val="20"/>
          <w:szCs w:val="20"/>
        </w:rPr>
      </w:pPr>
      <w:r w:rsidRPr="005205FB">
        <w:rPr>
          <w:rFonts w:ascii="Times New Roman" w:hAnsi="Times New Roman"/>
          <w:bCs/>
          <w:sz w:val="20"/>
          <w:szCs w:val="20"/>
        </w:rPr>
        <w:lastRenderedPageBreak/>
        <w:t>Option 1: include applicability section</w:t>
      </w:r>
    </w:p>
    <w:p w14:paraId="72F97EAA" w14:textId="77777777" w:rsidR="005205FB" w:rsidRPr="005205FB" w:rsidRDefault="005205FB" w:rsidP="005205FB">
      <w:pPr>
        <w:pStyle w:val="ListParagraph"/>
        <w:numPr>
          <w:ilvl w:val="1"/>
          <w:numId w:val="10"/>
        </w:numPr>
        <w:ind w:leftChars="0"/>
        <w:rPr>
          <w:rFonts w:ascii="Times New Roman" w:hAnsi="Times New Roman"/>
          <w:bCs/>
          <w:sz w:val="20"/>
          <w:szCs w:val="20"/>
        </w:rPr>
      </w:pPr>
      <w:r w:rsidRPr="005205FB">
        <w:rPr>
          <w:rFonts w:ascii="Times New Roman" w:hAnsi="Times New Roman"/>
          <w:bCs/>
          <w:sz w:val="20"/>
          <w:szCs w:val="20"/>
        </w:rPr>
        <w:t>Option 2a: no applicability section, assume all sections by default applicable for NR-U</w:t>
      </w:r>
    </w:p>
    <w:p w14:paraId="687D43DB" w14:textId="77777777" w:rsidR="005205FB" w:rsidRPr="005205FB" w:rsidRDefault="005205FB" w:rsidP="005205FB">
      <w:pPr>
        <w:pStyle w:val="ListParagraph"/>
        <w:numPr>
          <w:ilvl w:val="2"/>
          <w:numId w:val="10"/>
        </w:numPr>
        <w:ind w:leftChars="0"/>
        <w:rPr>
          <w:rFonts w:ascii="Times New Roman" w:hAnsi="Times New Roman"/>
          <w:bCs/>
          <w:sz w:val="20"/>
          <w:szCs w:val="20"/>
        </w:rPr>
      </w:pPr>
      <w:r w:rsidRPr="005205FB">
        <w:rPr>
          <w:rFonts w:ascii="Times New Roman" w:hAnsi="Times New Roman"/>
          <w:bCs/>
          <w:sz w:val="20"/>
          <w:szCs w:val="20"/>
          <w:lang w:val="sv-SE"/>
        </w:rPr>
        <w:t>Address questions Q1, Q2</w:t>
      </w:r>
    </w:p>
    <w:p w14:paraId="28A10B64" w14:textId="77777777" w:rsidR="005205FB" w:rsidRPr="005205FB" w:rsidRDefault="005205FB" w:rsidP="005205FB">
      <w:pPr>
        <w:pStyle w:val="ListParagraph"/>
        <w:numPr>
          <w:ilvl w:val="1"/>
          <w:numId w:val="10"/>
        </w:numPr>
        <w:ind w:leftChars="0"/>
        <w:rPr>
          <w:rFonts w:ascii="Times New Roman" w:hAnsi="Times New Roman"/>
          <w:bCs/>
          <w:sz w:val="20"/>
          <w:szCs w:val="20"/>
        </w:rPr>
      </w:pPr>
      <w:r w:rsidRPr="005205FB">
        <w:rPr>
          <w:rFonts w:ascii="Times New Roman" w:hAnsi="Times New Roman"/>
          <w:bCs/>
          <w:sz w:val="20"/>
          <w:szCs w:val="20"/>
        </w:rPr>
        <w:t xml:space="preserve">Option 2b: no applicability section, exclude the applicability to NR-U by default, unless explicitly stated and: </w:t>
      </w:r>
    </w:p>
    <w:p w14:paraId="453EC535" w14:textId="77777777" w:rsidR="005205FB" w:rsidRPr="005205FB" w:rsidRDefault="005205FB" w:rsidP="005205FB">
      <w:pPr>
        <w:pStyle w:val="ListParagraph"/>
        <w:numPr>
          <w:ilvl w:val="2"/>
          <w:numId w:val="10"/>
        </w:numPr>
        <w:ind w:leftChars="0"/>
        <w:rPr>
          <w:rFonts w:ascii="Times New Roman" w:hAnsi="Times New Roman"/>
          <w:bCs/>
          <w:sz w:val="20"/>
          <w:szCs w:val="20"/>
        </w:rPr>
      </w:pPr>
      <w:r w:rsidRPr="005205FB">
        <w:rPr>
          <w:rFonts w:ascii="Times New Roman" w:hAnsi="Times New Roman"/>
          <w:bCs/>
          <w:sz w:val="20"/>
          <w:szCs w:val="20"/>
        </w:rPr>
        <w:t xml:space="preserve">the meaning of “for NR-U”/”to NR-U” is clearly defined, e.g. NR-U serving cell, NR-U </w:t>
      </w:r>
      <w:proofErr w:type="spellStart"/>
      <w:r w:rsidRPr="005205FB">
        <w:rPr>
          <w:rFonts w:ascii="Times New Roman" w:hAnsi="Times New Roman"/>
          <w:bCs/>
          <w:sz w:val="20"/>
          <w:szCs w:val="20"/>
        </w:rPr>
        <w:t>neighbour</w:t>
      </w:r>
      <w:proofErr w:type="spellEnd"/>
      <w:r w:rsidRPr="005205FB">
        <w:rPr>
          <w:rFonts w:ascii="Times New Roman" w:hAnsi="Times New Roman"/>
          <w:bCs/>
          <w:sz w:val="20"/>
          <w:szCs w:val="20"/>
        </w:rPr>
        <w:t xml:space="preserve"> cell, relevance for different NR-U scenarios A-C etc.</w:t>
      </w:r>
    </w:p>
    <w:p w14:paraId="14205FD8" w14:textId="77777777" w:rsidR="005205FB" w:rsidRPr="005205FB" w:rsidRDefault="005205FB" w:rsidP="005205FB">
      <w:pPr>
        <w:pStyle w:val="ListParagraph"/>
        <w:numPr>
          <w:ilvl w:val="2"/>
          <w:numId w:val="10"/>
        </w:numPr>
        <w:ind w:leftChars="0"/>
        <w:rPr>
          <w:rFonts w:ascii="Times New Roman" w:hAnsi="Times New Roman"/>
          <w:bCs/>
          <w:sz w:val="20"/>
          <w:szCs w:val="20"/>
        </w:rPr>
      </w:pPr>
      <w:r w:rsidRPr="005205FB">
        <w:rPr>
          <w:rFonts w:ascii="Times New Roman" w:hAnsi="Times New Roman"/>
          <w:bCs/>
          <w:sz w:val="20"/>
          <w:szCs w:val="20"/>
          <w:lang w:val="sv-SE"/>
        </w:rPr>
        <w:t>Address question Q1</w:t>
      </w:r>
    </w:p>
    <w:p w14:paraId="39098FED" w14:textId="77777777" w:rsidR="005205FB" w:rsidRPr="005205FB" w:rsidRDefault="005205FB" w:rsidP="005205FB">
      <w:pPr>
        <w:pStyle w:val="ListParagraph"/>
        <w:numPr>
          <w:ilvl w:val="0"/>
          <w:numId w:val="10"/>
        </w:numPr>
        <w:ind w:leftChars="0"/>
        <w:rPr>
          <w:rFonts w:ascii="Times New Roman" w:hAnsi="Times New Roman"/>
          <w:bCs/>
          <w:sz w:val="20"/>
          <w:szCs w:val="20"/>
        </w:rPr>
      </w:pPr>
      <w:r w:rsidRPr="005205FB">
        <w:rPr>
          <w:rFonts w:ascii="Times New Roman" w:hAnsi="Times New Roman"/>
          <w:bCs/>
          <w:sz w:val="20"/>
          <w:szCs w:val="20"/>
        </w:rPr>
        <w:t>Questions to answer:</w:t>
      </w:r>
    </w:p>
    <w:p w14:paraId="3EE34240" w14:textId="77777777" w:rsidR="005205FB" w:rsidRPr="005205FB" w:rsidRDefault="005205FB" w:rsidP="005205FB">
      <w:pPr>
        <w:pStyle w:val="ListParagraph"/>
        <w:numPr>
          <w:ilvl w:val="1"/>
          <w:numId w:val="10"/>
        </w:numPr>
        <w:ind w:leftChars="0"/>
        <w:rPr>
          <w:rFonts w:ascii="Times New Roman" w:hAnsi="Times New Roman"/>
          <w:bCs/>
          <w:sz w:val="20"/>
          <w:szCs w:val="20"/>
        </w:rPr>
      </w:pPr>
      <w:r w:rsidRPr="005205FB">
        <w:rPr>
          <w:rFonts w:ascii="Times New Roman" w:hAnsi="Times New Roman"/>
          <w:bCs/>
          <w:sz w:val="20"/>
          <w:szCs w:val="20"/>
        </w:rPr>
        <w:t xml:space="preserve">Q1: How to capture the conditions on what the overall set of requirements is, and which requirements are expected to be met by a UE in a </w:t>
      </w:r>
      <w:proofErr w:type="gramStart"/>
      <w:r w:rsidRPr="005205FB">
        <w:rPr>
          <w:rFonts w:ascii="Times New Roman" w:hAnsi="Times New Roman"/>
          <w:bCs/>
          <w:sz w:val="20"/>
          <w:szCs w:val="20"/>
        </w:rPr>
        <w:t>particular operating</w:t>
      </w:r>
      <w:proofErr w:type="gramEnd"/>
      <w:r w:rsidRPr="005205FB">
        <w:rPr>
          <w:rFonts w:ascii="Times New Roman" w:hAnsi="Times New Roman"/>
          <w:bCs/>
          <w:sz w:val="20"/>
          <w:szCs w:val="20"/>
        </w:rPr>
        <w:t xml:space="preserve"> scenario? (can also be a </w:t>
      </w:r>
      <w:proofErr w:type="gramStart"/>
      <w:r w:rsidRPr="005205FB">
        <w:rPr>
          <w:rFonts w:ascii="Times New Roman" w:hAnsi="Times New Roman"/>
          <w:bCs/>
          <w:sz w:val="20"/>
          <w:szCs w:val="20"/>
        </w:rPr>
        <w:t>non NR</w:t>
      </w:r>
      <w:proofErr w:type="gramEnd"/>
      <w:r w:rsidRPr="005205FB">
        <w:rPr>
          <w:rFonts w:ascii="Times New Roman" w:hAnsi="Times New Roman"/>
          <w:bCs/>
          <w:sz w:val="20"/>
          <w:szCs w:val="20"/>
        </w:rPr>
        <w:t>-U scenario where NR-U neighbors are configured) and with particular NR-U capabilities? (</w:t>
      </w:r>
      <w:proofErr w:type="spellStart"/>
      <w:r w:rsidRPr="005205FB">
        <w:rPr>
          <w:rFonts w:ascii="Times New Roman" w:hAnsi="Times New Roman"/>
          <w:bCs/>
          <w:sz w:val="20"/>
          <w:szCs w:val="20"/>
        </w:rPr>
        <w:t>eg</w:t>
      </w:r>
      <w:proofErr w:type="spellEnd"/>
      <w:r w:rsidRPr="005205FB">
        <w:rPr>
          <w:rFonts w:ascii="Times New Roman" w:hAnsi="Times New Roman"/>
          <w:bCs/>
          <w:sz w:val="20"/>
          <w:szCs w:val="20"/>
        </w:rPr>
        <w:t xml:space="preserve"> capability to support scenario A, B, C </w:t>
      </w:r>
      <w:proofErr w:type="spellStart"/>
      <w:r w:rsidRPr="005205FB">
        <w:rPr>
          <w:rFonts w:ascii="Times New Roman" w:hAnsi="Times New Roman"/>
          <w:bCs/>
          <w:sz w:val="20"/>
          <w:szCs w:val="20"/>
        </w:rPr>
        <w:t>etc</w:t>
      </w:r>
      <w:proofErr w:type="spellEnd"/>
      <w:r w:rsidRPr="005205FB">
        <w:rPr>
          <w:rFonts w:ascii="Times New Roman" w:hAnsi="Times New Roman"/>
          <w:bCs/>
          <w:sz w:val="20"/>
          <w:szCs w:val="20"/>
        </w:rPr>
        <w:t>…)</w:t>
      </w:r>
    </w:p>
    <w:p w14:paraId="2F717235" w14:textId="77777777" w:rsidR="005205FB" w:rsidRPr="005205FB" w:rsidRDefault="005205FB" w:rsidP="005205FB">
      <w:pPr>
        <w:pStyle w:val="ListParagraph"/>
        <w:numPr>
          <w:ilvl w:val="1"/>
          <w:numId w:val="10"/>
        </w:numPr>
        <w:ind w:leftChars="0"/>
        <w:rPr>
          <w:rFonts w:ascii="Times New Roman" w:hAnsi="Times New Roman"/>
          <w:bCs/>
          <w:sz w:val="20"/>
          <w:szCs w:val="20"/>
        </w:rPr>
      </w:pPr>
      <w:r w:rsidRPr="005205FB">
        <w:rPr>
          <w:rFonts w:ascii="Times New Roman" w:hAnsi="Times New Roman"/>
          <w:bCs/>
          <w:sz w:val="20"/>
          <w:szCs w:val="20"/>
        </w:rPr>
        <w:t>Q2: For companies who want to include NR-U “by default” (option 2a) in applicability: provide further detailed proposals of exactly what is considered to be within the scope of this default, and how a requirement covered by this default should be interpreted so that we can better evaluate the proposal</w:t>
      </w:r>
    </w:p>
    <w:p w14:paraId="0ADA52ED" w14:textId="7EDAAD07" w:rsidR="005205FB" w:rsidRDefault="005205FB" w:rsidP="00680D72">
      <w:pPr>
        <w:rPr>
          <w:b/>
          <w:lang w:eastAsia="ja-JP"/>
        </w:rPr>
      </w:pPr>
    </w:p>
    <w:p w14:paraId="262CE526" w14:textId="7FCAD799" w:rsidR="005205FB" w:rsidRDefault="005205FB" w:rsidP="00680D72">
      <w:pPr>
        <w:rPr>
          <w:b/>
          <w:lang w:eastAsia="ja-JP"/>
        </w:rPr>
      </w:pPr>
      <w:r w:rsidRPr="005205FB">
        <w:rPr>
          <w:b/>
          <w:lang w:eastAsia="ja-JP"/>
        </w:rPr>
        <w:t>SIB Reading in Cell Reselection and Handover Requirements</w:t>
      </w:r>
    </w:p>
    <w:p w14:paraId="390CF6DD" w14:textId="77777777" w:rsidR="005205FB" w:rsidRPr="005205FB" w:rsidRDefault="005205FB" w:rsidP="005205FB">
      <w:pPr>
        <w:pStyle w:val="ListParagraph"/>
        <w:numPr>
          <w:ilvl w:val="0"/>
          <w:numId w:val="17"/>
        </w:numPr>
        <w:ind w:leftChars="0"/>
        <w:rPr>
          <w:rFonts w:ascii="Times New Roman" w:hAnsi="Times New Roman"/>
          <w:bCs/>
          <w:sz w:val="20"/>
          <w:szCs w:val="20"/>
        </w:rPr>
      </w:pPr>
      <w:r w:rsidRPr="005205FB">
        <w:rPr>
          <w:rFonts w:ascii="Times New Roman" w:hAnsi="Times New Roman"/>
          <w:bCs/>
          <w:sz w:val="20"/>
          <w:szCs w:val="20"/>
        </w:rPr>
        <w:t>Discuss WF in R4-2002281 in RAN4#94-e (WF on SIB reading in cell reselection and HO requirements for NR-U, Intel)</w:t>
      </w:r>
    </w:p>
    <w:p w14:paraId="41676183" w14:textId="77777777" w:rsidR="005205FB" w:rsidRPr="005205FB" w:rsidRDefault="005205FB" w:rsidP="005205FB">
      <w:pPr>
        <w:pStyle w:val="ListParagraph"/>
        <w:numPr>
          <w:ilvl w:val="1"/>
          <w:numId w:val="17"/>
        </w:numPr>
        <w:ind w:leftChars="0"/>
        <w:rPr>
          <w:rFonts w:ascii="Times New Roman" w:hAnsi="Times New Roman"/>
          <w:bCs/>
          <w:sz w:val="20"/>
          <w:szCs w:val="20"/>
        </w:rPr>
      </w:pPr>
      <w:r w:rsidRPr="005205FB">
        <w:rPr>
          <w:rFonts w:ascii="Times New Roman" w:hAnsi="Times New Roman"/>
          <w:bCs/>
          <w:sz w:val="20"/>
          <w:szCs w:val="20"/>
        </w:rPr>
        <w:t>If no agreement in RAN4#94-e, the topic shall not be pursued in the future meetings</w:t>
      </w:r>
    </w:p>
    <w:p w14:paraId="23BE136D" w14:textId="77777777" w:rsidR="005205FB" w:rsidRPr="005205FB" w:rsidRDefault="005205FB" w:rsidP="00680D72">
      <w:pPr>
        <w:rPr>
          <w:bCs/>
          <w:sz w:val="18"/>
          <w:szCs w:val="18"/>
          <w:lang w:eastAsia="ja-JP"/>
        </w:rPr>
      </w:pPr>
    </w:p>
    <w:p w14:paraId="1399189A" w14:textId="01F3D4B4" w:rsidR="00680D72" w:rsidRDefault="00680D72" w:rsidP="00DF17C4">
      <w:pPr>
        <w:rPr>
          <w:b/>
          <w:bCs/>
          <w:lang w:eastAsia="zh-CN"/>
        </w:rPr>
      </w:pPr>
      <w:r w:rsidRPr="00680D72">
        <w:rPr>
          <w:b/>
          <w:bCs/>
          <w:lang w:eastAsia="zh-CN"/>
        </w:rPr>
        <w:t>SI Reading in RRC Release with Redirection, RRC Re-establishment, and Paging Interruption Requirements</w:t>
      </w:r>
    </w:p>
    <w:p w14:paraId="229AE621" w14:textId="77777777" w:rsidR="00680D72" w:rsidRPr="00680D72" w:rsidRDefault="00680D72" w:rsidP="005205FB">
      <w:pPr>
        <w:pStyle w:val="ListParagraph"/>
        <w:numPr>
          <w:ilvl w:val="0"/>
          <w:numId w:val="10"/>
        </w:numPr>
        <w:ind w:leftChars="0"/>
        <w:rPr>
          <w:rFonts w:ascii="Times New Roman" w:hAnsi="Times New Roman"/>
          <w:sz w:val="20"/>
          <w:szCs w:val="20"/>
          <w:lang w:eastAsia="zh-CN"/>
        </w:rPr>
      </w:pPr>
      <w:r w:rsidRPr="00680D72">
        <w:rPr>
          <w:rFonts w:ascii="Times New Roman" w:hAnsi="Times New Roman"/>
          <w:sz w:val="20"/>
          <w:szCs w:val="20"/>
          <w:lang w:eastAsia="zh-CN"/>
        </w:rPr>
        <w:t>RAN4 to further discuss the maximum SI acquisition time in paging interruption, RRC re-direction and RRC re-establishment in NR-U</w:t>
      </w:r>
    </w:p>
    <w:p w14:paraId="2B7B527C" w14:textId="77777777" w:rsidR="00680D72" w:rsidRPr="00680D72" w:rsidRDefault="00680D72" w:rsidP="005205FB">
      <w:pPr>
        <w:pStyle w:val="ListParagraph"/>
        <w:numPr>
          <w:ilvl w:val="0"/>
          <w:numId w:val="10"/>
        </w:numPr>
        <w:ind w:leftChars="0"/>
        <w:rPr>
          <w:rFonts w:ascii="Times New Roman" w:hAnsi="Times New Roman"/>
          <w:sz w:val="20"/>
          <w:szCs w:val="20"/>
          <w:lang w:eastAsia="zh-CN"/>
        </w:rPr>
      </w:pPr>
      <w:r w:rsidRPr="00680D72">
        <w:rPr>
          <w:rFonts w:ascii="Times New Roman" w:hAnsi="Times New Roman"/>
          <w:sz w:val="20"/>
          <w:szCs w:val="20"/>
          <w:lang w:eastAsia="zh-CN"/>
        </w:rPr>
        <w:t>SI acquisition time</w:t>
      </w:r>
    </w:p>
    <w:p w14:paraId="3518385D" w14:textId="77777777" w:rsidR="00680D72" w:rsidRPr="00680D72" w:rsidRDefault="00680D72" w:rsidP="005205FB">
      <w:pPr>
        <w:pStyle w:val="ListParagraph"/>
        <w:numPr>
          <w:ilvl w:val="1"/>
          <w:numId w:val="10"/>
        </w:numPr>
        <w:ind w:leftChars="0"/>
        <w:rPr>
          <w:rFonts w:ascii="Times New Roman" w:hAnsi="Times New Roman"/>
          <w:sz w:val="20"/>
          <w:szCs w:val="20"/>
          <w:lang w:eastAsia="zh-CN"/>
        </w:rPr>
      </w:pPr>
      <w:r w:rsidRPr="00680D72">
        <w:rPr>
          <w:rFonts w:ascii="Times New Roman" w:hAnsi="Times New Roman"/>
          <w:sz w:val="20"/>
          <w:szCs w:val="20"/>
          <w:lang w:eastAsia="zh-CN"/>
        </w:rPr>
        <w:t xml:space="preserve">SI maximum acquisition time is expressed as a variable (approach similar to Rel-15) but using a variable name which is different from Rel-15, e.g., </w:t>
      </w:r>
      <w:proofErr w:type="gramStart"/>
      <w:r w:rsidRPr="00680D72">
        <w:rPr>
          <w:rFonts w:ascii="Times New Roman" w:hAnsi="Times New Roman"/>
          <w:sz w:val="20"/>
          <w:szCs w:val="20"/>
          <w:lang w:eastAsia="zh-CN"/>
        </w:rPr>
        <w:t>T</w:t>
      </w:r>
      <w:r w:rsidRPr="00680D72">
        <w:rPr>
          <w:rFonts w:ascii="Times New Roman" w:hAnsi="Times New Roman"/>
          <w:sz w:val="20"/>
          <w:szCs w:val="20"/>
          <w:vertAlign w:val="subscript"/>
          <w:lang w:eastAsia="zh-CN"/>
        </w:rPr>
        <w:t>SI,CCA</w:t>
      </w:r>
      <w:proofErr w:type="gramEnd"/>
      <w:r w:rsidRPr="00680D72">
        <w:rPr>
          <w:rFonts w:ascii="Times New Roman" w:hAnsi="Times New Roman"/>
          <w:sz w:val="20"/>
          <w:szCs w:val="20"/>
          <w:lang w:eastAsia="zh-CN"/>
        </w:rPr>
        <w:t xml:space="preserve">, </w:t>
      </w:r>
    </w:p>
    <w:p w14:paraId="7D370F0A" w14:textId="77777777" w:rsidR="00680D72" w:rsidRPr="00680D72" w:rsidRDefault="00680D72" w:rsidP="005205FB">
      <w:pPr>
        <w:pStyle w:val="ListParagraph"/>
        <w:numPr>
          <w:ilvl w:val="1"/>
          <w:numId w:val="10"/>
        </w:numPr>
        <w:ind w:leftChars="0"/>
        <w:rPr>
          <w:rFonts w:ascii="Times New Roman" w:hAnsi="Times New Roman"/>
          <w:sz w:val="20"/>
          <w:szCs w:val="20"/>
          <w:lang w:eastAsia="zh-CN"/>
        </w:rPr>
      </w:pPr>
      <w:r w:rsidRPr="00680D72">
        <w:rPr>
          <w:rFonts w:ascii="Times New Roman" w:hAnsi="Times New Roman"/>
          <w:sz w:val="20"/>
          <w:szCs w:val="20"/>
          <w:lang w:eastAsia="zh-CN"/>
        </w:rPr>
        <w:t xml:space="preserve">the actual value for </w:t>
      </w:r>
      <w:proofErr w:type="gramStart"/>
      <w:r w:rsidRPr="00680D72">
        <w:rPr>
          <w:rFonts w:ascii="Times New Roman" w:hAnsi="Times New Roman"/>
          <w:sz w:val="20"/>
          <w:szCs w:val="20"/>
          <w:lang w:eastAsia="zh-CN"/>
        </w:rPr>
        <w:t>T</w:t>
      </w:r>
      <w:r w:rsidRPr="00680D72">
        <w:rPr>
          <w:rFonts w:ascii="Times New Roman" w:hAnsi="Times New Roman"/>
          <w:sz w:val="20"/>
          <w:szCs w:val="20"/>
          <w:vertAlign w:val="subscript"/>
          <w:lang w:eastAsia="zh-CN"/>
        </w:rPr>
        <w:t>SI,CCA</w:t>
      </w:r>
      <w:proofErr w:type="gramEnd"/>
      <w:r w:rsidRPr="00680D72">
        <w:rPr>
          <w:rFonts w:ascii="Times New Roman" w:hAnsi="Times New Roman"/>
          <w:sz w:val="20"/>
          <w:szCs w:val="20"/>
          <w:lang w:eastAsia="zh-CN"/>
        </w:rPr>
        <w:t xml:space="preserve"> is to be discussed in the performance part, considering LBT failures and receiver assumptions, etc.</w:t>
      </w:r>
    </w:p>
    <w:p w14:paraId="4448E8DF" w14:textId="77777777" w:rsidR="00680D72" w:rsidRPr="00680D72" w:rsidRDefault="00680D72" w:rsidP="005205FB">
      <w:pPr>
        <w:pStyle w:val="ListParagraph"/>
        <w:numPr>
          <w:ilvl w:val="0"/>
          <w:numId w:val="10"/>
        </w:numPr>
        <w:ind w:leftChars="0"/>
        <w:rPr>
          <w:rFonts w:ascii="Times New Roman" w:hAnsi="Times New Roman"/>
          <w:sz w:val="20"/>
          <w:szCs w:val="20"/>
          <w:lang w:eastAsia="zh-CN"/>
        </w:rPr>
      </w:pPr>
      <w:r w:rsidRPr="00680D72">
        <w:rPr>
          <w:rFonts w:ascii="Times New Roman" w:hAnsi="Times New Roman"/>
          <w:sz w:val="20"/>
          <w:szCs w:val="20"/>
          <w:lang w:eastAsia="zh-CN"/>
        </w:rPr>
        <w:t xml:space="preserve">Conclusion on soft combining of PDSCH for SIB1 reading: </w:t>
      </w:r>
    </w:p>
    <w:p w14:paraId="3C1A7EC4" w14:textId="77777777" w:rsidR="00680D72" w:rsidRPr="00680D72" w:rsidRDefault="00680D72" w:rsidP="005205FB">
      <w:pPr>
        <w:pStyle w:val="ListParagraph"/>
        <w:numPr>
          <w:ilvl w:val="1"/>
          <w:numId w:val="10"/>
        </w:numPr>
        <w:ind w:leftChars="0"/>
        <w:rPr>
          <w:rFonts w:ascii="Times New Roman" w:hAnsi="Times New Roman"/>
          <w:sz w:val="20"/>
          <w:szCs w:val="20"/>
          <w:lang w:eastAsia="zh-CN"/>
        </w:rPr>
      </w:pPr>
      <w:r w:rsidRPr="00680D72">
        <w:rPr>
          <w:rFonts w:ascii="Times New Roman" w:hAnsi="Times New Roman"/>
          <w:sz w:val="20"/>
          <w:szCs w:val="20"/>
          <w:lang w:eastAsia="zh-CN"/>
        </w:rPr>
        <w:t>soft combing is to be further discussed under performance part</w:t>
      </w:r>
    </w:p>
    <w:p w14:paraId="5F7DF12E" w14:textId="77777777" w:rsidR="00680D72" w:rsidRPr="00680D72" w:rsidRDefault="00680D72" w:rsidP="005205FB">
      <w:pPr>
        <w:pStyle w:val="ListParagraph"/>
        <w:numPr>
          <w:ilvl w:val="0"/>
          <w:numId w:val="10"/>
        </w:numPr>
        <w:ind w:leftChars="0"/>
        <w:rPr>
          <w:rFonts w:ascii="Times New Roman" w:hAnsi="Times New Roman"/>
          <w:sz w:val="20"/>
          <w:szCs w:val="20"/>
          <w:lang w:eastAsia="zh-CN"/>
        </w:rPr>
      </w:pPr>
      <w:r w:rsidRPr="00680D72">
        <w:rPr>
          <w:rFonts w:ascii="Times New Roman" w:hAnsi="Times New Roman"/>
          <w:sz w:val="20"/>
          <w:szCs w:val="20"/>
          <w:lang w:eastAsia="zh-CN"/>
        </w:rPr>
        <w:t>Paging interruption delay requirements</w:t>
      </w:r>
    </w:p>
    <w:p w14:paraId="7D9A5297" w14:textId="34B99332" w:rsidR="00680D72" w:rsidRDefault="00680D72" w:rsidP="005205FB">
      <w:pPr>
        <w:pStyle w:val="ListParagraph"/>
        <w:numPr>
          <w:ilvl w:val="1"/>
          <w:numId w:val="10"/>
        </w:numPr>
        <w:ind w:leftChars="0"/>
        <w:rPr>
          <w:rFonts w:ascii="Times New Roman" w:hAnsi="Times New Roman"/>
          <w:sz w:val="20"/>
          <w:szCs w:val="20"/>
          <w:lang w:eastAsia="zh-CN"/>
        </w:rPr>
      </w:pPr>
      <w:r w:rsidRPr="00680D72">
        <w:rPr>
          <w:rFonts w:ascii="Times New Roman" w:hAnsi="Times New Roman"/>
          <w:sz w:val="20"/>
          <w:szCs w:val="20"/>
          <w:lang w:eastAsia="zh-CN"/>
        </w:rPr>
        <w:t>Paging interruption requirements are to be updated based on the agreement on the above agreements on the SI maximum acquisition time</w:t>
      </w:r>
    </w:p>
    <w:p w14:paraId="4E50ABD2" w14:textId="5FAB57CD" w:rsidR="00680D72" w:rsidRDefault="00680D72" w:rsidP="00680D72">
      <w:pPr>
        <w:rPr>
          <w:lang w:eastAsia="zh-CN"/>
        </w:rPr>
      </w:pPr>
    </w:p>
    <w:p w14:paraId="4B543B2C" w14:textId="2F03F20A" w:rsidR="00680D72" w:rsidRPr="00680D72" w:rsidRDefault="00680D72" w:rsidP="00680D72">
      <w:pPr>
        <w:rPr>
          <w:b/>
          <w:bCs/>
          <w:lang w:eastAsia="zh-CN"/>
        </w:rPr>
      </w:pPr>
      <w:r w:rsidRPr="00680D72">
        <w:rPr>
          <w:b/>
          <w:bCs/>
          <w:lang w:eastAsia="zh-CN"/>
        </w:rPr>
        <w:t>Cell Reselection (Excluding SI Reading and Paging)</w:t>
      </w:r>
    </w:p>
    <w:p w14:paraId="3C21F8FA" w14:textId="77777777" w:rsidR="00680D72" w:rsidRPr="00680D72" w:rsidRDefault="00680D72" w:rsidP="005205FB">
      <w:pPr>
        <w:pStyle w:val="ListParagraph"/>
        <w:numPr>
          <w:ilvl w:val="0"/>
          <w:numId w:val="11"/>
        </w:numPr>
        <w:ind w:leftChars="0"/>
        <w:rPr>
          <w:rFonts w:ascii="Times New Roman" w:hAnsi="Times New Roman"/>
          <w:sz w:val="20"/>
          <w:szCs w:val="20"/>
          <w:lang w:eastAsia="zh-CN"/>
        </w:rPr>
      </w:pPr>
      <w:proofErr w:type="spellStart"/>
      <w:proofErr w:type="gramStart"/>
      <w:r w:rsidRPr="00680D72">
        <w:rPr>
          <w:rFonts w:ascii="Times New Roman" w:hAnsi="Times New Roman"/>
          <w:sz w:val="20"/>
          <w:szCs w:val="20"/>
          <w:lang w:eastAsia="zh-CN"/>
        </w:rPr>
        <w:t>Mm,max</w:t>
      </w:r>
      <w:proofErr w:type="spellEnd"/>
      <w:proofErr w:type="gramEnd"/>
      <w:r w:rsidRPr="00680D72">
        <w:rPr>
          <w:rFonts w:ascii="Times New Roman" w:hAnsi="Times New Roman"/>
          <w:sz w:val="20"/>
          <w:szCs w:val="20"/>
          <w:lang w:eastAsia="zh-CN"/>
        </w:rPr>
        <w:t xml:space="preserve"> for other DRX cycles (0.64 sec and 1.28 sec):</w:t>
      </w:r>
    </w:p>
    <w:p w14:paraId="7E59656F" w14:textId="77777777" w:rsidR="00680D72" w:rsidRPr="00680D72" w:rsidRDefault="00680D72" w:rsidP="005205FB">
      <w:pPr>
        <w:pStyle w:val="ListParagraph"/>
        <w:numPr>
          <w:ilvl w:val="1"/>
          <w:numId w:val="11"/>
        </w:numPr>
        <w:ind w:leftChars="0"/>
        <w:rPr>
          <w:rFonts w:ascii="Times New Roman" w:hAnsi="Times New Roman"/>
          <w:sz w:val="20"/>
          <w:szCs w:val="20"/>
          <w:lang w:eastAsia="zh-CN"/>
        </w:rPr>
      </w:pPr>
      <w:proofErr w:type="spellStart"/>
      <w:proofErr w:type="gramStart"/>
      <w:r w:rsidRPr="00680D72">
        <w:rPr>
          <w:rFonts w:ascii="Times New Roman" w:hAnsi="Times New Roman"/>
          <w:sz w:val="20"/>
          <w:szCs w:val="20"/>
          <w:lang w:eastAsia="zh-CN"/>
        </w:rPr>
        <w:t>Mm,max</w:t>
      </w:r>
      <w:proofErr w:type="spellEnd"/>
      <w:proofErr w:type="gramEnd"/>
      <w:r w:rsidRPr="00680D72">
        <w:rPr>
          <w:rFonts w:ascii="Times New Roman" w:hAnsi="Times New Roman"/>
          <w:sz w:val="20"/>
          <w:szCs w:val="20"/>
          <w:lang w:eastAsia="zh-CN"/>
        </w:rPr>
        <w:t xml:space="preserve"> = [8] for DRX cycle = 0.64 seconds</w:t>
      </w:r>
    </w:p>
    <w:p w14:paraId="469552A1" w14:textId="77777777" w:rsidR="00680D72" w:rsidRPr="00680D72" w:rsidRDefault="00680D72" w:rsidP="005205FB">
      <w:pPr>
        <w:pStyle w:val="ListParagraph"/>
        <w:numPr>
          <w:ilvl w:val="1"/>
          <w:numId w:val="11"/>
        </w:numPr>
        <w:ind w:leftChars="0"/>
        <w:rPr>
          <w:rFonts w:ascii="Times New Roman" w:hAnsi="Times New Roman"/>
          <w:sz w:val="20"/>
          <w:szCs w:val="20"/>
          <w:lang w:eastAsia="zh-CN"/>
        </w:rPr>
      </w:pPr>
      <w:proofErr w:type="spellStart"/>
      <w:proofErr w:type="gramStart"/>
      <w:r w:rsidRPr="00680D72">
        <w:rPr>
          <w:rFonts w:ascii="Times New Roman" w:hAnsi="Times New Roman"/>
          <w:sz w:val="20"/>
          <w:szCs w:val="20"/>
          <w:lang w:eastAsia="zh-CN"/>
        </w:rPr>
        <w:t>Mm,max</w:t>
      </w:r>
      <w:proofErr w:type="spellEnd"/>
      <w:proofErr w:type="gramEnd"/>
      <w:r w:rsidRPr="00680D72">
        <w:rPr>
          <w:rFonts w:ascii="Times New Roman" w:hAnsi="Times New Roman"/>
          <w:sz w:val="20"/>
          <w:szCs w:val="20"/>
          <w:lang w:eastAsia="zh-CN"/>
        </w:rPr>
        <w:t xml:space="preserve"> = [4] for DRX cycle = 1.28 seconds</w:t>
      </w:r>
    </w:p>
    <w:p w14:paraId="698FB557" w14:textId="77777777" w:rsidR="00680D72" w:rsidRPr="00680D72" w:rsidRDefault="00680D72" w:rsidP="005205FB">
      <w:pPr>
        <w:pStyle w:val="ListParagraph"/>
        <w:numPr>
          <w:ilvl w:val="0"/>
          <w:numId w:val="11"/>
        </w:numPr>
        <w:ind w:leftChars="0"/>
        <w:rPr>
          <w:rFonts w:ascii="Times New Roman" w:hAnsi="Times New Roman"/>
          <w:sz w:val="20"/>
          <w:szCs w:val="20"/>
          <w:lang w:eastAsia="zh-CN"/>
        </w:rPr>
      </w:pPr>
      <w:r w:rsidRPr="00680D72">
        <w:rPr>
          <w:rFonts w:ascii="Times New Roman" w:hAnsi="Times New Roman"/>
          <w:sz w:val="20"/>
          <w:szCs w:val="20"/>
          <w:lang w:eastAsia="zh-CN"/>
        </w:rPr>
        <w:t>X dB offset condition for the at least one cell to be checked by the UE:</w:t>
      </w:r>
    </w:p>
    <w:p w14:paraId="492CB60D" w14:textId="77777777" w:rsidR="00680D72" w:rsidRPr="00680D72" w:rsidRDefault="00680D72" w:rsidP="005205FB">
      <w:pPr>
        <w:pStyle w:val="ListParagraph"/>
        <w:numPr>
          <w:ilvl w:val="1"/>
          <w:numId w:val="11"/>
        </w:numPr>
        <w:ind w:leftChars="0"/>
        <w:rPr>
          <w:rFonts w:ascii="Times New Roman" w:hAnsi="Times New Roman"/>
          <w:sz w:val="20"/>
          <w:szCs w:val="20"/>
          <w:lang w:eastAsia="zh-CN"/>
        </w:rPr>
      </w:pPr>
      <w:r w:rsidRPr="00680D72">
        <w:rPr>
          <w:rFonts w:ascii="Times New Roman" w:hAnsi="Times New Roman"/>
          <w:sz w:val="20"/>
          <w:szCs w:val="20"/>
          <w:lang w:eastAsia="zh-CN"/>
        </w:rPr>
        <w:t>Do not specify the X dB offset condition for the at least one cell to be checked by the UE</w:t>
      </w:r>
    </w:p>
    <w:p w14:paraId="5350FCB2" w14:textId="77777777" w:rsidR="00680D72" w:rsidRPr="00680D72" w:rsidRDefault="00680D72" w:rsidP="005205FB">
      <w:pPr>
        <w:pStyle w:val="ListParagraph"/>
        <w:numPr>
          <w:ilvl w:val="0"/>
          <w:numId w:val="11"/>
        </w:numPr>
        <w:ind w:leftChars="0"/>
        <w:rPr>
          <w:rFonts w:ascii="Times New Roman" w:hAnsi="Times New Roman"/>
          <w:sz w:val="20"/>
          <w:szCs w:val="20"/>
          <w:lang w:eastAsia="zh-CN"/>
        </w:rPr>
      </w:pPr>
      <w:r w:rsidRPr="00680D72">
        <w:rPr>
          <w:rFonts w:ascii="Times New Roman" w:hAnsi="Times New Roman"/>
          <w:sz w:val="20"/>
          <w:szCs w:val="20"/>
          <w:lang w:eastAsia="zh-CN"/>
        </w:rPr>
        <w:t xml:space="preserve">The maximum number of times Y when any of </w:t>
      </w:r>
      <w:proofErr w:type="spellStart"/>
      <w:proofErr w:type="gramStart"/>
      <w:r w:rsidRPr="00680D72">
        <w:rPr>
          <w:rFonts w:ascii="Times New Roman" w:hAnsi="Times New Roman"/>
          <w:sz w:val="20"/>
          <w:szCs w:val="20"/>
          <w:lang w:eastAsia="zh-CN"/>
        </w:rPr>
        <w:t>Md,max</w:t>
      </w:r>
      <w:proofErr w:type="spellEnd"/>
      <w:proofErr w:type="gramEnd"/>
      <w:r w:rsidRPr="00680D72">
        <w:rPr>
          <w:rFonts w:ascii="Times New Roman" w:hAnsi="Times New Roman"/>
          <w:sz w:val="20"/>
          <w:szCs w:val="20"/>
          <w:lang w:eastAsia="zh-CN"/>
        </w:rPr>
        <w:t xml:space="preserve">, </w:t>
      </w:r>
      <w:proofErr w:type="spellStart"/>
      <w:r w:rsidRPr="00680D72">
        <w:rPr>
          <w:rFonts w:ascii="Times New Roman" w:hAnsi="Times New Roman"/>
          <w:sz w:val="20"/>
          <w:szCs w:val="20"/>
          <w:lang w:eastAsia="zh-CN"/>
        </w:rPr>
        <w:t>Mm,max</w:t>
      </w:r>
      <w:proofErr w:type="spellEnd"/>
      <w:r w:rsidRPr="00680D72">
        <w:rPr>
          <w:rFonts w:ascii="Times New Roman" w:hAnsi="Times New Roman"/>
          <w:sz w:val="20"/>
          <w:szCs w:val="20"/>
          <w:lang w:eastAsia="zh-CN"/>
        </w:rPr>
        <w:t xml:space="preserve">, and </w:t>
      </w:r>
      <w:proofErr w:type="spellStart"/>
      <w:r w:rsidRPr="00680D72">
        <w:rPr>
          <w:rFonts w:ascii="Times New Roman" w:hAnsi="Times New Roman"/>
          <w:sz w:val="20"/>
          <w:szCs w:val="20"/>
          <w:lang w:eastAsia="zh-CN"/>
        </w:rPr>
        <w:t>Me,max</w:t>
      </w:r>
      <w:proofErr w:type="spellEnd"/>
      <w:r w:rsidRPr="00680D72">
        <w:rPr>
          <w:rFonts w:ascii="Times New Roman" w:hAnsi="Times New Roman"/>
          <w:sz w:val="20"/>
          <w:szCs w:val="20"/>
          <w:lang w:eastAsia="zh-CN"/>
        </w:rPr>
        <w:t>, is exceeded before the UE initiates cell selection procedures for the selected PLMN as defined in TS 38.304 is unspecified</w:t>
      </w:r>
    </w:p>
    <w:p w14:paraId="64FB08B0" w14:textId="77777777" w:rsidR="00680D72" w:rsidRPr="00680D72" w:rsidRDefault="00680D72" w:rsidP="005205FB">
      <w:pPr>
        <w:pStyle w:val="ListParagraph"/>
        <w:numPr>
          <w:ilvl w:val="1"/>
          <w:numId w:val="11"/>
        </w:numPr>
        <w:ind w:leftChars="0"/>
        <w:rPr>
          <w:rFonts w:ascii="Times New Roman" w:hAnsi="Times New Roman"/>
          <w:sz w:val="20"/>
          <w:szCs w:val="20"/>
          <w:lang w:eastAsia="zh-CN"/>
        </w:rPr>
      </w:pPr>
      <w:r w:rsidRPr="00680D72">
        <w:rPr>
          <w:rFonts w:ascii="Times New Roman" w:hAnsi="Times New Roman"/>
          <w:sz w:val="20"/>
          <w:szCs w:val="20"/>
          <w:lang w:eastAsia="zh-CN"/>
        </w:rPr>
        <w:t>FFS whether and how to capture the above agreement in TS 38.133</w:t>
      </w:r>
    </w:p>
    <w:p w14:paraId="0233A901" w14:textId="70EB707B" w:rsidR="00680D72" w:rsidRDefault="00680D72" w:rsidP="00DF17C4">
      <w:pPr>
        <w:rPr>
          <w:b/>
          <w:bCs/>
          <w:lang w:val="en-US" w:eastAsia="zh-CN"/>
        </w:rPr>
      </w:pPr>
    </w:p>
    <w:p w14:paraId="13470B7C" w14:textId="39F5625A" w:rsidR="00680D72" w:rsidRDefault="00680D72" w:rsidP="00DF17C4">
      <w:pPr>
        <w:rPr>
          <w:b/>
          <w:bCs/>
          <w:lang w:eastAsia="zh-CN"/>
        </w:rPr>
      </w:pPr>
      <w:r w:rsidRPr="00680D72">
        <w:rPr>
          <w:b/>
          <w:bCs/>
          <w:lang w:eastAsia="zh-CN"/>
        </w:rPr>
        <w:t>RRC Release with Redirection</w:t>
      </w:r>
    </w:p>
    <w:p w14:paraId="4B7EB726" w14:textId="77777777" w:rsidR="00680D72" w:rsidRPr="00680D72" w:rsidRDefault="00680D72" w:rsidP="005205FB">
      <w:pPr>
        <w:pStyle w:val="ListParagraph"/>
        <w:numPr>
          <w:ilvl w:val="0"/>
          <w:numId w:val="12"/>
        </w:numPr>
        <w:ind w:leftChars="0"/>
        <w:rPr>
          <w:rFonts w:ascii="Times New Roman" w:hAnsi="Times New Roman"/>
          <w:sz w:val="20"/>
          <w:szCs w:val="20"/>
          <w:lang w:eastAsia="zh-CN"/>
        </w:rPr>
      </w:pPr>
      <w:r w:rsidRPr="00680D72">
        <w:rPr>
          <w:rFonts w:ascii="Times New Roman" w:hAnsi="Times New Roman"/>
          <w:sz w:val="20"/>
          <w:szCs w:val="20"/>
          <w:lang w:eastAsia="zh-CN"/>
        </w:rPr>
        <w:t>Upon exceeding L</w:t>
      </w:r>
      <w:proofErr w:type="gramStart"/>
      <w:r w:rsidRPr="00680D72">
        <w:rPr>
          <w:rFonts w:ascii="Times New Roman" w:hAnsi="Times New Roman"/>
          <w:sz w:val="20"/>
          <w:szCs w:val="20"/>
          <w:vertAlign w:val="subscript"/>
          <w:lang w:eastAsia="zh-CN"/>
        </w:rPr>
        <w:t>1,max</w:t>
      </w:r>
      <w:proofErr w:type="gramEnd"/>
      <w:r w:rsidRPr="00680D72">
        <w:rPr>
          <w:rFonts w:ascii="Times New Roman" w:hAnsi="Times New Roman"/>
          <w:sz w:val="20"/>
          <w:szCs w:val="20"/>
          <w:lang w:eastAsia="zh-CN"/>
        </w:rPr>
        <w:t>, the UE shall initiate cell selection procedures for the selected PLMN as defined in TS 38.304</w:t>
      </w:r>
    </w:p>
    <w:p w14:paraId="57450B10" w14:textId="77777777" w:rsidR="00680D72" w:rsidRPr="00680D72" w:rsidRDefault="00680D72" w:rsidP="005205FB">
      <w:pPr>
        <w:pStyle w:val="ListParagraph"/>
        <w:numPr>
          <w:ilvl w:val="0"/>
          <w:numId w:val="12"/>
        </w:numPr>
        <w:ind w:leftChars="0"/>
        <w:rPr>
          <w:rFonts w:ascii="Times New Roman" w:hAnsi="Times New Roman"/>
          <w:sz w:val="20"/>
          <w:szCs w:val="20"/>
          <w:lang w:eastAsia="zh-CN"/>
        </w:rPr>
      </w:pPr>
      <w:r w:rsidRPr="00680D72">
        <w:rPr>
          <w:rFonts w:ascii="Times New Roman" w:hAnsi="Times New Roman"/>
          <w:sz w:val="20"/>
          <w:szCs w:val="20"/>
          <w:lang w:eastAsia="zh-CN"/>
        </w:rPr>
        <w:t xml:space="preserve">UE </w:t>
      </w:r>
      <w:proofErr w:type="spellStart"/>
      <w:r w:rsidRPr="00680D72">
        <w:rPr>
          <w:rFonts w:ascii="Times New Roman" w:hAnsi="Times New Roman"/>
          <w:sz w:val="20"/>
          <w:szCs w:val="20"/>
          <w:lang w:eastAsia="zh-CN"/>
        </w:rPr>
        <w:t>behaviour</w:t>
      </w:r>
      <w:proofErr w:type="spellEnd"/>
      <w:r w:rsidRPr="00680D72">
        <w:rPr>
          <w:rFonts w:ascii="Times New Roman" w:hAnsi="Times New Roman"/>
          <w:sz w:val="20"/>
          <w:szCs w:val="20"/>
          <w:lang w:eastAsia="zh-CN"/>
        </w:rPr>
        <w:t xml:space="preserve"> upon exceeding L</w:t>
      </w:r>
      <w:proofErr w:type="gramStart"/>
      <w:r w:rsidRPr="00680D72">
        <w:rPr>
          <w:rFonts w:ascii="Times New Roman" w:hAnsi="Times New Roman"/>
          <w:sz w:val="20"/>
          <w:szCs w:val="20"/>
          <w:vertAlign w:val="subscript"/>
          <w:lang w:eastAsia="zh-CN"/>
        </w:rPr>
        <w:t>2,max</w:t>
      </w:r>
      <w:proofErr w:type="gramEnd"/>
      <w:r w:rsidRPr="00680D72">
        <w:rPr>
          <w:rFonts w:ascii="Times New Roman" w:hAnsi="Times New Roman"/>
          <w:sz w:val="20"/>
          <w:szCs w:val="20"/>
          <w:vertAlign w:val="subscript"/>
          <w:lang w:eastAsia="zh-CN"/>
        </w:rPr>
        <w:t xml:space="preserve"> </w:t>
      </w:r>
      <w:r w:rsidRPr="00680D72">
        <w:rPr>
          <w:rFonts w:ascii="Times New Roman" w:hAnsi="Times New Roman"/>
          <w:sz w:val="20"/>
          <w:szCs w:val="20"/>
          <w:lang w:eastAsia="zh-CN"/>
        </w:rPr>
        <w:t>(max. number of missed PRACH occasions) is FFS until the response LS on UL LBT failures is received from RAN2</w:t>
      </w:r>
    </w:p>
    <w:p w14:paraId="15CAEDFD" w14:textId="55FC8C6F" w:rsidR="00680D72" w:rsidRDefault="00680D72" w:rsidP="00DF17C4">
      <w:pPr>
        <w:rPr>
          <w:b/>
          <w:bCs/>
          <w:lang w:val="en-US" w:eastAsia="zh-CN"/>
        </w:rPr>
      </w:pPr>
    </w:p>
    <w:p w14:paraId="54A45B9C" w14:textId="3C564CDB" w:rsidR="00680D72" w:rsidRDefault="00680D72" w:rsidP="00DF17C4">
      <w:pPr>
        <w:rPr>
          <w:b/>
          <w:bCs/>
          <w:lang w:eastAsia="zh-CN"/>
        </w:rPr>
      </w:pPr>
      <w:r w:rsidRPr="00680D72">
        <w:rPr>
          <w:b/>
          <w:bCs/>
          <w:lang w:eastAsia="zh-CN"/>
        </w:rPr>
        <w:t>RRC Re-Establishment</w:t>
      </w:r>
    </w:p>
    <w:p w14:paraId="03829B55" w14:textId="77777777" w:rsidR="00680D72" w:rsidRPr="00680D72" w:rsidRDefault="00680D72" w:rsidP="005205FB">
      <w:pPr>
        <w:pStyle w:val="ListParagraph"/>
        <w:numPr>
          <w:ilvl w:val="0"/>
          <w:numId w:val="13"/>
        </w:numPr>
        <w:ind w:leftChars="0"/>
        <w:rPr>
          <w:rFonts w:ascii="Times New Roman" w:hAnsi="Times New Roman"/>
          <w:sz w:val="20"/>
          <w:szCs w:val="20"/>
          <w:lang w:eastAsia="zh-CN"/>
        </w:rPr>
      </w:pPr>
      <w:r w:rsidRPr="00680D72">
        <w:rPr>
          <w:rFonts w:ascii="Times New Roman" w:hAnsi="Times New Roman"/>
          <w:sz w:val="20"/>
          <w:szCs w:val="20"/>
          <w:lang w:eastAsia="zh-CN"/>
        </w:rPr>
        <w:t>Do not specify K</w:t>
      </w:r>
      <w:proofErr w:type="gramStart"/>
      <w:r w:rsidRPr="00680D72">
        <w:rPr>
          <w:rFonts w:ascii="Times New Roman" w:hAnsi="Times New Roman"/>
          <w:sz w:val="20"/>
          <w:szCs w:val="20"/>
          <w:vertAlign w:val="subscript"/>
          <w:lang w:eastAsia="zh-CN"/>
        </w:rPr>
        <w:t>3,max</w:t>
      </w:r>
      <w:proofErr w:type="gramEnd"/>
    </w:p>
    <w:p w14:paraId="448DB1B8" w14:textId="77777777" w:rsidR="00680D72" w:rsidRPr="00680D72" w:rsidRDefault="00680D72" w:rsidP="005205FB">
      <w:pPr>
        <w:pStyle w:val="ListParagraph"/>
        <w:numPr>
          <w:ilvl w:val="0"/>
          <w:numId w:val="13"/>
        </w:numPr>
        <w:ind w:leftChars="0"/>
        <w:rPr>
          <w:rFonts w:ascii="Times New Roman" w:hAnsi="Times New Roman"/>
          <w:sz w:val="20"/>
          <w:szCs w:val="20"/>
          <w:lang w:eastAsia="zh-CN"/>
        </w:rPr>
      </w:pPr>
      <w:r w:rsidRPr="00680D72">
        <w:rPr>
          <w:rFonts w:ascii="Times New Roman" w:hAnsi="Times New Roman"/>
          <w:sz w:val="20"/>
          <w:szCs w:val="20"/>
          <w:lang w:eastAsia="zh-CN"/>
        </w:rPr>
        <w:t>Do not specify K</w:t>
      </w:r>
      <w:proofErr w:type="gramStart"/>
      <w:r w:rsidRPr="00680D72">
        <w:rPr>
          <w:rFonts w:ascii="Times New Roman" w:hAnsi="Times New Roman"/>
          <w:sz w:val="20"/>
          <w:szCs w:val="20"/>
          <w:vertAlign w:val="subscript"/>
          <w:lang w:eastAsia="zh-CN"/>
        </w:rPr>
        <w:t>1,max</w:t>
      </w:r>
      <w:proofErr w:type="gramEnd"/>
      <w:r w:rsidRPr="00680D72">
        <w:rPr>
          <w:rFonts w:ascii="Times New Roman" w:hAnsi="Times New Roman"/>
          <w:sz w:val="20"/>
          <w:szCs w:val="20"/>
          <w:lang w:eastAsia="zh-CN"/>
        </w:rPr>
        <w:t xml:space="preserve"> and K</w:t>
      </w:r>
      <w:r w:rsidRPr="00680D72">
        <w:rPr>
          <w:rFonts w:ascii="Times New Roman" w:hAnsi="Times New Roman"/>
          <w:sz w:val="20"/>
          <w:szCs w:val="20"/>
          <w:vertAlign w:val="subscript"/>
          <w:lang w:eastAsia="zh-CN"/>
        </w:rPr>
        <w:t>2,i,max</w:t>
      </w:r>
    </w:p>
    <w:p w14:paraId="0AE7AF45" w14:textId="77777777" w:rsidR="00680D72" w:rsidRPr="00680D72" w:rsidRDefault="00680D72" w:rsidP="005205FB">
      <w:pPr>
        <w:pStyle w:val="ListParagraph"/>
        <w:numPr>
          <w:ilvl w:val="0"/>
          <w:numId w:val="13"/>
        </w:numPr>
        <w:ind w:leftChars="0"/>
        <w:rPr>
          <w:rFonts w:ascii="Times New Roman" w:hAnsi="Times New Roman"/>
          <w:sz w:val="20"/>
          <w:szCs w:val="20"/>
          <w:lang w:eastAsia="zh-CN"/>
        </w:rPr>
      </w:pPr>
      <w:r w:rsidRPr="00680D72">
        <w:rPr>
          <w:rFonts w:ascii="Times New Roman" w:hAnsi="Times New Roman"/>
          <w:sz w:val="20"/>
          <w:szCs w:val="20"/>
          <w:lang w:eastAsia="zh-CN"/>
        </w:rPr>
        <w:t xml:space="preserve">Do not specify </w:t>
      </w:r>
      <w:proofErr w:type="spellStart"/>
      <w:proofErr w:type="gramStart"/>
      <w:r w:rsidRPr="00680D72">
        <w:rPr>
          <w:rFonts w:ascii="Times New Roman" w:hAnsi="Times New Roman"/>
          <w:sz w:val="20"/>
          <w:szCs w:val="20"/>
          <w:lang w:eastAsia="zh-CN"/>
        </w:rPr>
        <w:t>K</w:t>
      </w:r>
      <w:r w:rsidRPr="00680D72">
        <w:rPr>
          <w:rFonts w:ascii="Times New Roman" w:hAnsi="Times New Roman"/>
          <w:sz w:val="20"/>
          <w:szCs w:val="20"/>
          <w:vertAlign w:val="subscript"/>
          <w:lang w:eastAsia="zh-CN"/>
        </w:rPr>
        <w:t>SI,max</w:t>
      </w:r>
      <w:proofErr w:type="spellEnd"/>
      <w:proofErr w:type="gramEnd"/>
    </w:p>
    <w:p w14:paraId="55CF3A22" w14:textId="25031EB2" w:rsidR="00680D72" w:rsidRDefault="00680D72" w:rsidP="00DF17C4">
      <w:pPr>
        <w:rPr>
          <w:b/>
          <w:bCs/>
          <w:lang w:val="en-US" w:eastAsia="zh-CN"/>
        </w:rPr>
      </w:pPr>
    </w:p>
    <w:p w14:paraId="03BD5A73" w14:textId="6F947444" w:rsidR="005205FB" w:rsidRDefault="005205FB" w:rsidP="00DF17C4">
      <w:pPr>
        <w:rPr>
          <w:b/>
          <w:bCs/>
          <w:lang w:eastAsia="zh-CN"/>
        </w:rPr>
      </w:pPr>
      <w:proofErr w:type="spellStart"/>
      <w:r w:rsidRPr="005205FB">
        <w:rPr>
          <w:b/>
          <w:bCs/>
          <w:lang w:eastAsia="zh-CN"/>
        </w:rPr>
        <w:t>SCell</w:t>
      </w:r>
      <w:proofErr w:type="spellEnd"/>
      <w:r w:rsidRPr="005205FB">
        <w:rPr>
          <w:b/>
          <w:bCs/>
          <w:lang w:eastAsia="zh-CN"/>
        </w:rPr>
        <w:t xml:space="preserve"> Activation</w:t>
      </w:r>
    </w:p>
    <w:p w14:paraId="2E93A585" w14:textId="77777777" w:rsidR="005205FB" w:rsidRPr="005205FB" w:rsidRDefault="005205FB" w:rsidP="005205FB">
      <w:pPr>
        <w:pStyle w:val="ListParagraph"/>
        <w:numPr>
          <w:ilvl w:val="0"/>
          <w:numId w:val="14"/>
        </w:numPr>
        <w:ind w:leftChars="0"/>
        <w:rPr>
          <w:rFonts w:ascii="Times New Roman" w:hAnsi="Times New Roman"/>
          <w:sz w:val="20"/>
          <w:szCs w:val="20"/>
          <w:lang w:eastAsia="zh-CN"/>
        </w:rPr>
      </w:pPr>
      <w:r w:rsidRPr="005205FB">
        <w:rPr>
          <w:rFonts w:ascii="Times New Roman" w:hAnsi="Times New Roman"/>
          <w:sz w:val="20"/>
          <w:szCs w:val="20"/>
          <w:lang w:eastAsia="zh-CN"/>
        </w:rPr>
        <w:lastRenderedPageBreak/>
        <w:t xml:space="preserve">Time period in the known cell condition for </w:t>
      </w:r>
      <w:proofErr w:type="spellStart"/>
      <w:r w:rsidRPr="005205FB">
        <w:rPr>
          <w:rFonts w:ascii="Times New Roman" w:hAnsi="Times New Roman"/>
          <w:sz w:val="20"/>
          <w:szCs w:val="20"/>
          <w:lang w:eastAsia="zh-CN"/>
        </w:rPr>
        <w:t>SCell</w:t>
      </w:r>
      <w:proofErr w:type="spellEnd"/>
      <w:r w:rsidRPr="005205FB">
        <w:rPr>
          <w:rFonts w:ascii="Times New Roman" w:hAnsi="Times New Roman"/>
          <w:sz w:val="20"/>
          <w:szCs w:val="20"/>
          <w:lang w:eastAsia="zh-CN"/>
        </w:rPr>
        <w:t xml:space="preserve"> activation:</w:t>
      </w:r>
    </w:p>
    <w:p w14:paraId="7141B2A3" w14:textId="77777777" w:rsidR="005205FB" w:rsidRPr="005205FB" w:rsidRDefault="005205FB" w:rsidP="005205FB">
      <w:pPr>
        <w:pStyle w:val="ListParagraph"/>
        <w:numPr>
          <w:ilvl w:val="1"/>
          <w:numId w:val="14"/>
        </w:numPr>
        <w:ind w:leftChars="0"/>
        <w:rPr>
          <w:rFonts w:ascii="Times New Roman" w:hAnsi="Times New Roman"/>
          <w:sz w:val="20"/>
          <w:szCs w:val="20"/>
          <w:lang w:eastAsia="zh-CN"/>
        </w:rPr>
      </w:pPr>
      <w:r w:rsidRPr="005205FB">
        <w:rPr>
          <w:rFonts w:ascii="Times New Roman" w:hAnsi="Times New Roman"/>
          <w:sz w:val="20"/>
          <w:szCs w:val="20"/>
          <w:lang w:eastAsia="zh-CN"/>
        </w:rPr>
        <w:t xml:space="preserve">do not extend the time period in the known </w:t>
      </w:r>
      <w:proofErr w:type="spellStart"/>
      <w:r w:rsidRPr="005205FB">
        <w:rPr>
          <w:rFonts w:ascii="Times New Roman" w:hAnsi="Times New Roman"/>
          <w:sz w:val="20"/>
          <w:szCs w:val="20"/>
          <w:lang w:eastAsia="zh-CN"/>
        </w:rPr>
        <w:t>SCell</w:t>
      </w:r>
      <w:proofErr w:type="spellEnd"/>
      <w:r w:rsidRPr="005205FB">
        <w:rPr>
          <w:rFonts w:ascii="Times New Roman" w:hAnsi="Times New Roman"/>
          <w:sz w:val="20"/>
          <w:szCs w:val="20"/>
          <w:lang w:eastAsia="zh-CN"/>
        </w:rPr>
        <w:t xml:space="preserve"> condition</w:t>
      </w:r>
    </w:p>
    <w:p w14:paraId="006EFBF6" w14:textId="77777777" w:rsidR="005205FB" w:rsidRPr="005205FB" w:rsidRDefault="005205FB" w:rsidP="005205FB">
      <w:pPr>
        <w:pStyle w:val="ListParagraph"/>
        <w:numPr>
          <w:ilvl w:val="0"/>
          <w:numId w:val="14"/>
        </w:numPr>
        <w:ind w:leftChars="0"/>
        <w:rPr>
          <w:rFonts w:ascii="Times New Roman" w:hAnsi="Times New Roman"/>
          <w:sz w:val="20"/>
          <w:szCs w:val="20"/>
          <w:lang w:eastAsia="zh-CN"/>
        </w:rPr>
      </w:pPr>
      <w:r w:rsidRPr="005205FB">
        <w:rPr>
          <w:rFonts w:ascii="Times New Roman" w:hAnsi="Times New Roman"/>
          <w:sz w:val="20"/>
          <w:szCs w:val="20"/>
          <w:lang w:eastAsia="zh-CN"/>
        </w:rPr>
        <w:t xml:space="preserve">Does the interruption window length at </w:t>
      </w:r>
      <w:proofErr w:type="spellStart"/>
      <w:r w:rsidRPr="005205FB">
        <w:rPr>
          <w:rFonts w:ascii="Times New Roman" w:hAnsi="Times New Roman"/>
          <w:sz w:val="20"/>
          <w:szCs w:val="20"/>
          <w:lang w:eastAsia="zh-CN"/>
        </w:rPr>
        <w:t>SCell</w:t>
      </w:r>
      <w:proofErr w:type="spellEnd"/>
      <w:r w:rsidRPr="005205FB">
        <w:rPr>
          <w:rFonts w:ascii="Times New Roman" w:hAnsi="Times New Roman"/>
          <w:sz w:val="20"/>
          <w:szCs w:val="20"/>
          <w:lang w:eastAsia="zh-CN"/>
        </w:rPr>
        <w:t xml:space="preserve"> activation depend on DL LBT failures?</w:t>
      </w:r>
    </w:p>
    <w:p w14:paraId="3CC4B50E" w14:textId="77777777" w:rsidR="005205FB" w:rsidRPr="005205FB" w:rsidRDefault="005205FB" w:rsidP="005205FB">
      <w:pPr>
        <w:pStyle w:val="ListParagraph"/>
        <w:numPr>
          <w:ilvl w:val="1"/>
          <w:numId w:val="14"/>
        </w:numPr>
        <w:ind w:leftChars="0"/>
        <w:rPr>
          <w:rFonts w:ascii="Times New Roman" w:hAnsi="Times New Roman"/>
          <w:sz w:val="20"/>
          <w:szCs w:val="20"/>
          <w:lang w:eastAsia="zh-CN"/>
        </w:rPr>
      </w:pPr>
      <w:r w:rsidRPr="005205FB">
        <w:rPr>
          <w:rFonts w:ascii="Times New Roman" w:hAnsi="Times New Roman"/>
          <w:sz w:val="20"/>
          <w:szCs w:val="20"/>
          <w:lang w:eastAsia="zh-CN"/>
        </w:rPr>
        <w:t>Conclusion: postpone discussion till R15 get agreed</w:t>
      </w:r>
    </w:p>
    <w:p w14:paraId="091E0A34" w14:textId="77777777" w:rsidR="005205FB" w:rsidRPr="005205FB" w:rsidRDefault="005205FB" w:rsidP="005205FB">
      <w:pPr>
        <w:pStyle w:val="ListParagraph"/>
        <w:numPr>
          <w:ilvl w:val="0"/>
          <w:numId w:val="14"/>
        </w:numPr>
        <w:ind w:leftChars="0"/>
        <w:rPr>
          <w:rFonts w:ascii="Times New Roman" w:hAnsi="Times New Roman"/>
          <w:sz w:val="20"/>
          <w:szCs w:val="20"/>
          <w:lang w:eastAsia="zh-CN"/>
        </w:rPr>
      </w:pPr>
      <w:r w:rsidRPr="005205FB">
        <w:rPr>
          <w:rFonts w:ascii="Times New Roman" w:hAnsi="Times New Roman"/>
          <w:sz w:val="20"/>
          <w:szCs w:val="20"/>
          <w:lang w:eastAsia="zh-CN"/>
        </w:rPr>
        <w:t xml:space="preserve">X=5 </w:t>
      </w:r>
      <w:proofErr w:type="spellStart"/>
      <w:r w:rsidRPr="005205FB">
        <w:rPr>
          <w:rFonts w:ascii="Times New Roman" w:hAnsi="Times New Roman"/>
          <w:sz w:val="20"/>
          <w:szCs w:val="20"/>
          <w:lang w:eastAsia="zh-CN"/>
        </w:rPr>
        <w:t>ms</w:t>
      </w:r>
      <w:proofErr w:type="spellEnd"/>
      <w:r w:rsidRPr="005205FB">
        <w:rPr>
          <w:rFonts w:ascii="Times New Roman" w:hAnsi="Times New Roman"/>
          <w:sz w:val="20"/>
          <w:szCs w:val="20"/>
          <w:lang w:eastAsia="zh-CN"/>
        </w:rPr>
        <w:t xml:space="preserve">, Y=5 </w:t>
      </w:r>
      <w:proofErr w:type="spellStart"/>
      <w:r w:rsidRPr="005205FB">
        <w:rPr>
          <w:rFonts w:ascii="Times New Roman" w:hAnsi="Times New Roman"/>
          <w:sz w:val="20"/>
          <w:szCs w:val="20"/>
          <w:lang w:eastAsia="zh-CN"/>
        </w:rPr>
        <w:t>ms</w:t>
      </w:r>
      <w:proofErr w:type="spellEnd"/>
      <w:r w:rsidRPr="005205FB">
        <w:rPr>
          <w:rFonts w:ascii="Times New Roman" w:hAnsi="Times New Roman"/>
          <w:sz w:val="20"/>
          <w:szCs w:val="20"/>
          <w:lang w:eastAsia="zh-CN"/>
        </w:rPr>
        <w:t xml:space="preserve">, Z=5 </w:t>
      </w:r>
      <w:proofErr w:type="spellStart"/>
      <w:r w:rsidRPr="005205FB">
        <w:rPr>
          <w:rFonts w:ascii="Times New Roman" w:hAnsi="Times New Roman"/>
          <w:sz w:val="20"/>
          <w:szCs w:val="20"/>
          <w:lang w:eastAsia="zh-CN"/>
        </w:rPr>
        <w:t>ms</w:t>
      </w:r>
      <w:proofErr w:type="spellEnd"/>
    </w:p>
    <w:p w14:paraId="607A16C6" w14:textId="77777777" w:rsidR="005205FB" w:rsidRPr="005205FB" w:rsidRDefault="005205FB" w:rsidP="005205FB">
      <w:pPr>
        <w:pStyle w:val="ListParagraph"/>
        <w:numPr>
          <w:ilvl w:val="0"/>
          <w:numId w:val="14"/>
        </w:numPr>
        <w:ind w:leftChars="0"/>
        <w:rPr>
          <w:rFonts w:ascii="Times New Roman" w:hAnsi="Times New Roman"/>
          <w:sz w:val="20"/>
          <w:szCs w:val="20"/>
          <w:lang w:eastAsia="zh-CN"/>
        </w:rPr>
      </w:pPr>
      <w:r w:rsidRPr="005205FB">
        <w:rPr>
          <w:rFonts w:ascii="Times New Roman" w:hAnsi="Times New Roman"/>
          <w:sz w:val="20"/>
          <w:szCs w:val="20"/>
          <w:lang w:eastAsia="zh-CN"/>
        </w:rPr>
        <w:t>T</w:t>
      </w:r>
      <w:r w:rsidRPr="005205FB">
        <w:rPr>
          <w:rFonts w:ascii="Times New Roman" w:hAnsi="Times New Roman"/>
          <w:sz w:val="20"/>
          <w:szCs w:val="20"/>
          <w:vertAlign w:val="subscript"/>
          <w:lang w:eastAsia="zh-CN"/>
        </w:rPr>
        <w:t>HARQ</w:t>
      </w:r>
      <w:r w:rsidRPr="005205FB">
        <w:rPr>
          <w:rFonts w:ascii="Times New Roman" w:hAnsi="Times New Roman"/>
          <w:sz w:val="20"/>
          <w:szCs w:val="20"/>
          <w:lang w:eastAsia="zh-CN"/>
        </w:rPr>
        <w:t xml:space="preserve"> (in </w:t>
      </w:r>
      <w:proofErr w:type="spellStart"/>
      <w:r w:rsidRPr="005205FB">
        <w:rPr>
          <w:rFonts w:ascii="Times New Roman" w:hAnsi="Times New Roman"/>
          <w:sz w:val="20"/>
          <w:szCs w:val="20"/>
          <w:lang w:eastAsia="zh-CN"/>
        </w:rPr>
        <w:t>ms</w:t>
      </w:r>
      <w:proofErr w:type="spellEnd"/>
      <w:r w:rsidRPr="005205FB">
        <w:rPr>
          <w:rFonts w:ascii="Times New Roman" w:hAnsi="Times New Roman"/>
          <w:sz w:val="20"/>
          <w:szCs w:val="20"/>
          <w:lang w:eastAsia="zh-CN"/>
        </w:rPr>
        <w:t>) is the timing between DL data transmission and acknowledgement as specified in TS 38.213. In the event of UE not being able to transmit the acknowledgment due to UL CCA failures: T</w:t>
      </w:r>
      <w:r w:rsidRPr="005205FB">
        <w:rPr>
          <w:rFonts w:ascii="Times New Roman" w:hAnsi="Times New Roman"/>
          <w:sz w:val="20"/>
          <w:szCs w:val="20"/>
          <w:vertAlign w:val="subscript"/>
          <w:lang w:eastAsia="zh-CN"/>
        </w:rPr>
        <w:t>HARQ</w:t>
      </w:r>
      <w:r w:rsidRPr="005205FB">
        <w:rPr>
          <w:rFonts w:ascii="Times New Roman" w:hAnsi="Times New Roman"/>
          <w:sz w:val="20"/>
          <w:szCs w:val="20"/>
          <w:lang w:eastAsia="zh-CN"/>
        </w:rPr>
        <w:t xml:space="preserve"> is extended to also include the time to all next HARQ feedback retransmission opportunities, until the time of its successful transmission, as specified in TS 38.213; no extension of T</w:t>
      </w:r>
      <w:r w:rsidRPr="005205FB">
        <w:rPr>
          <w:rFonts w:ascii="Times New Roman" w:hAnsi="Times New Roman"/>
          <w:sz w:val="20"/>
          <w:szCs w:val="20"/>
          <w:vertAlign w:val="subscript"/>
          <w:lang w:eastAsia="zh-CN"/>
        </w:rPr>
        <w:t>HARQ</w:t>
      </w:r>
      <w:r w:rsidRPr="005205FB">
        <w:rPr>
          <w:rFonts w:ascii="Times New Roman" w:hAnsi="Times New Roman"/>
          <w:sz w:val="20"/>
          <w:szCs w:val="20"/>
          <w:lang w:eastAsia="zh-CN"/>
        </w:rPr>
        <w:t xml:space="preserve"> due to UL LBT failures is allowed for channel access category 1</w:t>
      </w:r>
    </w:p>
    <w:p w14:paraId="46C89860" w14:textId="77777777" w:rsidR="005205FB" w:rsidRPr="005205FB" w:rsidRDefault="005205FB" w:rsidP="005205FB">
      <w:pPr>
        <w:pStyle w:val="ListParagraph"/>
        <w:numPr>
          <w:ilvl w:val="1"/>
          <w:numId w:val="14"/>
        </w:numPr>
        <w:ind w:leftChars="0"/>
        <w:rPr>
          <w:rFonts w:ascii="Times New Roman" w:hAnsi="Times New Roman"/>
          <w:sz w:val="20"/>
          <w:szCs w:val="20"/>
          <w:lang w:eastAsia="zh-CN"/>
        </w:rPr>
      </w:pPr>
      <w:r w:rsidRPr="005205FB">
        <w:rPr>
          <w:rFonts w:ascii="Times New Roman" w:hAnsi="Times New Roman"/>
          <w:sz w:val="20"/>
          <w:szCs w:val="20"/>
          <w:lang w:eastAsia="zh-CN"/>
        </w:rPr>
        <w:t>The term “channel access category 1” needs to be aligned with RAN1 terminology (e.g., in TS 37.213)</w:t>
      </w:r>
    </w:p>
    <w:p w14:paraId="188A6AAD" w14:textId="77777777" w:rsidR="005205FB" w:rsidRPr="005205FB" w:rsidRDefault="005205FB" w:rsidP="005205FB">
      <w:pPr>
        <w:pStyle w:val="ListParagraph"/>
        <w:numPr>
          <w:ilvl w:val="0"/>
          <w:numId w:val="14"/>
        </w:numPr>
        <w:ind w:leftChars="0"/>
        <w:rPr>
          <w:rFonts w:ascii="Times New Roman" w:hAnsi="Times New Roman"/>
          <w:sz w:val="20"/>
          <w:szCs w:val="20"/>
          <w:lang w:eastAsia="zh-CN"/>
        </w:rPr>
      </w:pPr>
      <w:proofErr w:type="spellStart"/>
      <w:r w:rsidRPr="005205FB">
        <w:rPr>
          <w:rFonts w:ascii="Times New Roman" w:hAnsi="Times New Roman"/>
          <w:sz w:val="20"/>
          <w:szCs w:val="20"/>
          <w:lang w:eastAsia="zh-CN"/>
        </w:rPr>
        <w:t>T</w:t>
      </w:r>
      <w:r w:rsidRPr="005205FB">
        <w:rPr>
          <w:rFonts w:ascii="Times New Roman" w:hAnsi="Times New Roman"/>
          <w:sz w:val="20"/>
          <w:szCs w:val="20"/>
          <w:vertAlign w:val="subscript"/>
          <w:lang w:eastAsia="zh-CN"/>
        </w:rPr>
        <w:t>CSI_reporting</w:t>
      </w:r>
      <w:proofErr w:type="spellEnd"/>
      <w:r w:rsidRPr="005205FB">
        <w:rPr>
          <w:rFonts w:ascii="Times New Roman" w:hAnsi="Times New Roman"/>
          <w:sz w:val="20"/>
          <w:szCs w:val="20"/>
          <w:lang w:eastAsia="zh-CN"/>
        </w:rPr>
        <w:t xml:space="preserve"> = </w:t>
      </w:r>
      <w:proofErr w:type="spellStart"/>
      <w:r w:rsidRPr="005205FB">
        <w:rPr>
          <w:rFonts w:ascii="Times New Roman" w:hAnsi="Times New Roman"/>
          <w:sz w:val="20"/>
          <w:szCs w:val="20"/>
          <w:lang w:eastAsia="zh-CN"/>
        </w:rPr>
        <w:t>T</w:t>
      </w:r>
      <w:r w:rsidRPr="005205FB">
        <w:rPr>
          <w:rFonts w:ascii="Times New Roman" w:hAnsi="Times New Roman"/>
          <w:sz w:val="20"/>
          <w:szCs w:val="20"/>
          <w:vertAlign w:val="subscript"/>
          <w:lang w:eastAsia="zh-CN"/>
        </w:rPr>
        <w:t>CSI_</w:t>
      </w:r>
      <w:proofErr w:type="gramStart"/>
      <w:r w:rsidRPr="005205FB">
        <w:rPr>
          <w:rFonts w:ascii="Times New Roman" w:hAnsi="Times New Roman"/>
          <w:sz w:val="20"/>
          <w:szCs w:val="20"/>
          <w:vertAlign w:val="subscript"/>
          <w:lang w:eastAsia="zh-CN"/>
        </w:rPr>
        <w:t>reporting,ref</w:t>
      </w:r>
      <w:proofErr w:type="spellEnd"/>
      <w:proofErr w:type="gramEnd"/>
      <w:r w:rsidRPr="005205FB">
        <w:rPr>
          <w:rFonts w:ascii="Times New Roman" w:hAnsi="Times New Roman"/>
          <w:sz w:val="20"/>
          <w:szCs w:val="20"/>
          <w:lang w:eastAsia="zh-CN"/>
        </w:rPr>
        <w:t xml:space="preserve"> +L</w:t>
      </w:r>
      <w:r w:rsidRPr="005205FB">
        <w:rPr>
          <w:rFonts w:ascii="Times New Roman" w:hAnsi="Times New Roman"/>
          <w:sz w:val="20"/>
          <w:szCs w:val="20"/>
          <w:vertAlign w:val="subscript"/>
          <w:lang w:eastAsia="zh-CN"/>
        </w:rPr>
        <w:t>4</w:t>
      </w:r>
      <w:r w:rsidRPr="005205FB">
        <w:rPr>
          <w:rFonts w:ascii="Times New Roman" w:hAnsi="Times New Roman"/>
          <w:sz w:val="20"/>
          <w:szCs w:val="20"/>
          <w:lang w:eastAsia="zh-CN"/>
        </w:rPr>
        <w:t>*T</w:t>
      </w:r>
      <w:r w:rsidRPr="005205FB">
        <w:rPr>
          <w:rFonts w:ascii="Times New Roman" w:hAnsi="Times New Roman"/>
          <w:sz w:val="20"/>
          <w:szCs w:val="20"/>
          <w:vertAlign w:val="subscript"/>
          <w:lang w:eastAsia="zh-CN"/>
        </w:rPr>
        <w:t>CSI-RS</w:t>
      </w:r>
      <w:r w:rsidRPr="005205FB">
        <w:rPr>
          <w:rFonts w:ascii="Times New Roman" w:hAnsi="Times New Roman"/>
          <w:sz w:val="20"/>
          <w:szCs w:val="20"/>
          <w:lang w:eastAsia="zh-CN"/>
        </w:rPr>
        <w:t xml:space="preserve"> +</w:t>
      </w:r>
      <w:r w:rsidRPr="005205FB">
        <w:rPr>
          <w:rFonts w:ascii="Times New Roman" w:hAnsi="Times New Roman"/>
          <w:sz w:val="20"/>
          <w:szCs w:val="20"/>
          <w:lang w:val="sv-SE"/>
        </w:rPr>
        <w:sym w:font="Symbol" w:char="F044"/>
      </w:r>
      <w:r w:rsidRPr="005205FB">
        <w:rPr>
          <w:rFonts w:ascii="Times New Roman" w:hAnsi="Times New Roman"/>
          <w:sz w:val="20"/>
          <w:szCs w:val="20"/>
          <w:vertAlign w:val="subscript"/>
          <w:lang w:eastAsia="zh-CN"/>
        </w:rPr>
        <w:t>CSI</w:t>
      </w:r>
      <w:r w:rsidRPr="005205FB">
        <w:rPr>
          <w:rFonts w:ascii="Times New Roman" w:hAnsi="Times New Roman"/>
          <w:sz w:val="20"/>
          <w:szCs w:val="20"/>
          <w:lang w:eastAsia="zh-CN"/>
        </w:rPr>
        <w:t>, where</w:t>
      </w:r>
    </w:p>
    <w:p w14:paraId="112B337C" w14:textId="77777777" w:rsidR="005205FB" w:rsidRPr="005205FB" w:rsidRDefault="005205FB" w:rsidP="005205FB">
      <w:pPr>
        <w:pStyle w:val="ListParagraph"/>
        <w:numPr>
          <w:ilvl w:val="1"/>
          <w:numId w:val="14"/>
        </w:numPr>
        <w:ind w:leftChars="0"/>
        <w:rPr>
          <w:rFonts w:ascii="Times New Roman" w:hAnsi="Times New Roman"/>
          <w:sz w:val="20"/>
          <w:szCs w:val="20"/>
          <w:lang w:eastAsia="zh-CN"/>
        </w:rPr>
      </w:pPr>
      <w:proofErr w:type="spellStart"/>
      <w:r w:rsidRPr="005205FB">
        <w:rPr>
          <w:rFonts w:ascii="Times New Roman" w:hAnsi="Times New Roman"/>
          <w:sz w:val="20"/>
          <w:szCs w:val="20"/>
          <w:lang w:eastAsia="zh-CN"/>
        </w:rPr>
        <w:t>T</w:t>
      </w:r>
      <w:r w:rsidRPr="005205FB">
        <w:rPr>
          <w:rFonts w:ascii="Times New Roman" w:hAnsi="Times New Roman"/>
          <w:sz w:val="20"/>
          <w:szCs w:val="20"/>
          <w:vertAlign w:val="subscript"/>
          <w:lang w:eastAsia="zh-CN"/>
        </w:rPr>
        <w:t>CSI_</w:t>
      </w:r>
      <w:proofErr w:type="gramStart"/>
      <w:r w:rsidRPr="005205FB">
        <w:rPr>
          <w:rFonts w:ascii="Times New Roman" w:hAnsi="Times New Roman"/>
          <w:sz w:val="20"/>
          <w:szCs w:val="20"/>
          <w:vertAlign w:val="subscript"/>
          <w:lang w:eastAsia="zh-CN"/>
        </w:rPr>
        <w:t>reporting,ref</w:t>
      </w:r>
      <w:proofErr w:type="spellEnd"/>
      <w:proofErr w:type="gramEnd"/>
      <w:r w:rsidRPr="005205FB">
        <w:rPr>
          <w:rFonts w:ascii="Times New Roman" w:hAnsi="Times New Roman"/>
          <w:sz w:val="20"/>
          <w:szCs w:val="20"/>
          <w:lang w:eastAsia="zh-CN"/>
        </w:rPr>
        <w:t xml:space="preserve"> is CSI reporting delay as specified in section 8.3.2,</w:t>
      </w:r>
    </w:p>
    <w:p w14:paraId="4162DE35" w14:textId="77777777" w:rsidR="005205FB" w:rsidRPr="005205FB" w:rsidRDefault="005205FB" w:rsidP="005205FB">
      <w:pPr>
        <w:pStyle w:val="ListParagraph"/>
        <w:numPr>
          <w:ilvl w:val="1"/>
          <w:numId w:val="14"/>
        </w:numPr>
        <w:ind w:leftChars="0"/>
        <w:rPr>
          <w:rFonts w:ascii="Times New Roman" w:hAnsi="Times New Roman"/>
          <w:sz w:val="20"/>
          <w:szCs w:val="20"/>
          <w:lang w:eastAsia="zh-CN"/>
        </w:rPr>
      </w:pPr>
      <w:r w:rsidRPr="005205FB">
        <w:rPr>
          <w:rFonts w:ascii="Times New Roman" w:hAnsi="Times New Roman"/>
          <w:sz w:val="20"/>
          <w:szCs w:val="20"/>
          <w:lang w:eastAsia="zh-CN"/>
        </w:rPr>
        <w:t>UE behavior upon exceeding L</w:t>
      </w:r>
      <w:proofErr w:type="gramStart"/>
      <w:r w:rsidRPr="005205FB">
        <w:rPr>
          <w:rFonts w:ascii="Times New Roman" w:hAnsi="Times New Roman"/>
          <w:sz w:val="20"/>
          <w:szCs w:val="20"/>
          <w:vertAlign w:val="subscript"/>
          <w:lang w:eastAsia="zh-CN"/>
        </w:rPr>
        <w:t>4,max</w:t>
      </w:r>
      <w:proofErr w:type="gramEnd"/>
      <w:r w:rsidRPr="005205FB">
        <w:rPr>
          <w:rFonts w:ascii="Times New Roman" w:hAnsi="Times New Roman"/>
          <w:sz w:val="20"/>
          <w:szCs w:val="20"/>
          <w:lang w:eastAsia="zh-CN"/>
        </w:rPr>
        <w:t xml:space="preserve"> (L</w:t>
      </w:r>
      <w:r w:rsidRPr="005205FB">
        <w:rPr>
          <w:rFonts w:ascii="Times New Roman" w:hAnsi="Times New Roman"/>
          <w:sz w:val="20"/>
          <w:szCs w:val="20"/>
          <w:vertAlign w:val="subscript"/>
          <w:lang w:eastAsia="zh-CN"/>
        </w:rPr>
        <w:t>4,max</w:t>
      </w:r>
      <w:r w:rsidRPr="005205FB">
        <w:rPr>
          <w:rFonts w:ascii="Times New Roman" w:hAnsi="Times New Roman"/>
          <w:sz w:val="20"/>
          <w:szCs w:val="20"/>
          <w:lang w:eastAsia="zh-CN"/>
        </w:rPr>
        <w:t xml:space="preserve">=TBD) is to abandon the </w:t>
      </w:r>
      <w:proofErr w:type="spellStart"/>
      <w:r w:rsidRPr="005205FB">
        <w:rPr>
          <w:rFonts w:ascii="Times New Roman" w:hAnsi="Times New Roman"/>
          <w:sz w:val="20"/>
          <w:szCs w:val="20"/>
          <w:lang w:eastAsia="zh-CN"/>
        </w:rPr>
        <w:t>SCell</w:t>
      </w:r>
      <w:proofErr w:type="spellEnd"/>
      <w:r w:rsidRPr="005205FB">
        <w:rPr>
          <w:rFonts w:ascii="Times New Roman" w:hAnsi="Times New Roman"/>
          <w:sz w:val="20"/>
          <w:szCs w:val="20"/>
          <w:lang w:eastAsia="zh-CN"/>
        </w:rPr>
        <w:t xml:space="preserve"> activation procedure,</w:t>
      </w:r>
    </w:p>
    <w:p w14:paraId="08F38002" w14:textId="77777777" w:rsidR="005205FB" w:rsidRPr="005205FB" w:rsidRDefault="005205FB" w:rsidP="005205FB">
      <w:pPr>
        <w:pStyle w:val="ListParagraph"/>
        <w:numPr>
          <w:ilvl w:val="1"/>
          <w:numId w:val="14"/>
        </w:numPr>
        <w:ind w:leftChars="0"/>
        <w:rPr>
          <w:rFonts w:ascii="Times New Roman" w:hAnsi="Times New Roman"/>
          <w:sz w:val="20"/>
          <w:szCs w:val="20"/>
          <w:lang w:eastAsia="zh-CN"/>
        </w:rPr>
      </w:pPr>
      <w:r w:rsidRPr="005205FB">
        <w:rPr>
          <w:rFonts w:ascii="Times New Roman" w:hAnsi="Times New Roman"/>
          <w:sz w:val="20"/>
          <w:szCs w:val="20"/>
          <w:lang w:val="sv-SE"/>
        </w:rPr>
        <w:sym w:font="Symbol" w:char="F044"/>
      </w:r>
      <w:proofErr w:type="gramStart"/>
      <w:r w:rsidRPr="005205FB">
        <w:rPr>
          <w:rFonts w:ascii="Times New Roman" w:hAnsi="Times New Roman"/>
          <w:sz w:val="20"/>
          <w:szCs w:val="20"/>
          <w:vertAlign w:val="subscript"/>
          <w:lang w:eastAsia="zh-CN"/>
        </w:rPr>
        <w:t xml:space="preserve">CSI </w:t>
      </w:r>
      <w:r w:rsidRPr="005205FB">
        <w:rPr>
          <w:rFonts w:ascii="Times New Roman" w:hAnsi="Times New Roman"/>
          <w:sz w:val="20"/>
          <w:szCs w:val="20"/>
          <w:lang w:eastAsia="zh-CN"/>
        </w:rPr>
        <w:t xml:space="preserve"> is</w:t>
      </w:r>
      <w:proofErr w:type="gramEnd"/>
      <w:r w:rsidRPr="005205FB">
        <w:rPr>
          <w:rFonts w:ascii="Times New Roman" w:hAnsi="Times New Roman"/>
          <w:sz w:val="20"/>
          <w:szCs w:val="20"/>
          <w:lang w:eastAsia="zh-CN"/>
        </w:rPr>
        <w:t xml:space="preserve"> the total additional delay in CSI reporting due to UL LBT failures, according to TS 38.213</w:t>
      </w:r>
    </w:p>
    <w:p w14:paraId="00827DA9" w14:textId="77777777" w:rsidR="005205FB" w:rsidRPr="005205FB" w:rsidRDefault="005205FB" w:rsidP="005205FB">
      <w:pPr>
        <w:pStyle w:val="ListParagraph"/>
        <w:numPr>
          <w:ilvl w:val="0"/>
          <w:numId w:val="14"/>
        </w:numPr>
        <w:ind w:leftChars="0"/>
        <w:rPr>
          <w:rFonts w:ascii="Times New Roman" w:hAnsi="Times New Roman"/>
          <w:sz w:val="20"/>
          <w:szCs w:val="20"/>
          <w:lang w:eastAsia="zh-CN"/>
        </w:rPr>
      </w:pPr>
      <w:r w:rsidRPr="005205FB">
        <w:rPr>
          <w:rFonts w:ascii="Times New Roman" w:hAnsi="Times New Roman"/>
          <w:sz w:val="20"/>
          <w:szCs w:val="20"/>
          <w:lang w:eastAsia="zh-CN"/>
        </w:rPr>
        <w:t xml:space="preserve">FFS: UE behavior and the </w:t>
      </w:r>
      <w:proofErr w:type="spellStart"/>
      <w:r w:rsidRPr="005205FB">
        <w:rPr>
          <w:rFonts w:ascii="Times New Roman" w:hAnsi="Times New Roman"/>
          <w:sz w:val="20"/>
          <w:szCs w:val="20"/>
          <w:lang w:eastAsia="zh-CN"/>
        </w:rPr>
        <w:t>SCell</w:t>
      </w:r>
      <w:proofErr w:type="spellEnd"/>
      <w:r w:rsidRPr="005205FB">
        <w:rPr>
          <w:rFonts w:ascii="Times New Roman" w:hAnsi="Times New Roman"/>
          <w:sz w:val="20"/>
          <w:szCs w:val="20"/>
          <w:lang w:eastAsia="zh-CN"/>
        </w:rPr>
        <w:t xml:space="preserve"> activation delay extension due to any LBT failures when </w:t>
      </w:r>
      <w:proofErr w:type="spellStart"/>
      <w:r w:rsidRPr="005205FB">
        <w:rPr>
          <w:rFonts w:ascii="Times New Roman" w:hAnsi="Times New Roman"/>
          <w:sz w:val="20"/>
          <w:szCs w:val="20"/>
          <w:lang w:eastAsia="zh-CN"/>
        </w:rPr>
        <w:t>sCellDeactivationTimer</w:t>
      </w:r>
      <w:proofErr w:type="spellEnd"/>
      <w:r w:rsidRPr="005205FB">
        <w:rPr>
          <w:rFonts w:ascii="Times New Roman" w:hAnsi="Times New Roman"/>
          <w:sz w:val="20"/>
          <w:szCs w:val="20"/>
          <w:lang w:eastAsia="zh-CN"/>
        </w:rPr>
        <w:t xml:space="preserve"> is not configured</w:t>
      </w:r>
    </w:p>
    <w:p w14:paraId="291B60F6" w14:textId="77777777" w:rsidR="005205FB" w:rsidRPr="005205FB" w:rsidRDefault="005205FB" w:rsidP="005205FB">
      <w:pPr>
        <w:pStyle w:val="ListParagraph"/>
        <w:numPr>
          <w:ilvl w:val="0"/>
          <w:numId w:val="14"/>
        </w:numPr>
        <w:ind w:leftChars="0"/>
        <w:rPr>
          <w:rFonts w:ascii="Times New Roman" w:hAnsi="Times New Roman"/>
          <w:sz w:val="20"/>
          <w:szCs w:val="20"/>
          <w:lang w:eastAsia="zh-CN"/>
        </w:rPr>
      </w:pPr>
      <w:r w:rsidRPr="005205FB">
        <w:rPr>
          <w:rFonts w:ascii="Times New Roman" w:hAnsi="Times New Roman"/>
          <w:sz w:val="20"/>
          <w:szCs w:val="20"/>
          <w:lang w:eastAsia="zh-CN"/>
        </w:rPr>
        <w:t xml:space="preserve">FFS: condition on the delay due UL LBT failures for HARQ in </w:t>
      </w:r>
      <w:proofErr w:type="spellStart"/>
      <w:r w:rsidRPr="005205FB">
        <w:rPr>
          <w:rFonts w:ascii="Times New Roman" w:hAnsi="Times New Roman"/>
          <w:sz w:val="20"/>
          <w:szCs w:val="20"/>
          <w:lang w:eastAsia="zh-CN"/>
        </w:rPr>
        <w:t>SCell</w:t>
      </w:r>
      <w:proofErr w:type="spellEnd"/>
      <w:r w:rsidRPr="005205FB">
        <w:rPr>
          <w:rFonts w:ascii="Times New Roman" w:hAnsi="Times New Roman"/>
          <w:sz w:val="20"/>
          <w:szCs w:val="20"/>
          <w:lang w:eastAsia="zh-CN"/>
        </w:rPr>
        <w:t xml:space="preserve"> activation delay</w:t>
      </w:r>
    </w:p>
    <w:p w14:paraId="1A63896C" w14:textId="77777777" w:rsidR="005205FB" w:rsidRPr="005205FB" w:rsidRDefault="005205FB" w:rsidP="005205FB">
      <w:pPr>
        <w:pStyle w:val="ListParagraph"/>
        <w:numPr>
          <w:ilvl w:val="1"/>
          <w:numId w:val="14"/>
        </w:numPr>
        <w:ind w:leftChars="0"/>
        <w:rPr>
          <w:rFonts w:ascii="Times New Roman" w:hAnsi="Times New Roman"/>
          <w:sz w:val="20"/>
          <w:szCs w:val="20"/>
          <w:lang w:eastAsia="zh-CN"/>
        </w:rPr>
      </w:pPr>
      <w:r w:rsidRPr="005205FB">
        <w:rPr>
          <w:rFonts w:ascii="Times New Roman" w:hAnsi="Times New Roman"/>
          <w:sz w:val="20"/>
          <w:szCs w:val="20"/>
          <w:lang w:eastAsia="zh-CN"/>
        </w:rPr>
        <w:t xml:space="preserve">Option 1: For a known </w:t>
      </w:r>
      <w:proofErr w:type="spellStart"/>
      <w:r w:rsidRPr="005205FB">
        <w:rPr>
          <w:rFonts w:ascii="Times New Roman" w:hAnsi="Times New Roman"/>
          <w:sz w:val="20"/>
          <w:szCs w:val="20"/>
          <w:lang w:eastAsia="zh-CN"/>
        </w:rPr>
        <w:t>SCell</w:t>
      </w:r>
      <w:proofErr w:type="spellEnd"/>
      <w:r w:rsidRPr="005205FB">
        <w:rPr>
          <w:rFonts w:ascii="Times New Roman" w:hAnsi="Times New Roman"/>
          <w:sz w:val="20"/>
          <w:szCs w:val="20"/>
          <w:lang w:eastAsia="zh-CN"/>
        </w:rPr>
        <w:t>:</w:t>
      </w:r>
    </w:p>
    <w:p w14:paraId="779BC138" w14:textId="77777777" w:rsidR="005205FB" w:rsidRPr="005205FB" w:rsidRDefault="005205FB" w:rsidP="005205FB">
      <w:pPr>
        <w:numPr>
          <w:ilvl w:val="2"/>
          <w:numId w:val="14"/>
        </w:numPr>
        <w:rPr>
          <w:lang w:val="en-US" w:eastAsia="zh-CN"/>
        </w:rPr>
      </w:pPr>
      <w:proofErr w:type="spellStart"/>
      <w:r w:rsidRPr="005205FB">
        <w:rPr>
          <w:lang w:eastAsia="zh-CN"/>
        </w:rPr>
        <w:t>T</w:t>
      </w:r>
      <w:r w:rsidRPr="005205FB">
        <w:rPr>
          <w:vertAlign w:val="subscript"/>
          <w:lang w:eastAsia="zh-CN"/>
        </w:rPr>
        <w:t>FirstSSB</w:t>
      </w:r>
      <w:proofErr w:type="spellEnd"/>
      <w:r w:rsidRPr="005205FB">
        <w:rPr>
          <w:lang w:eastAsia="zh-CN"/>
        </w:rPr>
        <w:t xml:space="preserve">+ </w:t>
      </w:r>
      <w:proofErr w:type="spellStart"/>
      <w:r w:rsidRPr="005205FB">
        <w:rPr>
          <w:lang w:eastAsia="zh-CN"/>
        </w:rPr>
        <w:t>T</w:t>
      </w:r>
      <w:r w:rsidRPr="005205FB">
        <w:rPr>
          <w:vertAlign w:val="subscript"/>
          <w:lang w:eastAsia="zh-CN"/>
        </w:rPr>
        <w:t>rs</w:t>
      </w:r>
      <w:proofErr w:type="spellEnd"/>
      <w:r w:rsidRPr="005205FB">
        <w:rPr>
          <w:lang w:eastAsia="zh-CN"/>
        </w:rPr>
        <w:t xml:space="preserve"> *L1+ 5ms, if the </w:t>
      </w:r>
      <w:proofErr w:type="spellStart"/>
      <w:r w:rsidRPr="005205FB">
        <w:rPr>
          <w:lang w:eastAsia="zh-CN"/>
        </w:rPr>
        <w:t>SCell</w:t>
      </w:r>
      <w:proofErr w:type="spellEnd"/>
      <w:r w:rsidRPr="005205FB">
        <w:rPr>
          <w:lang w:eastAsia="zh-CN"/>
        </w:rPr>
        <w:t xml:space="preserve"> measurement cycle is ≤160ms and </w:t>
      </w:r>
      <w:r w:rsidRPr="005205FB">
        <w:rPr>
          <w:lang w:eastAsia="zh-CN"/>
        </w:rPr>
        <w:sym w:font="Symbol" w:char="F044"/>
      </w:r>
      <w:r w:rsidRPr="005205FB">
        <w:rPr>
          <w:vertAlign w:val="subscript"/>
          <w:lang w:eastAsia="zh-CN"/>
        </w:rPr>
        <w:t>HARQ</w:t>
      </w:r>
      <w:r w:rsidRPr="005205FB">
        <w:rPr>
          <w:lang w:eastAsia="zh-CN"/>
        </w:rPr>
        <w:t xml:space="preserve">≤[TBD] </w:t>
      </w:r>
      <w:proofErr w:type="spellStart"/>
      <w:r w:rsidRPr="005205FB">
        <w:rPr>
          <w:lang w:eastAsia="zh-CN"/>
        </w:rPr>
        <w:t>ms</w:t>
      </w:r>
      <w:proofErr w:type="spellEnd"/>
      <w:r w:rsidRPr="005205FB">
        <w:rPr>
          <w:lang w:eastAsia="zh-CN"/>
        </w:rPr>
        <w:t>.</w:t>
      </w:r>
    </w:p>
    <w:p w14:paraId="2D5086C1" w14:textId="77777777" w:rsidR="005205FB" w:rsidRPr="005205FB" w:rsidRDefault="005205FB" w:rsidP="005205FB">
      <w:pPr>
        <w:numPr>
          <w:ilvl w:val="2"/>
          <w:numId w:val="14"/>
        </w:numPr>
        <w:rPr>
          <w:lang w:val="en-US" w:eastAsia="zh-CN"/>
        </w:rPr>
      </w:pPr>
      <w:r w:rsidRPr="005205FB">
        <w:rPr>
          <w:lang w:eastAsia="zh-CN"/>
        </w:rPr>
        <w:t>(T</w:t>
      </w:r>
      <w:r w:rsidRPr="005205FB">
        <w:rPr>
          <w:vertAlign w:val="subscript"/>
          <w:lang w:eastAsia="zh-CN"/>
        </w:rPr>
        <w:t>SMTC_MAX</w:t>
      </w:r>
      <w:r w:rsidRPr="005205FB">
        <w:rPr>
          <w:lang w:eastAsia="zh-CN"/>
        </w:rPr>
        <w:t xml:space="preserve"> + </w:t>
      </w:r>
      <w:proofErr w:type="spellStart"/>
      <w:proofErr w:type="gramStart"/>
      <w:r w:rsidRPr="005205FB">
        <w:rPr>
          <w:lang w:eastAsia="zh-CN"/>
        </w:rPr>
        <w:t>T</w:t>
      </w:r>
      <w:r w:rsidRPr="005205FB">
        <w:rPr>
          <w:vertAlign w:val="subscript"/>
          <w:lang w:eastAsia="zh-CN"/>
        </w:rPr>
        <w:t>rs</w:t>
      </w:r>
      <w:proofErr w:type="spellEnd"/>
      <w:r w:rsidRPr="005205FB">
        <w:rPr>
          <w:lang w:eastAsia="zh-CN"/>
        </w:rPr>
        <w:t xml:space="preserve"> )</w:t>
      </w:r>
      <w:proofErr w:type="gramEnd"/>
      <w:r w:rsidRPr="005205FB">
        <w:rPr>
          <w:lang w:eastAsia="zh-CN"/>
        </w:rPr>
        <w:t xml:space="preserve">*(1+L2)+ 5ms, if the </w:t>
      </w:r>
      <w:proofErr w:type="spellStart"/>
      <w:r w:rsidRPr="005205FB">
        <w:rPr>
          <w:lang w:eastAsia="zh-CN"/>
        </w:rPr>
        <w:t>SCell</w:t>
      </w:r>
      <w:proofErr w:type="spellEnd"/>
      <w:r w:rsidRPr="005205FB">
        <w:rPr>
          <w:lang w:eastAsia="zh-CN"/>
        </w:rPr>
        <w:t xml:space="preserve"> measurement cycle is &gt;160ms or </w:t>
      </w:r>
      <w:r w:rsidRPr="005205FB">
        <w:rPr>
          <w:lang w:eastAsia="zh-CN"/>
        </w:rPr>
        <w:sym w:font="Symbol" w:char="F044"/>
      </w:r>
      <w:r w:rsidRPr="005205FB">
        <w:rPr>
          <w:vertAlign w:val="subscript"/>
          <w:lang w:eastAsia="zh-CN"/>
        </w:rPr>
        <w:t>HARQ</w:t>
      </w:r>
      <w:r w:rsidRPr="005205FB">
        <w:rPr>
          <w:lang w:eastAsia="zh-CN"/>
        </w:rPr>
        <w:t xml:space="preserve">&gt;[TBD] </w:t>
      </w:r>
      <w:proofErr w:type="spellStart"/>
      <w:r w:rsidRPr="005205FB">
        <w:rPr>
          <w:lang w:eastAsia="zh-CN"/>
        </w:rPr>
        <w:t>ms</w:t>
      </w:r>
      <w:proofErr w:type="spellEnd"/>
      <w:r w:rsidRPr="005205FB">
        <w:rPr>
          <w:lang w:eastAsia="zh-CN"/>
        </w:rPr>
        <w:t xml:space="preserve">, </w:t>
      </w:r>
    </w:p>
    <w:p w14:paraId="054E70A9" w14:textId="77777777" w:rsidR="005205FB" w:rsidRPr="005205FB" w:rsidRDefault="005205FB" w:rsidP="005205FB">
      <w:pPr>
        <w:pStyle w:val="ListParagraph"/>
        <w:numPr>
          <w:ilvl w:val="2"/>
          <w:numId w:val="14"/>
        </w:numPr>
        <w:ind w:leftChars="0"/>
        <w:rPr>
          <w:rFonts w:ascii="Times New Roman" w:hAnsi="Times New Roman"/>
          <w:sz w:val="20"/>
          <w:szCs w:val="20"/>
          <w:lang w:eastAsia="zh-CN"/>
        </w:rPr>
      </w:pPr>
      <w:r w:rsidRPr="005205FB">
        <w:rPr>
          <w:rFonts w:ascii="Times New Roman" w:hAnsi="Times New Roman"/>
          <w:sz w:val="20"/>
          <w:szCs w:val="20"/>
          <w:lang w:eastAsia="zh-CN"/>
        </w:rPr>
        <w:t xml:space="preserve">where </w:t>
      </w:r>
      <w:r w:rsidRPr="005205FB">
        <w:rPr>
          <w:rFonts w:ascii="Times New Roman" w:hAnsi="Times New Roman"/>
          <w:sz w:val="20"/>
          <w:szCs w:val="20"/>
        </w:rPr>
        <w:sym w:font="Symbol" w:char="F044"/>
      </w:r>
      <w:r w:rsidRPr="005205FB">
        <w:rPr>
          <w:rFonts w:ascii="Times New Roman" w:hAnsi="Times New Roman"/>
          <w:sz w:val="20"/>
          <w:szCs w:val="20"/>
          <w:vertAlign w:val="subscript"/>
          <w:lang w:eastAsia="zh-CN"/>
        </w:rPr>
        <w:t>HARQ</w:t>
      </w:r>
      <w:r w:rsidRPr="005205FB">
        <w:rPr>
          <w:rFonts w:ascii="Times New Roman" w:hAnsi="Times New Roman"/>
          <w:sz w:val="20"/>
          <w:szCs w:val="20"/>
          <w:lang w:eastAsia="zh-CN"/>
        </w:rPr>
        <w:t xml:space="preserve"> is the total time by which T</w:t>
      </w:r>
      <w:r w:rsidRPr="005205FB">
        <w:rPr>
          <w:rFonts w:ascii="Times New Roman" w:hAnsi="Times New Roman"/>
          <w:sz w:val="20"/>
          <w:szCs w:val="20"/>
          <w:vertAlign w:val="subscript"/>
          <w:lang w:eastAsia="zh-CN"/>
        </w:rPr>
        <w:t>HARQ</w:t>
      </w:r>
      <w:r w:rsidRPr="005205FB">
        <w:rPr>
          <w:rFonts w:ascii="Times New Roman" w:hAnsi="Times New Roman"/>
          <w:sz w:val="20"/>
          <w:szCs w:val="20"/>
          <w:lang w:eastAsia="zh-CN"/>
        </w:rPr>
        <w:t xml:space="preserve"> was extended due to UL LBT failures according to the agreements above</w:t>
      </w:r>
    </w:p>
    <w:p w14:paraId="2D44AF01" w14:textId="77777777" w:rsidR="005205FB" w:rsidRPr="005205FB" w:rsidRDefault="005205FB" w:rsidP="005205FB">
      <w:pPr>
        <w:numPr>
          <w:ilvl w:val="1"/>
          <w:numId w:val="14"/>
        </w:numPr>
        <w:rPr>
          <w:lang w:val="en-US" w:eastAsia="zh-CN"/>
        </w:rPr>
      </w:pPr>
      <w:r w:rsidRPr="005205FB">
        <w:rPr>
          <w:lang w:eastAsia="zh-CN"/>
        </w:rPr>
        <w:t xml:space="preserve">Option 2: Option 1 without the condition on </w:t>
      </w:r>
      <w:r w:rsidRPr="005205FB">
        <w:rPr>
          <w:lang w:eastAsia="zh-CN"/>
        </w:rPr>
        <w:sym w:font="Symbol" w:char="F044"/>
      </w:r>
      <w:r w:rsidRPr="005205FB">
        <w:rPr>
          <w:vertAlign w:val="subscript"/>
          <w:lang w:eastAsia="zh-CN"/>
        </w:rPr>
        <w:t>HARQ</w:t>
      </w:r>
    </w:p>
    <w:p w14:paraId="2D3D3789" w14:textId="77777777" w:rsidR="005205FB" w:rsidRPr="006D555D" w:rsidRDefault="005205FB" w:rsidP="00DF17C4">
      <w:pPr>
        <w:rPr>
          <w:b/>
          <w:bCs/>
          <w:lang w:val="en-US" w:eastAsia="zh-CN"/>
        </w:rPr>
      </w:pPr>
    </w:p>
    <w:p w14:paraId="04D8A8F5" w14:textId="0B69F4E1" w:rsidR="004E7EAF" w:rsidRDefault="005205FB" w:rsidP="001E0F44">
      <w:pPr>
        <w:rPr>
          <w:b/>
          <w:bCs/>
          <w:lang w:eastAsia="zh-CN"/>
        </w:rPr>
      </w:pPr>
      <w:proofErr w:type="spellStart"/>
      <w:r w:rsidRPr="005205FB">
        <w:rPr>
          <w:b/>
          <w:bCs/>
          <w:lang w:eastAsia="zh-CN"/>
        </w:rPr>
        <w:t>PSCell</w:t>
      </w:r>
      <w:proofErr w:type="spellEnd"/>
      <w:r w:rsidRPr="005205FB">
        <w:rPr>
          <w:b/>
          <w:bCs/>
          <w:lang w:eastAsia="zh-CN"/>
        </w:rPr>
        <w:t xml:space="preserve"> Addition</w:t>
      </w:r>
    </w:p>
    <w:p w14:paraId="775C9086" w14:textId="77777777" w:rsidR="005205FB" w:rsidRPr="005205FB" w:rsidRDefault="005205FB" w:rsidP="005205FB">
      <w:pPr>
        <w:pStyle w:val="ListParagraph"/>
        <w:numPr>
          <w:ilvl w:val="0"/>
          <w:numId w:val="15"/>
        </w:numPr>
        <w:ind w:leftChars="0"/>
        <w:rPr>
          <w:rFonts w:ascii="Times New Roman" w:hAnsi="Times New Roman"/>
          <w:sz w:val="20"/>
          <w:szCs w:val="20"/>
          <w:lang w:eastAsia="zh-CN"/>
        </w:rPr>
      </w:pPr>
      <w:r w:rsidRPr="005205FB">
        <w:rPr>
          <w:rFonts w:ascii="Times New Roman" w:hAnsi="Times New Roman"/>
          <w:sz w:val="20"/>
          <w:szCs w:val="20"/>
          <w:lang w:eastAsia="zh-CN"/>
        </w:rPr>
        <w:t xml:space="preserve">Time period in the known cell condition for </w:t>
      </w:r>
      <w:proofErr w:type="spellStart"/>
      <w:r w:rsidRPr="005205FB">
        <w:rPr>
          <w:rFonts w:ascii="Times New Roman" w:hAnsi="Times New Roman"/>
          <w:sz w:val="20"/>
          <w:szCs w:val="20"/>
          <w:lang w:eastAsia="zh-CN"/>
        </w:rPr>
        <w:t>PSCell</w:t>
      </w:r>
      <w:proofErr w:type="spellEnd"/>
      <w:r w:rsidRPr="005205FB">
        <w:rPr>
          <w:rFonts w:ascii="Times New Roman" w:hAnsi="Times New Roman"/>
          <w:sz w:val="20"/>
          <w:szCs w:val="20"/>
          <w:lang w:eastAsia="zh-CN"/>
        </w:rPr>
        <w:t xml:space="preserve"> addition:</w:t>
      </w:r>
    </w:p>
    <w:p w14:paraId="35215440" w14:textId="77777777" w:rsidR="005205FB" w:rsidRPr="005205FB" w:rsidRDefault="005205FB" w:rsidP="005205FB">
      <w:pPr>
        <w:pStyle w:val="ListParagraph"/>
        <w:numPr>
          <w:ilvl w:val="1"/>
          <w:numId w:val="15"/>
        </w:numPr>
        <w:ind w:leftChars="0"/>
        <w:rPr>
          <w:rFonts w:ascii="Times New Roman" w:hAnsi="Times New Roman"/>
          <w:sz w:val="20"/>
          <w:szCs w:val="20"/>
          <w:lang w:eastAsia="zh-CN"/>
        </w:rPr>
      </w:pPr>
      <w:r w:rsidRPr="005205FB">
        <w:rPr>
          <w:rFonts w:ascii="Times New Roman" w:hAnsi="Times New Roman"/>
          <w:sz w:val="20"/>
          <w:szCs w:val="20"/>
          <w:lang w:eastAsia="zh-CN"/>
        </w:rPr>
        <w:t xml:space="preserve">do not extend the time in the known cell condition in </w:t>
      </w:r>
      <w:proofErr w:type="spellStart"/>
      <w:r w:rsidRPr="005205FB">
        <w:rPr>
          <w:rFonts w:ascii="Times New Roman" w:hAnsi="Times New Roman"/>
          <w:sz w:val="20"/>
          <w:szCs w:val="20"/>
          <w:lang w:eastAsia="zh-CN"/>
        </w:rPr>
        <w:t>PSCell</w:t>
      </w:r>
      <w:proofErr w:type="spellEnd"/>
      <w:r w:rsidRPr="005205FB">
        <w:rPr>
          <w:rFonts w:ascii="Times New Roman" w:hAnsi="Times New Roman"/>
          <w:sz w:val="20"/>
          <w:szCs w:val="20"/>
          <w:lang w:eastAsia="zh-CN"/>
        </w:rPr>
        <w:t xml:space="preserve"> addition delay requirement</w:t>
      </w:r>
    </w:p>
    <w:p w14:paraId="5AA9E08F" w14:textId="77777777" w:rsidR="005205FB" w:rsidRPr="005205FB" w:rsidRDefault="005205FB" w:rsidP="005205FB">
      <w:pPr>
        <w:pStyle w:val="ListParagraph"/>
        <w:numPr>
          <w:ilvl w:val="0"/>
          <w:numId w:val="15"/>
        </w:numPr>
        <w:ind w:leftChars="0"/>
        <w:rPr>
          <w:rFonts w:ascii="Times New Roman" w:hAnsi="Times New Roman"/>
          <w:sz w:val="20"/>
          <w:szCs w:val="20"/>
          <w:lang w:eastAsia="zh-CN"/>
        </w:rPr>
      </w:pPr>
      <w:r w:rsidRPr="005205FB">
        <w:rPr>
          <w:rFonts w:ascii="Times New Roman" w:hAnsi="Times New Roman"/>
          <w:sz w:val="20"/>
          <w:szCs w:val="20"/>
          <w:lang w:eastAsia="zh-CN"/>
        </w:rPr>
        <w:t xml:space="preserve">In the event of UE not being able to transmit PRACH due to UL CCA failures on this carrier: </w:t>
      </w:r>
      <w:r w:rsidRPr="005205FB">
        <w:rPr>
          <w:rFonts w:ascii="Times New Roman" w:hAnsi="Times New Roman"/>
          <w:sz w:val="20"/>
          <w:szCs w:val="20"/>
          <w:lang w:val="sv-SE"/>
        </w:rPr>
        <w:sym w:font="Symbol" w:char="F044"/>
      </w:r>
      <w:r w:rsidRPr="005205FB">
        <w:rPr>
          <w:rFonts w:ascii="Times New Roman" w:hAnsi="Times New Roman"/>
          <w:sz w:val="20"/>
          <w:szCs w:val="20"/>
          <w:vertAlign w:val="subscript"/>
          <w:lang w:eastAsia="zh-CN"/>
        </w:rPr>
        <w:t>PRACH</w:t>
      </w:r>
      <w:r w:rsidRPr="005205FB">
        <w:rPr>
          <w:rFonts w:ascii="Times New Roman" w:hAnsi="Times New Roman"/>
          <w:sz w:val="20"/>
          <w:szCs w:val="20"/>
          <w:lang w:eastAsia="zh-CN"/>
        </w:rPr>
        <w:t xml:space="preserve"> is the total time extended to also include the time to all next PRACH retransmission opportunities, until the time of its successful transmission, as specified in TS 38.213; </w:t>
      </w:r>
      <w:r w:rsidRPr="005205FB">
        <w:rPr>
          <w:rFonts w:ascii="Times New Roman" w:hAnsi="Times New Roman"/>
          <w:sz w:val="20"/>
          <w:szCs w:val="20"/>
          <w:lang w:val="sv-SE"/>
        </w:rPr>
        <w:sym w:font="Symbol" w:char="F044"/>
      </w:r>
      <w:r w:rsidRPr="005205FB">
        <w:rPr>
          <w:rFonts w:ascii="Times New Roman" w:hAnsi="Times New Roman"/>
          <w:sz w:val="20"/>
          <w:szCs w:val="20"/>
          <w:vertAlign w:val="subscript"/>
          <w:lang w:eastAsia="zh-CN"/>
        </w:rPr>
        <w:t>PRACH</w:t>
      </w:r>
      <w:r w:rsidRPr="005205FB">
        <w:rPr>
          <w:rFonts w:ascii="Times New Roman" w:hAnsi="Times New Roman"/>
          <w:sz w:val="20"/>
          <w:szCs w:val="20"/>
          <w:lang w:eastAsia="zh-CN"/>
        </w:rPr>
        <w:t>=0 for channel access category 1</w:t>
      </w:r>
    </w:p>
    <w:p w14:paraId="4218A876" w14:textId="77777777" w:rsidR="005205FB" w:rsidRPr="005205FB" w:rsidRDefault="005205FB" w:rsidP="005205FB">
      <w:pPr>
        <w:pStyle w:val="ListParagraph"/>
        <w:numPr>
          <w:ilvl w:val="1"/>
          <w:numId w:val="15"/>
        </w:numPr>
        <w:ind w:leftChars="0"/>
        <w:rPr>
          <w:rFonts w:ascii="Times New Roman" w:hAnsi="Times New Roman"/>
          <w:sz w:val="20"/>
          <w:szCs w:val="20"/>
          <w:lang w:eastAsia="zh-CN"/>
        </w:rPr>
      </w:pPr>
      <w:r w:rsidRPr="005205FB">
        <w:rPr>
          <w:rFonts w:ascii="Times New Roman" w:hAnsi="Times New Roman"/>
          <w:sz w:val="20"/>
          <w:szCs w:val="20"/>
          <w:lang w:eastAsia="zh-CN"/>
        </w:rPr>
        <w:t>The term “channel access category 1” needs to be aligned with RAN1 terminology (e.g., in TS 37.213)</w:t>
      </w:r>
    </w:p>
    <w:p w14:paraId="7AE40073" w14:textId="01547BA4" w:rsidR="005205FB" w:rsidRDefault="005205FB" w:rsidP="001E0F44">
      <w:pPr>
        <w:rPr>
          <w:b/>
          <w:bCs/>
          <w:lang w:val="en-US" w:eastAsia="zh-CN"/>
        </w:rPr>
      </w:pPr>
    </w:p>
    <w:p w14:paraId="2117EB6B" w14:textId="4D0E5D54" w:rsidR="005205FB" w:rsidRDefault="005205FB" w:rsidP="001E0F44">
      <w:pPr>
        <w:rPr>
          <w:b/>
          <w:bCs/>
          <w:lang w:eastAsia="zh-CN"/>
        </w:rPr>
      </w:pPr>
      <w:r w:rsidRPr="005205FB">
        <w:rPr>
          <w:b/>
          <w:bCs/>
          <w:lang w:eastAsia="zh-CN"/>
        </w:rPr>
        <w:t>Active TCI State Switching</w:t>
      </w:r>
    </w:p>
    <w:p w14:paraId="379DD39C" w14:textId="77777777" w:rsidR="005205FB" w:rsidRPr="005205FB" w:rsidRDefault="005205FB" w:rsidP="005205FB">
      <w:pPr>
        <w:pStyle w:val="ListParagraph"/>
        <w:numPr>
          <w:ilvl w:val="0"/>
          <w:numId w:val="16"/>
        </w:numPr>
        <w:ind w:leftChars="0"/>
        <w:rPr>
          <w:rFonts w:ascii="Times New Roman" w:hAnsi="Times New Roman"/>
          <w:sz w:val="20"/>
          <w:szCs w:val="20"/>
          <w:lang w:eastAsia="zh-CN"/>
        </w:rPr>
      </w:pPr>
      <w:r w:rsidRPr="005205FB">
        <w:rPr>
          <w:rFonts w:ascii="Times New Roman" w:hAnsi="Times New Roman"/>
          <w:sz w:val="20"/>
          <w:szCs w:val="20"/>
          <w:lang w:eastAsia="zh-CN"/>
        </w:rPr>
        <w:t>Time period in the known state condition for active TCI state switching:</w:t>
      </w:r>
    </w:p>
    <w:p w14:paraId="3CCBC962" w14:textId="77777777" w:rsidR="005205FB" w:rsidRPr="005205FB" w:rsidRDefault="005205FB" w:rsidP="005205FB">
      <w:pPr>
        <w:pStyle w:val="ListParagraph"/>
        <w:numPr>
          <w:ilvl w:val="1"/>
          <w:numId w:val="16"/>
        </w:numPr>
        <w:ind w:leftChars="0"/>
        <w:rPr>
          <w:rFonts w:ascii="Times New Roman" w:hAnsi="Times New Roman"/>
          <w:sz w:val="20"/>
          <w:szCs w:val="20"/>
          <w:lang w:eastAsia="zh-CN"/>
        </w:rPr>
      </w:pPr>
      <w:r w:rsidRPr="005205FB">
        <w:rPr>
          <w:rFonts w:ascii="Times New Roman" w:hAnsi="Times New Roman"/>
          <w:sz w:val="20"/>
          <w:szCs w:val="20"/>
          <w:lang w:eastAsia="zh-CN"/>
        </w:rPr>
        <w:t>do not extend the time in the known cell condition in active TCI switching delay requirement</w:t>
      </w:r>
    </w:p>
    <w:p w14:paraId="70F999E7" w14:textId="77777777" w:rsidR="005205FB" w:rsidRPr="005205FB" w:rsidRDefault="005205FB" w:rsidP="005205FB">
      <w:pPr>
        <w:pStyle w:val="ListParagraph"/>
        <w:numPr>
          <w:ilvl w:val="0"/>
          <w:numId w:val="16"/>
        </w:numPr>
        <w:ind w:leftChars="0"/>
        <w:rPr>
          <w:rFonts w:ascii="Times New Roman" w:hAnsi="Times New Roman"/>
          <w:sz w:val="20"/>
          <w:szCs w:val="20"/>
          <w:lang w:eastAsia="zh-CN"/>
        </w:rPr>
      </w:pPr>
      <w:r w:rsidRPr="005205FB">
        <w:rPr>
          <w:rFonts w:ascii="Times New Roman" w:hAnsi="Times New Roman"/>
          <w:sz w:val="20"/>
          <w:szCs w:val="20"/>
          <w:lang w:eastAsia="zh-CN"/>
        </w:rPr>
        <w:t xml:space="preserve">RRC-based: </w:t>
      </w:r>
    </w:p>
    <w:p w14:paraId="329222F0" w14:textId="77777777" w:rsidR="005205FB" w:rsidRPr="005205FB" w:rsidRDefault="005205FB" w:rsidP="005205FB">
      <w:pPr>
        <w:pStyle w:val="ListParagraph"/>
        <w:numPr>
          <w:ilvl w:val="1"/>
          <w:numId w:val="16"/>
        </w:numPr>
        <w:ind w:leftChars="0"/>
        <w:rPr>
          <w:rFonts w:ascii="Times New Roman" w:hAnsi="Times New Roman"/>
          <w:sz w:val="20"/>
          <w:szCs w:val="20"/>
          <w:lang w:eastAsia="zh-CN"/>
        </w:rPr>
      </w:pPr>
      <w:r w:rsidRPr="005205FB">
        <w:rPr>
          <w:rFonts w:ascii="Times New Roman" w:hAnsi="Times New Roman"/>
          <w:sz w:val="20"/>
          <w:szCs w:val="20"/>
          <w:lang w:val="en-GB" w:eastAsia="zh-CN"/>
        </w:rPr>
        <w:t xml:space="preserve">FFS: need for RAN2 LS if the UE </w:t>
      </w:r>
      <w:r w:rsidRPr="005205FB">
        <w:rPr>
          <w:rFonts w:ascii="Times New Roman" w:hAnsi="Times New Roman"/>
          <w:sz w:val="20"/>
          <w:szCs w:val="20"/>
          <w:lang w:eastAsia="zh-CN"/>
        </w:rPr>
        <w:t>declares beam failure u</w:t>
      </w:r>
      <w:proofErr w:type="spellStart"/>
      <w:r w:rsidRPr="005205FB">
        <w:rPr>
          <w:rFonts w:ascii="Times New Roman" w:hAnsi="Times New Roman"/>
          <w:sz w:val="20"/>
          <w:szCs w:val="20"/>
          <w:lang w:val="en-GB" w:eastAsia="zh-CN"/>
        </w:rPr>
        <w:t>pon</w:t>
      </w:r>
      <w:proofErr w:type="spellEnd"/>
      <w:r w:rsidRPr="005205FB">
        <w:rPr>
          <w:rFonts w:ascii="Times New Roman" w:hAnsi="Times New Roman"/>
          <w:sz w:val="20"/>
          <w:szCs w:val="20"/>
          <w:lang w:val="en-GB" w:eastAsia="zh-CN"/>
        </w:rPr>
        <w:t xml:space="preserve"> exceeding L</w:t>
      </w:r>
      <w:r w:rsidRPr="005205FB">
        <w:rPr>
          <w:rFonts w:ascii="Times New Roman" w:hAnsi="Times New Roman"/>
          <w:sz w:val="20"/>
          <w:szCs w:val="20"/>
          <w:lang w:eastAsia="zh-CN"/>
        </w:rPr>
        <w:t>1</w:t>
      </w:r>
      <w:proofErr w:type="gramStart"/>
      <w:r w:rsidRPr="005205FB">
        <w:rPr>
          <w:rFonts w:ascii="Times New Roman" w:hAnsi="Times New Roman"/>
          <w:sz w:val="20"/>
          <w:szCs w:val="20"/>
          <w:vertAlign w:val="subscript"/>
          <w:lang w:eastAsia="zh-CN"/>
        </w:rPr>
        <w:t>RRC,unknown</w:t>
      </w:r>
      <w:proofErr w:type="gramEnd"/>
      <w:r w:rsidRPr="005205FB">
        <w:rPr>
          <w:rFonts w:ascii="Times New Roman" w:hAnsi="Times New Roman"/>
          <w:sz w:val="20"/>
          <w:szCs w:val="20"/>
          <w:vertAlign w:val="subscript"/>
          <w:lang w:eastAsia="zh-CN"/>
        </w:rPr>
        <w:t>,max</w:t>
      </w:r>
      <w:r w:rsidRPr="005205FB">
        <w:rPr>
          <w:rFonts w:ascii="Times New Roman" w:hAnsi="Times New Roman"/>
          <w:sz w:val="20"/>
          <w:szCs w:val="20"/>
          <w:lang w:eastAsia="zh-CN"/>
        </w:rPr>
        <w:t xml:space="preserve"> or </w:t>
      </w:r>
      <w:r w:rsidRPr="005205FB">
        <w:rPr>
          <w:rFonts w:ascii="Times New Roman" w:hAnsi="Times New Roman"/>
          <w:sz w:val="20"/>
          <w:szCs w:val="20"/>
          <w:lang w:val="en-GB" w:eastAsia="zh-CN"/>
        </w:rPr>
        <w:t>L</w:t>
      </w:r>
      <w:r w:rsidRPr="005205FB">
        <w:rPr>
          <w:rFonts w:ascii="Times New Roman" w:hAnsi="Times New Roman"/>
          <w:sz w:val="20"/>
          <w:szCs w:val="20"/>
          <w:lang w:eastAsia="zh-CN"/>
        </w:rPr>
        <w:t>2</w:t>
      </w:r>
      <w:r w:rsidRPr="005205FB">
        <w:rPr>
          <w:rFonts w:ascii="Times New Roman" w:hAnsi="Times New Roman"/>
          <w:sz w:val="20"/>
          <w:szCs w:val="20"/>
          <w:vertAlign w:val="subscript"/>
          <w:lang w:eastAsia="zh-CN"/>
        </w:rPr>
        <w:t>RRC,unknown,max</w:t>
      </w:r>
    </w:p>
    <w:p w14:paraId="2B5319F2" w14:textId="77777777" w:rsidR="005205FB" w:rsidRPr="005205FB" w:rsidRDefault="005205FB" w:rsidP="005205FB">
      <w:pPr>
        <w:pStyle w:val="ListParagraph"/>
        <w:numPr>
          <w:ilvl w:val="0"/>
          <w:numId w:val="16"/>
        </w:numPr>
        <w:ind w:leftChars="0"/>
        <w:rPr>
          <w:rFonts w:ascii="Times New Roman" w:hAnsi="Times New Roman"/>
          <w:sz w:val="20"/>
          <w:szCs w:val="20"/>
          <w:lang w:eastAsia="zh-CN"/>
        </w:rPr>
      </w:pPr>
      <w:r w:rsidRPr="005205FB">
        <w:rPr>
          <w:rFonts w:ascii="Times New Roman" w:hAnsi="Times New Roman"/>
          <w:sz w:val="20"/>
          <w:szCs w:val="20"/>
          <w:lang w:eastAsia="zh-CN"/>
        </w:rPr>
        <w:t>T</w:t>
      </w:r>
      <w:r w:rsidRPr="005205FB">
        <w:rPr>
          <w:rFonts w:ascii="Times New Roman" w:hAnsi="Times New Roman"/>
          <w:sz w:val="20"/>
          <w:szCs w:val="20"/>
          <w:vertAlign w:val="subscript"/>
          <w:lang w:eastAsia="zh-CN"/>
        </w:rPr>
        <w:t>HARQ</w:t>
      </w:r>
      <w:r w:rsidRPr="005205FB">
        <w:rPr>
          <w:rFonts w:ascii="Times New Roman" w:hAnsi="Times New Roman"/>
          <w:sz w:val="20"/>
          <w:szCs w:val="20"/>
          <w:lang w:eastAsia="zh-CN"/>
        </w:rPr>
        <w:t xml:space="preserve"> (in </w:t>
      </w:r>
      <w:proofErr w:type="spellStart"/>
      <w:r w:rsidRPr="005205FB">
        <w:rPr>
          <w:rFonts w:ascii="Times New Roman" w:hAnsi="Times New Roman"/>
          <w:sz w:val="20"/>
          <w:szCs w:val="20"/>
          <w:lang w:eastAsia="zh-CN"/>
        </w:rPr>
        <w:t>ms</w:t>
      </w:r>
      <w:proofErr w:type="spellEnd"/>
      <w:r w:rsidRPr="005205FB">
        <w:rPr>
          <w:rFonts w:ascii="Times New Roman" w:hAnsi="Times New Roman"/>
          <w:sz w:val="20"/>
          <w:szCs w:val="20"/>
          <w:lang w:eastAsia="zh-CN"/>
        </w:rPr>
        <w:t>) is the timing between DL data transmission and acknowledgement as specified in TS 38.213. In the event of UE not being able to transmit the acknowledgment due to UL CCA failures: T</w:t>
      </w:r>
      <w:r w:rsidRPr="005205FB">
        <w:rPr>
          <w:rFonts w:ascii="Times New Roman" w:hAnsi="Times New Roman"/>
          <w:sz w:val="20"/>
          <w:szCs w:val="20"/>
          <w:vertAlign w:val="subscript"/>
          <w:lang w:eastAsia="zh-CN"/>
        </w:rPr>
        <w:t>HARQ</w:t>
      </w:r>
      <w:r w:rsidRPr="005205FB">
        <w:rPr>
          <w:rFonts w:ascii="Times New Roman" w:hAnsi="Times New Roman"/>
          <w:sz w:val="20"/>
          <w:szCs w:val="20"/>
          <w:lang w:eastAsia="zh-CN"/>
        </w:rPr>
        <w:t xml:space="preserve"> is extended to also include the time to all next HARQ feedback retransmission opportunities, until the time of its successful transmission, as specified in TS 38.213; no extension of T</w:t>
      </w:r>
      <w:r w:rsidRPr="005205FB">
        <w:rPr>
          <w:rFonts w:ascii="Times New Roman" w:hAnsi="Times New Roman"/>
          <w:sz w:val="20"/>
          <w:szCs w:val="20"/>
          <w:vertAlign w:val="subscript"/>
          <w:lang w:eastAsia="zh-CN"/>
        </w:rPr>
        <w:t>HARQ</w:t>
      </w:r>
      <w:r w:rsidRPr="005205FB">
        <w:rPr>
          <w:rFonts w:ascii="Times New Roman" w:hAnsi="Times New Roman"/>
          <w:sz w:val="20"/>
          <w:szCs w:val="20"/>
          <w:lang w:eastAsia="zh-CN"/>
        </w:rPr>
        <w:t xml:space="preserve"> due to UL LBT failures is allowed for channel access category 1</w:t>
      </w:r>
    </w:p>
    <w:p w14:paraId="2E171AB4" w14:textId="7CE8A62F" w:rsidR="005205FB" w:rsidRDefault="005205FB" w:rsidP="005205FB">
      <w:pPr>
        <w:pStyle w:val="ListParagraph"/>
        <w:numPr>
          <w:ilvl w:val="1"/>
          <w:numId w:val="16"/>
        </w:numPr>
        <w:ind w:leftChars="0"/>
        <w:rPr>
          <w:rFonts w:ascii="Times New Roman" w:hAnsi="Times New Roman"/>
          <w:sz w:val="20"/>
          <w:szCs w:val="20"/>
          <w:lang w:eastAsia="zh-CN"/>
        </w:rPr>
      </w:pPr>
      <w:r w:rsidRPr="005205FB">
        <w:rPr>
          <w:rFonts w:ascii="Times New Roman" w:hAnsi="Times New Roman"/>
          <w:sz w:val="20"/>
          <w:szCs w:val="20"/>
          <w:lang w:eastAsia="zh-CN"/>
        </w:rPr>
        <w:t>The term “channel access category 1” needs to be aligned with RAN1 terminology (e.g., in TS 37.213)</w:t>
      </w:r>
    </w:p>
    <w:p w14:paraId="043C4307" w14:textId="59DE081E" w:rsidR="00BC092F" w:rsidRDefault="00BC092F" w:rsidP="00BC092F">
      <w:pPr>
        <w:rPr>
          <w:lang w:eastAsia="zh-CN"/>
        </w:rPr>
      </w:pPr>
    </w:p>
    <w:p w14:paraId="35EA4B61" w14:textId="4B529094" w:rsidR="00BC092F" w:rsidRPr="00BC092F" w:rsidRDefault="00BC092F" w:rsidP="00BC092F">
      <w:pPr>
        <w:rPr>
          <w:b/>
          <w:bCs/>
          <w:lang w:eastAsia="zh-CN"/>
        </w:rPr>
      </w:pPr>
      <w:r w:rsidRPr="00BC092F">
        <w:rPr>
          <w:b/>
          <w:bCs/>
          <w:lang w:eastAsia="zh-CN"/>
        </w:rPr>
        <w:t>Active BWP switching</w:t>
      </w:r>
    </w:p>
    <w:p w14:paraId="5407F5F2" w14:textId="77777777" w:rsidR="00BC092F" w:rsidRPr="00BC092F" w:rsidRDefault="00BC092F" w:rsidP="001A16D8">
      <w:pPr>
        <w:pStyle w:val="ListParagraph"/>
        <w:numPr>
          <w:ilvl w:val="0"/>
          <w:numId w:val="18"/>
        </w:numPr>
        <w:ind w:leftChars="0"/>
        <w:rPr>
          <w:rFonts w:ascii="Times New Roman" w:hAnsi="Times New Roman"/>
          <w:sz w:val="20"/>
          <w:szCs w:val="20"/>
          <w:lang w:eastAsia="zh-CN"/>
        </w:rPr>
      </w:pPr>
      <w:r w:rsidRPr="00BC092F">
        <w:rPr>
          <w:rFonts w:ascii="Times New Roman" w:hAnsi="Times New Roman"/>
          <w:sz w:val="20"/>
          <w:szCs w:val="20"/>
          <w:lang w:eastAsia="zh-CN"/>
        </w:rPr>
        <w:t>Introduce UL BWP switch requirements (delay and interruption) triggered by consistent UL LBT failures</w:t>
      </w:r>
    </w:p>
    <w:p w14:paraId="50733502" w14:textId="77777777" w:rsidR="00BC092F" w:rsidRPr="00BC092F" w:rsidRDefault="00BC092F" w:rsidP="001A16D8">
      <w:pPr>
        <w:pStyle w:val="ListParagraph"/>
        <w:numPr>
          <w:ilvl w:val="0"/>
          <w:numId w:val="18"/>
        </w:numPr>
        <w:ind w:leftChars="0"/>
        <w:rPr>
          <w:rFonts w:ascii="Times New Roman" w:hAnsi="Times New Roman"/>
          <w:sz w:val="20"/>
          <w:szCs w:val="20"/>
          <w:lang w:eastAsia="zh-CN"/>
        </w:rPr>
      </w:pPr>
      <w:r w:rsidRPr="00BC092F">
        <w:rPr>
          <w:rFonts w:ascii="Times New Roman" w:hAnsi="Times New Roman"/>
          <w:sz w:val="20"/>
          <w:szCs w:val="20"/>
          <w:lang w:eastAsia="zh-CN"/>
        </w:rPr>
        <w:t>UL BWP switch requirements triggered by consistent UL LBT failures</w:t>
      </w:r>
    </w:p>
    <w:p w14:paraId="6EC55D5F" w14:textId="77777777" w:rsidR="00BC092F" w:rsidRPr="00BC092F" w:rsidRDefault="00BC092F" w:rsidP="001A16D8">
      <w:pPr>
        <w:pStyle w:val="ListParagraph"/>
        <w:numPr>
          <w:ilvl w:val="1"/>
          <w:numId w:val="18"/>
        </w:numPr>
        <w:ind w:leftChars="0"/>
        <w:rPr>
          <w:rFonts w:ascii="Times New Roman" w:hAnsi="Times New Roman"/>
          <w:sz w:val="20"/>
          <w:szCs w:val="20"/>
          <w:lang w:eastAsia="zh-CN"/>
        </w:rPr>
      </w:pPr>
      <w:r w:rsidRPr="00BC092F">
        <w:rPr>
          <w:rFonts w:ascii="Times New Roman" w:hAnsi="Times New Roman"/>
          <w:sz w:val="20"/>
          <w:szCs w:val="20"/>
          <w:lang w:eastAsia="zh-CN"/>
        </w:rPr>
        <w:t xml:space="preserve">Option 1: Follow DCI and timer-based BWP switch </w:t>
      </w:r>
    </w:p>
    <w:p w14:paraId="249C08F0" w14:textId="77777777" w:rsidR="00BC092F" w:rsidRPr="00BC092F" w:rsidRDefault="00BC092F" w:rsidP="001A16D8">
      <w:pPr>
        <w:pStyle w:val="ListParagraph"/>
        <w:numPr>
          <w:ilvl w:val="1"/>
          <w:numId w:val="18"/>
        </w:numPr>
        <w:ind w:leftChars="0"/>
        <w:rPr>
          <w:rFonts w:ascii="Times New Roman" w:hAnsi="Times New Roman"/>
          <w:sz w:val="20"/>
          <w:szCs w:val="20"/>
          <w:lang w:eastAsia="zh-CN"/>
        </w:rPr>
      </w:pPr>
      <w:r w:rsidRPr="00BC092F">
        <w:rPr>
          <w:rFonts w:ascii="Times New Roman" w:hAnsi="Times New Roman"/>
          <w:sz w:val="20"/>
          <w:szCs w:val="20"/>
          <w:lang w:eastAsia="zh-CN"/>
        </w:rPr>
        <w:t xml:space="preserve">Option 2: FFS </w:t>
      </w:r>
    </w:p>
    <w:p w14:paraId="3B1F44BF" w14:textId="42A4C75F" w:rsidR="005205FB" w:rsidRDefault="005205FB" w:rsidP="00BC092F">
      <w:pPr>
        <w:rPr>
          <w:sz w:val="18"/>
          <w:szCs w:val="18"/>
          <w:lang w:val="en-US" w:eastAsia="zh-CN"/>
        </w:rPr>
      </w:pPr>
    </w:p>
    <w:p w14:paraId="46816F70" w14:textId="4F51B0D4" w:rsidR="00BC092F" w:rsidRDefault="00BC092F" w:rsidP="00BC092F">
      <w:pPr>
        <w:rPr>
          <w:b/>
          <w:bCs/>
          <w:lang w:eastAsia="zh-CN"/>
        </w:rPr>
      </w:pPr>
      <w:r w:rsidRPr="00BC092F">
        <w:rPr>
          <w:b/>
          <w:bCs/>
          <w:lang w:eastAsia="zh-CN"/>
        </w:rPr>
        <w:t>SSB based RLM</w:t>
      </w:r>
    </w:p>
    <w:p w14:paraId="4F65F101" w14:textId="77777777" w:rsidR="00BC092F" w:rsidRPr="00BC092F" w:rsidRDefault="00BC092F" w:rsidP="001A16D8">
      <w:pPr>
        <w:pStyle w:val="ListParagraph"/>
        <w:numPr>
          <w:ilvl w:val="0"/>
          <w:numId w:val="19"/>
        </w:numPr>
        <w:ind w:leftChars="0"/>
        <w:rPr>
          <w:rFonts w:ascii="Times New Roman" w:hAnsi="Times New Roman"/>
          <w:sz w:val="20"/>
          <w:szCs w:val="20"/>
          <w:lang w:eastAsia="zh-CN"/>
        </w:rPr>
      </w:pPr>
      <w:r w:rsidRPr="00BC092F">
        <w:rPr>
          <w:rFonts w:ascii="Times New Roman" w:hAnsi="Times New Roman"/>
          <w:sz w:val="20"/>
          <w:szCs w:val="20"/>
          <w:lang w:eastAsia="zh-CN"/>
        </w:rPr>
        <w:t>For SSB-based RLM in-sync</w:t>
      </w:r>
    </w:p>
    <w:p w14:paraId="14DBA3E9" w14:textId="77777777" w:rsidR="00BC092F" w:rsidRPr="00BC092F" w:rsidRDefault="00BC092F" w:rsidP="001A16D8">
      <w:pPr>
        <w:pStyle w:val="ListParagraph"/>
        <w:numPr>
          <w:ilvl w:val="1"/>
          <w:numId w:val="19"/>
        </w:numPr>
        <w:ind w:leftChars="0"/>
        <w:rPr>
          <w:rFonts w:ascii="Times New Roman" w:hAnsi="Times New Roman"/>
          <w:sz w:val="20"/>
          <w:szCs w:val="20"/>
          <w:lang w:eastAsia="zh-CN"/>
        </w:rPr>
      </w:pPr>
      <w:proofErr w:type="spellStart"/>
      <w:proofErr w:type="gramStart"/>
      <w:r w:rsidRPr="00BC092F">
        <w:rPr>
          <w:rFonts w:ascii="Times New Roman" w:hAnsi="Times New Roman"/>
          <w:sz w:val="20"/>
          <w:szCs w:val="20"/>
          <w:lang w:eastAsia="zh-CN"/>
        </w:rPr>
        <w:t>L</w:t>
      </w:r>
      <w:r w:rsidRPr="00BC092F">
        <w:rPr>
          <w:rFonts w:ascii="Times New Roman" w:hAnsi="Times New Roman"/>
          <w:sz w:val="20"/>
          <w:szCs w:val="20"/>
          <w:vertAlign w:val="subscript"/>
          <w:lang w:eastAsia="zh-CN"/>
        </w:rPr>
        <w:t>in,max</w:t>
      </w:r>
      <w:proofErr w:type="spellEnd"/>
      <w:proofErr w:type="gramEnd"/>
      <w:r w:rsidRPr="00BC092F">
        <w:rPr>
          <w:rFonts w:ascii="Times New Roman" w:hAnsi="Times New Roman"/>
          <w:sz w:val="20"/>
          <w:szCs w:val="20"/>
          <w:lang w:eastAsia="zh-CN"/>
        </w:rPr>
        <w:t xml:space="preserve"> = 7 for Max(T</w:t>
      </w:r>
      <w:r w:rsidRPr="00BC092F">
        <w:rPr>
          <w:rFonts w:ascii="Times New Roman" w:hAnsi="Times New Roman"/>
          <w:sz w:val="20"/>
          <w:szCs w:val="20"/>
          <w:vertAlign w:val="subscript"/>
          <w:lang w:eastAsia="zh-CN"/>
        </w:rPr>
        <w:t>DRX</w:t>
      </w:r>
      <w:r w:rsidRPr="00BC092F">
        <w:rPr>
          <w:rFonts w:ascii="Times New Roman" w:hAnsi="Times New Roman"/>
          <w:sz w:val="20"/>
          <w:szCs w:val="20"/>
          <w:lang w:eastAsia="zh-CN"/>
        </w:rPr>
        <w:t>,T</w:t>
      </w:r>
      <w:r w:rsidRPr="00BC092F">
        <w:rPr>
          <w:rFonts w:ascii="Times New Roman" w:hAnsi="Times New Roman"/>
          <w:sz w:val="20"/>
          <w:szCs w:val="20"/>
          <w:vertAlign w:val="subscript"/>
          <w:lang w:eastAsia="zh-CN"/>
        </w:rPr>
        <w:t>SSB</w:t>
      </w:r>
      <w:r w:rsidRPr="00BC092F">
        <w:rPr>
          <w:rFonts w:ascii="Times New Roman" w:hAnsi="Times New Roman"/>
          <w:sz w:val="20"/>
          <w:szCs w:val="20"/>
          <w:lang w:eastAsia="zh-CN"/>
        </w:rPr>
        <w:t>)≤40 where T</w:t>
      </w:r>
      <w:r w:rsidRPr="00BC092F">
        <w:rPr>
          <w:rFonts w:ascii="Times New Roman" w:hAnsi="Times New Roman"/>
          <w:sz w:val="20"/>
          <w:szCs w:val="20"/>
          <w:vertAlign w:val="subscript"/>
          <w:lang w:eastAsia="zh-CN"/>
        </w:rPr>
        <w:t>DRX</w:t>
      </w:r>
      <w:r w:rsidRPr="00BC092F">
        <w:rPr>
          <w:rFonts w:ascii="Times New Roman" w:hAnsi="Times New Roman"/>
          <w:sz w:val="20"/>
          <w:szCs w:val="20"/>
          <w:lang w:eastAsia="zh-CN"/>
        </w:rPr>
        <w:t>=0 for non-DRX</w:t>
      </w:r>
    </w:p>
    <w:p w14:paraId="492BCE60" w14:textId="77777777" w:rsidR="00BC092F" w:rsidRPr="00BC092F" w:rsidRDefault="00BC092F" w:rsidP="001A16D8">
      <w:pPr>
        <w:pStyle w:val="ListParagraph"/>
        <w:numPr>
          <w:ilvl w:val="1"/>
          <w:numId w:val="19"/>
        </w:numPr>
        <w:ind w:leftChars="0"/>
        <w:rPr>
          <w:rFonts w:ascii="Times New Roman" w:hAnsi="Times New Roman"/>
          <w:sz w:val="20"/>
          <w:szCs w:val="20"/>
          <w:lang w:eastAsia="zh-CN"/>
        </w:rPr>
      </w:pPr>
      <w:proofErr w:type="spellStart"/>
      <w:proofErr w:type="gramStart"/>
      <w:r w:rsidRPr="00BC092F">
        <w:rPr>
          <w:rFonts w:ascii="Times New Roman" w:hAnsi="Times New Roman"/>
          <w:sz w:val="20"/>
          <w:szCs w:val="20"/>
          <w:lang w:eastAsia="zh-CN"/>
        </w:rPr>
        <w:t>L</w:t>
      </w:r>
      <w:r w:rsidRPr="00BC092F">
        <w:rPr>
          <w:rFonts w:ascii="Times New Roman" w:hAnsi="Times New Roman"/>
          <w:sz w:val="20"/>
          <w:szCs w:val="20"/>
          <w:vertAlign w:val="subscript"/>
          <w:lang w:eastAsia="zh-CN"/>
        </w:rPr>
        <w:t>in,max</w:t>
      </w:r>
      <w:proofErr w:type="spellEnd"/>
      <w:proofErr w:type="gramEnd"/>
      <w:r w:rsidRPr="00BC092F">
        <w:rPr>
          <w:rFonts w:ascii="Times New Roman" w:hAnsi="Times New Roman"/>
          <w:sz w:val="20"/>
          <w:szCs w:val="20"/>
          <w:lang w:eastAsia="zh-CN"/>
        </w:rPr>
        <w:t xml:space="preserve"> = 5 for 40&lt;Max(T</w:t>
      </w:r>
      <w:r w:rsidRPr="00BC092F">
        <w:rPr>
          <w:rFonts w:ascii="Times New Roman" w:hAnsi="Times New Roman"/>
          <w:sz w:val="20"/>
          <w:szCs w:val="20"/>
          <w:vertAlign w:val="subscript"/>
          <w:lang w:eastAsia="zh-CN"/>
        </w:rPr>
        <w:t>DRX</w:t>
      </w:r>
      <w:r w:rsidRPr="00BC092F">
        <w:rPr>
          <w:rFonts w:ascii="Times New Roman" w:hAnsi="Times New Roman"/>
          <w:sz w:val="20"/>
          <w:szCs w:val="20"/>
          <w:lang w:eastAsia="zh-CN"/>
        </w:rPr>
        <w:t>,T</w:t>
      </w:r>
      <w:r w:rsidRPr="00BC092F">
        <w:rPr>
          <w:rFonts w:ascii="Times New Roman" w:hAnsi="Times New Roman"/>
          <w:sz w:val="20"/>
          <w:szCs w:val="20"/>
          <w:vertAlign w:val="subscript"/>
          <w:lang w:eastAsia="zh-CN"/>
        </w:rPr>
        <w:t>SSB</w:t>
      </w:r>
      <w:r w:rsidRPr="00BC092F">
        <w:rPr>
          <w:rFonts w:ascii="Times New Roman" w:hAnsi="Times New Roman"/>
          <w:sz w:val="20"/>
          <w:szCs w:val="20"/>
          <w:lang w:eastAsia="zh-CN"/>
        </w:rPr>
        <w:t>)≤320</w:t>
      </w:r>
    </w:p>
    <w:p w14:paraId="30992393" w14:textId="77777777" w:rsidR="00BC092F" w:rsidRPr="00BC092F" w:rsidRDefault="00BC092F" w:rsidP="001A16D8">
      <w:pPr>
        <w:pStyle w:val="ListParagraph"/>
        <w:numPr>
          <w:ilvl w:val="1"/>
          <w:numId w:val="19"/>
        </w:numPr>
        <w:ind w:leftChars="0"/>
        <w:rPr>
          <w:rFonts w:ascii="Times New Roman" w:hAnsi="Times New Roman"/>
          <w:sz w:val="20"/>
          <w:szCs w:val="20"/>
          <w:lang w:eastAsia="zh-CN"/>
        </w:rPr>
      </w:pPr>
      <w:proofErr w:type="spellStart"/>
      <w:proofErr w:type="gramStart"/>
      <w:r w:rsidRPr="00BC092F">
        <w:rPr>
          <w:rFonts w:ascii="Times New Roman" w:hAnsi="Times New Roman"/>
          <w:sz w:val="20"/>
          <w:szCs w:val="20"/>
          <w:lang w:eastAsia="zh-CN"/>
        </w:rPr>
        <w:t>L</w:t>
      </w:r>
      <w:r w:rsidRPr="00BC092F">
        <w:rPr>
          <w:rFonts w:ascii="Times New Roman" w:hAnsi="Times New Roman"/>
          <w:sz w:val="20"/>
          <w:szCs w:val="20"/>
          <w:vertAlign w:val="subscript"/>
          <w:lang w:eastAsia="zh-CN"/>
        </w:rPr>
        <w:t>in,max</w:t>
      </w:r>
      <w:proofErr w:type="spellEnd"/>
      <w:proofErr w:type="gramEnd"/>
      <w:r w:rsidRPr="00BC092F">
        <w:rPr>
          <w:rFonts w:ascii="Times New Roman" w:hAnsi="Times New Roman"/>
          <w:sz w:val="20"/>
          <w:szCs w:val="20"/>
          <w:lang w:eastAsia="zh-CN"/>
        </w:rPr>
        <w:t xml:space="preserve"> = 3 for T</w:t>
      </w:r>
      <w:r w:rsidRPr="00BC092F">
        <w:rPr>
          <w:rFonts w:ascii="Times New Roman" w:hAnsi="Times New Roman"/>
          <w:sz w:val="20"/>
          <w:szCs w:val="20"/>
          <w:vertAlign w:val="subscript"/>
          <w:lang w:eastAsia="zh-CN"/>
        </w:rPr>
        <w:t>DRX</w:t>
      </w:r>
      <w:r w:rsidRPr="00BC092F">
        <w:rPr>
          <w:rFonts w:ascii="Times New Roman" w:hAnsi="Times New Roman"/>
          <w:sz w:val="20"/>
          <w:szCs w:val="20"/>
          <w:lang w:eastAsia="zh-CN"/>
        </w:rPr>
        <w:t>&gt;320</w:t>
      </w:r>
    </w:p>
    <w:p w14:paraId="7DF68B0D" w14:textId="09AE200C" w:rsidR="00BC092F" w:rsidRPr="00BC092F" w:rsidRDefault="00BC092F" w:rsidP="001A16D8">
      <w:pPr>
        <w:pStyle w:val="ListParagraph"/>
        <w:numPr>
          <w:ilvl w:val="0"/>
          <w:numId w:val="19"/>
        </w:numPr>
        <w:ind w:leftChars="0"/>
        <w:rPr>
          <w:rFonts w:ascii="Times New Roman" w:hAnsi="Times New Roman"/>
          <w:sz w:val="20"/>
          <w:szCs w:val="20"/>
          <w:lang w:eastAsia="zh-CN"/>
        </w:rPr>
      </w:pPr>
      <w:r w:rsidRPr="00BC092F">
        <w:rPr>
          <w:rFonts w:ascii="Times New Roman" w:hAnsi="Times New Roman"/>
          <w:sz w:val="20"/>
          <w:szCs w:val="20"/>
          <w:lang w:val="en-GB" w:eastAsia="zh-CN"/>
        </w:rPr>
        <w:t xml:space="preserve">No </w:t>
      </w:r>
      <w:r w:rsidRPr="00BC092F">
        <w:rPr>
          <w:rFonts w:ascii="Times New Roman" w:hAnsi="Times New Roman"/>
          <w:sz w:val="20"/>
          <w:szCs w:val="20"/>
          <w:lang w:eastAsia="zh-CN"/>
        </w:rPr>
        <w:t xml:space="preserve">additional requirements due to consecutively missing SSBs </w:t>
      </w:r>
      <w:r>
        <w:rPr>
          <w:rFonts w:ascii="Times New Roman" w:hAnsi="Times New Roman"/>
          <w:sz w:val="20"/>
          <w:szCs w:val="20"/>
          <w:lang w:eastAsia="zh-CN"/>
        </w:rPr>
        <w:t>f</w:t>
      </w:r>
      <w:r w:rsidRPr="00BC092F">
        <w:rPr>
          <w:rFonts w:ascii="Times New Roman" w:hAnsi="Times New Roman"/>
          <w:sz w:val="20"/>
          <w:szCs w:val="20"/>
          <w:lang w:eastAsia="zh-CN"/>
        </w:rPr>
        <w:t>or SSB-based RLM INS</w:t>
      </w:r>
    </w:p>
    <w:p w14:paraId="76416AF4" w14:textId="77777777" w:rsidR="00BC092F" w:rsidRPr="00BC092F" w:rsidRDefault="00BC092F" w:rsidP="001A16D8">
      <w:pPr>
        <w:pStyle w:val="ListParagraph"/>
        <w:numPr>
          <w:ilvl w:val="0"/>
          <w:numId w:val="19"/>
        </w:numPr>
        <w:ind w:leftChars="0"/>
        <w:rPr>
          <w:rFonts w:ascii="Times New Roman" w:hAnsi="Times New Roman"/>
          <w:sz w:val="20"/>
          <w:szCs w:val="20"/>
          <w:lang w:eastAsia="zh-CN"/>
        </w:rPr>
      </w:pPr>
      <w:r w:rsidRPr="00BC092F">
        <w:rPr>
          <w:rFonts w:ascii="Times New Roman" w:hAnsi="Times New Roman"/>
          <w:sz w:val="20"/>
          <w:szCs w:val="20"/>
          <w:lang w:eastAsia="zh-CN"/>
        </w:rPr>
        <w:lastRenderedPageBreak/>
        <w:t>The set of SSB that UE is required to monitor</w:t>
      </w:r>
    </w:p>
    <w:p w14:paraId="46B10EF2" w14:textId="77777777" w:rsidR="00BC092F" w:rsidRPr="00BC092F" w:rsidRDefault="00BC092F" w:rsidP="001A16D8">
      <w:pPr>
        <w:pStyle w:val="ListParagraph"/>
        <w:numPr>
          <w:ilvl w:val="1"/>
          <w:numId w:val="19"/>
        </w:numPr>
        <w:ind w:leftChars="0"/>
        <w:rPr>
          <w:rFonts w:ascii="Times New Roman" w:hAnsi="Times New Roman"/>
          <w:sz w:val="20"/>
          <w:szCs w:val="20"/>
          <w:lang w:eastAsia="zh-CN"/>
        </w:rPr>
      </w:pPr>
      <w:r w:rsidRPr="00BC092F">
        <w:rPr>
          <w:rFonts w:ascii="Times New Roman" w:hAnsi="Times New Roman"/>
          <w:sz w:val="20"/>
          <w:szCs w:val="20"/>
          <w:lang w:eastAsia="zh-CN"/>
        </w:rPr>
        <w:t xml:space="preserve">Option 1: UE is required to monitor at least one SSB from the set of SSBs that are </w:t>
      </w:r>
      <w:proofErr w:type="spellStart"/>
      <w:r w:rsidRPr="00BC092F">
        <w:rPr>
          <w:rFonts w:ascii="Times New Roman" w:hAnsi="Times New Roman"/>
          <w:sz w:val="20"/>
          <w:szCs w:val="20"/>
          <w:lang w:eastAsia="zh-CN"/>
        </w:rPr>
        <w:t>QCLed</w:t>
      </w:r>
      <w:proofErr w:type="spellEnd"/>
      <w:r w:rsidRPr="00BC092F">
        <w:rPr>
          <w:rFonts w:ascii="Times New Roman" w:hAnsi="Times New Roman"/>
          <w:sz w:val="20"/>
          <w:szCs w:val="20"/>
          <w:lang w:eastAsia="zh-CN"/>
        </w:rPr>
        <w:t xml:space="preserve"> with each other </w:t>
      </w:r>
    </w:p>
    <w:p w14:paraId="119740F2" w14:textId="77777777" w:rsidR="00BC092F" w:rsidRPr="00BC092F" w:rsidRDefault="00BC092F" w:rsidP="001A16D8">
      <w:pPr>
        <w:pStyle w:val="ListParagraph"/>
        <w:numPr>
          <w:ilvl w:val="1"/>
          <w:numId w:val="19"/>
        </w:numPr>
        <w:ind w:leftChars="0"/>
        <w:rPr>
          <w:rFonts w:ascii="Times New Roman" w:hAnsi="Times New Roman"/>
          <w:sz w:val="20"/>
          <w:szCs w:val="20"/>
          <w:lang w:eastAsia="zh-CN"/>
        </w:rPr>
      </w:pPr>
      <w:r w:rsidRPr="00BC092F">
        <w:rPr>
          <w:rFonts w:ascii="Times New Roman" w:hAnsi="Times New Roman"/>
          <w:sz w:val="20"/>
          <w:szCs w:val="20"/>
          <w:lang w:eastAsia="zh-CN"/>
        </w:rPr>
        <w:t xml:space="preserve">Option 2: UE is required to monitor SSBs from the set of SSBs that are </w:t>
      </w:r>
      <w:proofErr w:type="spellStart"/>
      <w:r w:rsidRPr="00BC092F">
        <w:rPr>
          <w:rFonts w:ascii="Times New Roman" w:hAnsi="Times New Roman"/>
          <w:sz w:val="20"/>
          <w:szCs w:val="20"/>
          <w:lang w:eastAsia="zh-CN"/>
        </w:rPr>
        <w:t>QCLed</w:t>
      </w:r>
      <w:proofErr w:type="spellEnd"/>
      <w:r w:rsidRPr="00BC092F">
        <w:rPr>
          <w:rFonts w:ascii="Times New Roman" w:hAnsi="Times New Roman"/>
          <w:sz w:val="20"/>
          <w:szCs w:val="20"/>
          <w:lang w:eastAsia="zh-CN"/>
        </w:rPr>
        <w:t xml:space="preserve"> with each other within the set of configured RLM-RS resources, until it detects an SSB during this SMTC during RLM or link recovery procedures </w:t>
      </w:r>
    </w:p>
    <w:p w14:paraId="0BF990F5" w14:textId="2F5EB253" w:rsidR="00BC092F" w:rsidRPr="00BC092F" w:rsidRDefault="00BC092F" w:rsidP="001A16D8">
      <w:pPr>
        <w:pStyle w:val="ListParagraph"/>
        <w:numPr>
          <w:ilvl w:val="1"/>
          <w:numId w:val="19"/>
        </w:numPr>
        <w:ind w:leftChars="0"/>
        <w:rPr>
          <w:rFonts w:ascii="Times New Roman" w:hAnsi="Times New Roman"/>
          <w:sz w:val="20"/>
          <w:szCs w:val="20"/>
          <w:lang w:eastAsia="zh-CN"/>
        </w:rPr>
      </w:pPr>
      <w:r w:rsidRPr="00BC092F">
        <w:rPr>
          <w:rFonts w:ascii="Times New Roman" w:hAnsi="Times New Roman"/>
          <w:sz w:val="20"/>
          <w:szCs w:val="20"/>
          <w:lang w:eastAsia="zh-CN"/>
        </w:rPr>
        <w:t xml:space="preserve">Option 3: UE shall monitor all SSBs configured for RLM, regardless of QCL information </w:t>
      </w:r>
    </w:p>
    <w:p w14:paraId="4C364EB8" w14:textId="77777777" w:rsidR="00BC092F" w:rsidRPr="00BC092F" w:rsidRDefault="00BC092F" w:rsidP="001A16D8">
      <w:pPr>
        <w:pStyle w:val="ListParagraph"/>
        <w:numPr>
          <w:ilvl w:val="0"/>
          <w:numId w:val="20"/>
        </w:numPr>
        <w:ind w:leftChars="0"/>
        <w:rPr>
          <w:rFonts w:ascii="Times New Roman" w:hAnsi="Times New Roman"/>
          <w:sz w:val="20"/>
          <w:szCs w:val="20"/>
          <w:lang w:eastAsia="zh-CN"/>
        </w:rPr>
      </w:pPr>
      <w:r w:rsidRPr="00BC092F">
        <w:rPr>
          <w:rFonts w:ascii="Times New Roman" w:hAnsi="Times New Roman"/>
          <w:sz w:val="20"/>
          <w:szCs w:val="20"/>
          <w:lang w:eastAsia="zh-CN"/>
        </w:rPr>
        <w:t>The RLM requirements shall not rely on COT information availability</w:t>
      </w:r>
    </w:p>
    <w:p w14:paraId="5A76B7E4" w14:textId="77777777" w:rsidR="00BC092F" w:rsidRPr="00BC092F" w:rsidRDefault="00BC092F" w:rsidP="001A16D8">
      <w:pPr>
        <w:pStyle w:val="ListParagraph"/>
        <w:numPr>
          <w:ilvl w:val="1"/>
          <w:numId w:val="20"/>
        </w:numPr>
        <w:ind w:leftChars="0"/>
        <w:rPr>
          <w:rFonts w:ascii="Times New Roman" w:hAnsi="Times New Roman"/>
          <w:sz w:val="20"/>
          <w:szCs w:val="20"/>
          <w:lang w:eastAsia="zh-CN"/>
        </w:rPr>
      </w:pPr>
      <w:r w:rsidRPr="00BC092F">
        <w:rPr>
          <w:rFonts w:ascii="Times New Roman" w:hAnsi="Times New Roman"/>
          <w:sz w:val="20"/>
          <w:szCs w:val="20"/>
          <w:lang w:eastAsia="zh-CN"/>
        </w:rPr>
        <w:t>FFS whether the decision is applicable to both FBE and LBE or only one of them</w:t>
      </w:r>
    </w:p>
    <w:p w14:paraId="177997DF" w14:textId="77777777" w:rsidR="00BC092F" w:rsidRPr="00BC092F" w:rsidRDefault="00BC092F" w:rsidP="001A16D8">
      <w:pPr>
        <w:pStyle w:val="ListParagraph"/>
        <w:numPr>
          <w:ilvl w:val="0"/>
          <w:numId w:val="20"/>
        </w:numPr>
        <w:ind w:leftChars="0"/>
        <w:rPr>
          <w:rFonts w:ascii="Times New Roman" w:hAnsi="Times New Roman"/>
          <w:sz w:val="20"/>
          <w:szCs w:val="20"/>
          <w:lang w:eastAsia="zh-CN"/>
        </w:rPr>
      </w:pPr>
      <w:r w:rsidRPr="00BC092F">
        <w:rPr>
          <w:rFonts w:ascii="Times New Roman" w:hAnsi="Times New Roman"/>
          <w:sz w:val="20"/>
          <w:szCs w:val="20"/>
          <w:lang w:eastAsia="zh-CN"/>
        </w:rPr>
        <w:t>FFS whether UE can expect gNB to transmit RLM-RS with same transmit power across different occasions</w:t>
      </w:r>
    </w:p>
    <w:p w14:paraId="2EC40B06" w14:textId="77777777" w:rsidR="00BC092F" w:rsidRPr="00BC092F" w:rsidRDefault="00BC092F" w:rsidP="001A16D8">
      <w:pPr>
        <w:pStyle w:val="ListParagraph"/>
        <w:numPr>
          <w:ilvl w:val="0"/>
          <w:numId w:val="20"/>
        </w:numPr>
        <w:ind w:leftChars="0"/>
        <w:rPr>
          <w:rFonts w:ascii="Times New Roman" w:hAnsi="Times New Roman"/>
          <w:sz w:val="20"/>
          <w:szCs w:val="20"/>
          <w:lang w:eastAsia="zh-CN"/>
        </w:rPr>
      </w:pPr>
      <w:r w:rsidRPr="00BC092F">
        <w:rPr>
          <w:rFonts w:ascii="Times New Roman" w:hAnsi="Times New Roman"/>
          <w:sz w:val="20"/>
          <w:szCs w:val="20"/>
          <w:lang w:eastAsia="zh-CN"/>
        </w:rPr>
        <w:t>Whether to extend the OOS evaluation period based on the number of unavailable SSB</w:t>
      </w:r>
    </w:p>
    <w:p w14:paraId="31E7A3D2" w14:textId="77777777" w:rsidR="00BC092F" w:rsidRPr="00BC092F" w:rsidRDefault="00BC092F" w:rsidP="001A16D8">
      <w:pPr>
        <w:pStyle w:val="ListParagraph"/>
        <w:numPr>
          <w:ilvl w:val="1"/>
          <w:numId w:val="20"/>
        </w:numPr>
        <w:ind w:leftChars="0"/>
        <w:rPr>
          <w:rFonts w:ascii="Times New Roman" w:hAnsi="Times New Roman"/>
          <w:sz w:val="20"/>
          <w:szCs w:val="20"/>
          <w:lang w:eastAsia="zh-CN"/>
        </w:rPr>
      </w:pPr>
      <w:r w:rsidRPr="00BC092F">
        <w:rPr>
          <w:rFonts w:ascii="Times New Roman" w:hAnsi="Times New Roman"/>
          <w:sz w:val="20"/>
          <w:szCs w:val="20"/>
          <w:lang w:eastAsia="zh-CN"/>
        </w:rPr>
        <w:t xml:space="preserve">Option 1: No. Out-of-sync evaluation period is extended by a fixed number of samples </w:t>
      </w:r>
    </w:p>
    <w:p w14:paraId="1E848370" w14:textId="77777777" w:rsidR="00BC092F" w:rsidRPr="00BC092F" w:rsidRDefault="00BC092F" w:rsidP="001A16D8">
      <w:pPr>
        <w:pStyle w:val="ListParagraph"/>
        <w:numPr>
          <w:ilvl w:val="1"/>
          <w:numId w:val="20"/>
        </w:numPr>
        <w:ind w:leftChars="0"/>
        <w:rPr>
          <w:rFonts w:ascii="Times New Roman" w:hAnsi="Times New Roman"/>
          <w:sz w:val="20"/>
          <w:szCs w:val="20"/>
          <w:lang w:eastAsia="zh-CN"/>
        </w:rPr>
      </w:pPr>
      <w:r w:rsidRPr="00BC092F">
        <w:rPr>
          <w:rFonts w:ascii="Times New Roman" w:hAnsi="Times New Roman"/>
          <w:sz w:val="20"/>
          <w:szCs w:val="20"/>
          <w:lang w:val="en-GB" w:eastAsia="zh-CN"/>
        </w:rPr>
        <w:t xml:space="preserve">Option 1a: No. </w:t>
      </w:r>
      <w:r w:rsidRPr="00BC092F">
        <w:rPr>
          <w:rFonts w:ascii="Times New Roman" w:hAnsi="Times New Roman"/>
          <w:sz w:val="20"/>
          <w:szCs w:val="20"/>
          <w:lang w:eastAsia="zh-CN"/>
        </w:rPr>
        <w:t>Out-of-sync evaluation period excluding the available SSB is scaled by a fixed factor of N</w:t>
      </w:r>
    </w:p>
    <w:p w14:paraId="5CB3127D" w14:textId="77777777" w:rsidR="00BC092F" w:rsidRPr="00BC092F" w:rsidRDefault="00BC092F" w:rsidP="001A16D8">
      <w:pPr>
        <w:pStyle w:val="ListParagraph"/>
        <w:numPr>
          <w:ilvl w:val="1"/>
          <w:numId w:val="20"/>
        </w:numPr>
        <w:ind w:leftChars="0"/>
        <w:rPr>
          <w:rFonts w:ascii="Times New Roman" w:hAnsi="Times New Roman"/>
          <w:sz w:val="20"/>
          <w:szCs w:val="20"/>
          <w:lang w:eastAsia="zh-CN"/>
        </w:rPr>
      </w:pPr>
      <w:r w:rsidRPr="00BC092F">
        <w:rPr>
          <w:rFonts w:ascii="Times New Roman" w:hAnsi="Times New Roman"/>
          <w:sz w:val="20"/>
          <w:szCs w:val="20"/>
          <w:lang w:eastAsia="zh-CN"/>
        </w:rPr>
        <w:t>Option 2: Yes. OOS evaluation is based on Lout, where L</w:t>
      </w:r>
      <w:r w:rsidRPr="00BC092F">
        <w:rPr>
          <w:rFonts w:ascii="Times New Roman" w:hAnsi="Times New Roman"/>
          <w:sz w:val="20"/>
          <w:szCs w:val="20"/>
          <w:vertAlign w:val="subscript"/>
          <w:lang w:eastAsia="zh-CN"/>
        </w:rPr>
        <w:t>out</w:t>
      </w:r>
      <w:r w:rsidRPr="00BC092F">
        <w:rPr>
          <w:rFonts w:ascii="Times New Roman" w:hAnsi="Times New Roman"/>
          <w:sz w:val="20"/>
          <w:szCs w:val="20"/>
          <w:lang w:eastAsia="zh-CN"/>
        </w:rPr>
        <w:t xml:space="preserve"> ≤</w:t>
      </w:r>
      <w:proofErr w:type="spellStart"/>
      <w:proofErr w:type="gramStart"/>
      <w:r w:rsidRPr="00BC092F">
        <w:rPr>
          <w:rFonts w:ascii="Times New Roman" w:hAnsi="Times New Roman"/>
          <w:sz w:val="20"/>
          <w:szCs w:val="20"/>
          <w:lang w:eastAsia="zh-CN"/>
        </w:rPr>
        <w:t>L</w:t>
      </w:r>
      <w:r w:rsidRPr="00BC092F">
        <w:rPr>
          <w:rFonts w:ascii="Times New Roman" w:hAnsi="Times New Roman"/>
          <w:sz w:val="20"/>
          <w:szCs w:val="20"/>
          <w:vertAlign w:val="subscript"/>
          <w:lang w:eastAsia="zh-CN"/>
        </w:rPr>
        <w:t>out,max</w:t>
      </w:r>
      <w:proofErr w:type="spellEnd"/>
      <w:proofErr w:type="gramEnd"/>
      <w:r w:rsidRPr="00BC092F">
        <w:rPr>
          <w:rFonts w:ascii="Times New Roman" w:hAnsi="Times New Roman"/>
          <w:sz w:val="20"/>
          <w:szCs w:val="20"/>
          <w:lang w:eastAsia="zh-CN"/>
        </w:rPr>
        <w:t xml:space="preserve"> is the number of SSBs not available at the UE during </w:t>
      </w:r>
      <w:proofErr w:type="spellStart"/>
      <w:r w:rsidRPr="00BC092F">
        <w:rPr>
          <w:rFonts w:ascii="Times New Roman" w:hAnsi="Times New Roman"/>
          <w:sz w:val="20"/>
          <w:szCs w:val="20"/>
          <w:lang w:eastAsia="zh-CN"/>
        </w:rPr>
        <w:t>T</w:t>
      </w:r>
      <w:r w:rsidRPr="00BC092F">
        <w:rPr>
          <w:rFonts w:ascii="Times New Roman" w:hAnsi="Times New Roman"/>
          <w:sz w:val="20"/>
          <w:szCs w:val="20"/>
          <w:vertAlign w:val="subscript"/>
          <w:lang w:eastAsia="zh-CN"/>
        </w:rPr>
        <w:t>Evaluate_out_SSB</w:t>
      </w:r>
      <w:proofErr w:type="spellEnd"/>
      <w:r w:rsidRPr="00BC092F">
        <w:rPr>
          <w:rFonts w:ascii="Times New Roman" w:hAnsi="Times New Roman"/>
          <w:sz w:val="20"/>
          <w:szCs w:val="20"/>
          <w:lang w:eastAsia="zh-CN"/>
        </w:rPr>
        <w:t xml:space="preserve"> </w:t>
      </w:r>
    </w:p>
    <w:p w14:paraId="5CD92518" w14:textId="5EEBD45F" w:rsidR="00BC092F" w:rsidRDefault="00BC092F" w:rsidP="001A16D8">
      <w:pPr>
        <w:pStyle w:val="ListParagraph"/>
        <w:numPr>
          <w:ilvl w:val="1"/>
          <w:numId w:val="20"/>
        </w:numPr>
        <w:ind w:leftChars="0"/>
        <w:rPr>
          <w:rFonts w:ascii="Times New Roman" w:hAnsi="Times New Roman"/>
          <w:sz w:val="20"/>
          <w:szCs w:val="20"/>
          <w:lang w:eastAsia="zh-CN"/>
        </w:rPr>
      </w:pPr>
      <w:r w:rsidRPr="00BC092F">
        <w:rPr>
          <w:rFonts w:ascii="Times New Roman" w:hAnsi="Times New Roman"/>
          <w:sz w:val="20"/>
          <w:szCs w:val="20"/>
          <w:lang w:eastAsia="zh-CN"/>
        </w:rPr>
        <w:t xml:space="preserve">Option 3: Select option 2 in FBE networks and option 1 in LBE networks </w:t>
      </w:r>
    </w:p>
    <w:p w14:paraId="183F1F86" w14:textId="64BF85B1" w:rsidR="00BC092F" w:rsidRDefault="00BC092F" w:rsidP="00BC092F">
      <w:pPr>
        <w:rPr>
          <w:lang w:eastAsia="zh-CN"/>
        </w:rPr>
      </w:pPr>
    </w:p>
    <w:p w14:paraId="2278C406" w14:textId="79AABBD5" w:rsidR="00BC092F" w:rsidRPr="00BC092F" w:rsidRDefault="00BC092F" w:rsidP="00BC092F">
      <w:pPr>
        <w:rPr>
          <w:b/>
          <w:bCs/>
          <w:lang w:eastAsia="zh-CN"/>
        </w:rPr>
      </w:pPr>
      <w:r w:rsidRPr="00BC092F">
        <w:rPr>
          <w:b/>
          <w:bCs/>
          <w:lang w:eastAsia="zh-CN"/>
        </w:rPr>
        <w:t>CSI-RS based RLM</w:t>
      </w:r>
    </w:p>
    <w:p w14:paraId="14AED0EF" w14:textId="77777777" w:rsidR="00BC092F" w:rsidRPr="00BC092F" w:rsidRDefault="00BC092F" w:rsidP="001A16D8">
      <w:pPr>
        <w:pStyle w:val="ListParagraph"/>
        <w:numPr>
          <w:ilvl w:val="0"/>
          <w:numId w:val="21"/>
        </w:numPr>
        <w:ind w:leftChars="0"/>
        <w:rPr>
          <w:rFonts w:ascii="Times New Roman" w:hAnsi="Times New Roman"/>
          <w:sz w:val="20"/>
          <w:szCs w:val="20"/>
          <w:lang w:eastAsia="zh-CN"/>
        </w:rPr>
      </w:pPr>
      <w:r w:rsidRPr="00BC092F">
        <w:rPr>
          <w:rFonts w:ascii="Times New Roman" w:hAnsi="Times New Roman"/>
          <w:sz w:val="20"/>
          <w:szCs w:val="20"/>
          <w:lang w:eastAsia="zh-CN"/>
        </w:rPr>
        <w:t>How to handle CSI-RS based RLM</w:t>
      </w:r>
    </w:p>
    <w:p w14:paraId="11920DB6" w14:textId="77777777" w:rsidR="00BC092F" w:rsidRPr="00BC092F" w:rsidRDefault="00BC092F" w:rsidP="001A16D8">
      <w:pPr>
        <w:pStyle w:val="ListParagraph"/>
        <w:numPr>
          <w:ilvl w:val="1"/>
          <w:numId w:val="21"/>
        </w:numPr>
        <w:ind w:leftChars="0"/>
        <w:rPr>
          <w:rFonts w:ascii="Times New Roman" w:hAnsi="Times New Roman"/>
          <w:sz w:val="20"/>
          <w:szCs w:val="20"/>
          <w:lang w:eastAsia="zh-CN"/>
        </w:rPr>
      </w:pPr>
      <w:r w:rsidRPr="00BC092F">
        <w:rPr>
          <w:rFonts w:ascii="Times New Roman" w:hAnsi="Times New Roman"/>
          <w:sz w:val="20"/>
          <w:szCs w:val="20"/>
          <w:lang w:eastAsia="zh-CN"/>
        </w:rPr>
        <w:t xml:space="preserve">Option 2: Adopt the same approach for the extension of the INS and OOS evaluation periods for CSI-RS based RLM as in SSB based RLM </w:t>
      </w:r>
    </w:p>
    <w:p w14:paraId="2B24AB07" w14:textId="77777777" w:rsidR="00BC092F" w:rsidRPr="00BC092F" w:rsidRDefault="00BC092F" w:rsidP="001A16D8">
      <w:pPr>
        <w:pStyle w:val="ListParagraph"/>
        <w:numPr>
          <w:ilvl w:val="1"/>
          <w:numId w:val="21"/>
        </w:numPr>
        <w:ind w:leftChars="0"/>
        <w:rPr>
          <w:rFonts w:ascii="Times New Roman" w:hAnsi="Times New Roman"/>
          <w:sz w:val="20"/>
          <w:szCs w:val="20"/>
          <w:lang w:eastAsia="zh-CN"/>
        </w:rPr>
      </w:pPr>
      <w:r w:rsidRPr="00BC092F">
        <w:rPr>
          <w:rFonts w:ascii="Times New Roman" w:hAnsi="Times New Roman"/>
          <w:sz w:val="20"/>
          <w:szCs w:val="20"/>
          <w:lang w:eastAsia="zh-CN"/>
        </w:rPr>
        <w:t>Option 3: RAN4 deprioritizes defining requirements for CSI-RS based RLM in Rel-16 NR-U networks.</w:t>
      </w:r>
    </w:p>
    <w:p w14:paraId="1C7CF39C" w14:textId="56814F3B" w:rsidR="00BC092F" w:rsidRDefault="00BC092F" w:rsidP="00BC092F">
      <w:pPr>
        <w:rPr>
          <w:b/>
          <w:bCs/>
          <w:lang w:val="en-US" w:eastAsia="zh-CN"/>
        </w:rPr>
      </w:pPr>
    </w:p>
    <w:p w14:paraId="39C98145" w14:textId="2A7DDA58" w:rsidR="00BC092F" w:rsidRDefault="00BC092F" w:rsidP="00BC092F">
      <w:pPr>
        <w:rPr>
          <w:b/>
          <w:bCs/>
          <w:lang w:eastAsia="zh-CN"/>
        </w:rPr>
      </w:pPr>
      <w:r w:rsidRPr="00BC092F">
        <w:rPr>
          <w:b/>
          <w:bCs/>
          <w:lang w:eastAsia="zh-CN"/>
        </w:rPr>
        <w:t>BFD and CBD</w:t>
      </w:r>
    </w:p>
    <w:p w14:paraId="02F21E89" w14:textId="77777777" w:rsidR="00BC092F" w:rsidRPr="00BC092F" w:rsidRDefault="00BC092F" w:rsidP="001A16D8">
      <w:pPr>
        <w:pStyle w:val="ListParagraph"/>
        <w:numPr>
          <w:ilvl w:val="0"/>
          <w:numId w:val="21"/>
        </w:numPr>
        <w:ind w:leftChars="0"/>
        <w:rPr>
          <w:rFonts w:ascii="Times New Roman" w:hAnsi="Times New Roman"/>
          <w:sz w:val="20"/>
          <w:szCs w:val="20"/>
          <w:lang w:eastAsia="zh-CN"/>
        </w:rPr>
      </w:pPr>
      <w:r w:rsidRPr="00BC092F">
        <w:rPr>
          <w:rFonts w:ascii="Times New Roman" w:hAnsi="Times New Roman"/>
          <w:sz w:val="20"/>
          <w:szCs w:val="20"/>
          <w:lang w:eastAsia="zh-CN"/>
        </w:rPr>
        <w:t>How to handle BFD</w:t>
      </w:r>
    </w:p>
    <w:p w14:paraId="1D8A21B3" w14:textId="77777777" w:rsidR="00BC092F" w:rsidRPr="00BC092F" w:rsidRDefault="00BC092F" w:rsidP="001A16D8">
      <w:pPr>
        <w:pStyle w:val="ListParagraph"/>
        <w:numPr>
          <w:ilvl w:val="1"/>
          <w:numId w:val="21"/>
        </w:numPr>
        <w:ind w:leftChars="0"/>
        <w:rPr>
          <w:rFonts w:ascii="Times New Roman" w:hAnsi="Times New Roman"/>
          <w:sz w:val="20"/>
          <w:szCs w:val="20"/>
          <w:lang w:eastAsia="zh-CN"/>
        </w:rPr>
      </w:pPr>
      <w:r w:rsidRPr="00BC092F">
        <w:rPr>
          <w:rFonts w:ascii="Times New Roman" w:hAnsi="Times New Roman"/>
          <w:sz w:val="20"/>
          <w:szCs w:val="20"/>
          <w:lang w:eastAsia="zh-CN"/>
        </w:rPr>
        <w:t>Option 1: Adopt the same approach as for RLM OOS</w:t>
      </w:r>
    </w:p>
    <w:p w14:paraId="573B7EC9" w14:textId="77777777" w:rsidR="00BC092F" w:rsidRPr="00BC092F" w:rsidRDefault="00BC092F" w:rsidP="001A16D8">
      <w:pPr>
        <w:pStyle w:val="ListParagraph"/>
        <w:numPr>
          <w:ilvl w:val="1"/>
          <w:numId w:val="21"/>
        </w:numPr>
        <w:ind w:leftChars="0"/>
        <w:rPr>
          <w:rFonts w:ascii="Times New Roman" w:hAnsi="Times New Roman"/>
          <w:sz w:val="20"/>
          <w:szCs w:val="20"/>
          <w:lang w:eastAsia="zh-CN"/>
        </w:rPr>
      </w:pPr>
      <w:r w:rsidRPr="00BC092F">
        <w:rPr>
          <w:rFonts w:ascii="Times New Roman" w:hAnsi="Times New Roman"/>
          <w:sz w:val="20"/>
          <w:szCs w:val="20"/>
          <w:lang w:eastAsia="zh-CN"/>
        </w:rPr>
        <w:t>Other options are not precluded</w:t>
      </w:r>
    </w:p>
    <w:p w14:paraId="207BBCB0" w14:textId="77777777" w:rsidR="00BC092F" w:rsidRPr="00BC092F" w:rsidRDefault="00BC092F" w:rsidP="001A16D8">
      <w:pPr>
        <w:pStyle w:val="ListParagraph"/>
        <w:numPr>
          <w:ilvl w:val="0"/>
          <w:numId w:val="21"/>
        </w:numPr>
        <w:ind w:leftChars="0"/>
        <w:rPr>
          <w:rFonts w:ascii="Times New Roman" w:hAnsi="Times New Roman"/>
          <w:sz w:val="20"/>
          <w:szCs w:val="20"/>
          <w:lang w:eastAsia="zh-CN"/>
        </w:rPr>
      </w:pPr>
      <w:r w:rsidRPr="00BC092F">
        <w:rPr>
          <w:rFonts w:ascii="Times New Roman" w:hAnsi="Times New Roman"/>
          <w:sz w:val="20"/>
          <w:szCs w:val="20"/>
          <w:lang w:eastAsia="zh-CN"/>
        </w:rPr>
        <w:t xml:space="preserve">How to handle CBD </w:t>
      </w:r>
    </w:p>
    <w:p w14:paraId="46027358" w14:textId="77777777" w:rsidR="00BC092F" w:rsidRPr="00BC092F" w:rsidRDefault="00BC092F" w:rsidP="001A16D8">
      <w:pPr>
        <w:pStyle w:val="ListParagraph"/>
        <w:numPr>
          <w:ilvl w:val="1"/>
          <w:numId w:val="21"/>
        </w:numPr>
        <w:ind w:leftChars="0"/>
        <w:rPr>
          <w:rFonts w:ascii="Times New Roman" w:hAnsi="Times New Roman"/>
          <w:sz w:val="20"/>
          <w:szCs w:val="20"/>
          <w:lang w:eastAsia="zh-CN"/>
        </w:rPr>
      </w:pPr>
      <w:r w:rsidRPr="00BC092F">
        <w:rPr>
          <w:rFonts w:ascii="Times New Roman" w:hAnsi="Times New Roman"/>
          <w:sz w:val="20"/>
          <w:szCs w:val="20"/>
          <w:lang w:eastAsia="zh-CN"/>
        </w:rPr>
        <w:t>Option 1: Adopt the same approach as for RLM IN</w:t>
      </w:r>
    </w:p>
    <w:p w14:paraId="670FD4C7" w14:textId="77777777" w:rsidR="00BC092F" w:rsidRPr="00BC092F" w:rsidRDefault="00BC092F" w:rsidP="001A16D8">
      <w:pPr>
        <w:pStyle w:val="ListParagraph"/>
        <w:numPr>
          <w:ilvl w:val="1"/>
          <w:numId w:val="21"/>
        </w:numPr>
        <w:ind w:leftChars="0"/>
        <w:rPr>
          <w:rFonts w:ascii="Times New Roman" w:hAnsi="Times New Roman"/>
          <w:sz w:val="20"/>
          <w:szCs w:val="20"/>
          <w:lang w:eastAsia="zh-CN"/>
        </w:rPr>
      </w:pPr>
      <w:r w:rsidRPr="00BC092F">
        <w:rPr>
          <w:rFonts w:ascii="Times New Roman" w:hAnsi="Times New Roman"/>
          <w:sz w:val="20"/>
          <w:szCs w:val="20"/>
          <w:lang w:eastAsia="zh-CN"/>
        </w:rPr>
        <w:t>Other options are not precluded</w:t>
      </w:r>
    </w:p>
    <w:p w14:paraId="392E30A5" w14:textId="5B42A507" w:rsidR="00BC092F" w:rsidRDefault="00BC092F" w:rsidP="00BC092F">
      <w:pPr>
        <w:rPr>
          <w:b/>
          <w:bCs/>
          <w:lang w:val="en-US" w:eastAsia="zh-CN"/>
        </w:rPr>
      </w:pPr>
    </w:p>
    <w:p w14:paraId="26C1D9B5" w14:textId="5334070F" w:rsidR="00BC092F" w:rsidRDefault="00BC092F" w:rsidP="00BC092F">
      <w:pPr>
        <w:rPr>
          <w:b/>
          <w:bCs/>
          <w:lang w:val="en-US" w:eastAsia="zh-CN"/>
        </w:rPr>
      </w:pPr>
      <w:r>
        <w:rPr>
          <w:b/>
          <w:bCs/>
          <w:lang w:val="en-US" w:eastAsia="zh-CN"/>
        </w:rPr>
        <w:t>Timing</w:t>
      </w:r>
    </w:p>
    <w:p w14:paraId="7A392CD7" w14:textId="77777777" w:rsidR="00BC092F" w:rsidRPr="00BC092F" w:rsidRDefault="00BC092F" w:rsidP="001A16D8">
      <w:pPr>
        <w:pStyle w:val="ListParagraph"/>
        <w:numPr>
          <w:ilvl w:val="0"/>
          <w:numId w:val="22"/>
        </w:numPr>
        <w:ind w:leftChars="0"/>
        <w:rPr>
          <w:rFonts w:ascii="Times New Roman" w:hAnsi="Times New Roman"/>
          <w:sz w:val="20"/>
          <w:szCs w:val="20"/>
          <w:lang w:eastAsia="zh-CN"/>
        </w:rPr>
      </w:pPr>
      <w:r w:rsidRPr="00BC092F">
        <w:rPr>
          <w:rFonts w:ascii="Times New Roman" w:hAnsi="Times New Roman"/>
          <w:sz w:val="20"/>
          <w:szCs w:val="20"/>
          <w:lang w:eastAsia="zh-CN"/>
        </w:rPr>
        <w:t xml:space="preserve">One shot timing adjustment is not allowed when UE changes its DL timing reference cell to any activated </w:t>
      </w:r>
      <w:proofErr w:type="spellStart"/>
      <w:r w:rsidRPr="00BC092F">
        <w:rPr>
          <w:rFonts w:ascii="Times New Roman" w:hAnsi="Times New Roman"/>
          <w:sz w:val="20"/>
          <w:szCs w:val="20"/>
          <w:lang w:eastAsia="zh-CN"/>
        </w:rPr>
        <w:t>SCell</w:t>
      </w:r>
      <w:proofErr w:type="spellEnd"/>
      <w:r w:rsidRPr="00BC092F">
        <w:rPr>
          <w:rFonts w:ascii="Times New Roman" w:hAnsi="Times New Roman"/>
          <w:sz w:val="20"/>
          <w:szCs w:val="20"/>
          <w:lang w:eastAsia="zh-CN"/>
        </w:rPr>
        <w:t xml:space="preserve"> if </w:t>
      </w:r>
      <w:proofErr w:type="spellStart"/>
      <w:r w:rsidRPr="00BC092F">
        <w:rPr>
          <w:rFonts w:ascii="Times New Roman" w:hAnsi="Times New Roman"/>
          <w:sz w:val="20"/>
          <w:szCs w:val="20"/>
          <w:lang w:eastAsia="zh-CN"/>
        </w:rPr>
        <w:t>SpCell</w:t>
      </w:r>
      <w:proofErr w:type="spellEnd"/>
      <w:r w:rsidRPr="00BC092F">
        <w:rPr>
          <w:rFonts w:ascii="Times New Roman" w:hAnsi="Times New Roman"/>
          <w:sz w:val="20"/>
          <w:szCs w:val="20"/>
          <w:lang w:eastAsia="zh-CN"/>
        </w:rPr>
        <w:t xml:space="preserve"> is unavailable to UE for a certain number of DL SSB detection attempts.</w:t>
      </w:r>
    </w:p>
    <w:p w14:paraId="0DFFBCCB" w14:textId="7B786713" w:rsidR="00BC092F" w:rsidRPr="00BC092F" w:rsidRDefault="00BC092F" w:rsidP="001A16D8">
      <w:pPr>
        <w:pStyle w:val="ListParagraph"/>
        <w:numPr>
          <w:ilvl w:val="0"/>
          <w:numId w:val="22"/>
        </w:numPr>
        <w:ind w:leftChars="0"/>
        <w:rPr>
          <w:rFonts w:ascii="Times New Roman" w:hAnsi="Times New Roman"/>
          <w:sz w:val="18"/>
          <w:szCs w:val="18"/>
          <w:lang w:eastAsia="zh-CN"/>
        </w:rPr>
      </w:pPr>
      <w:proofErr w:type="spellStart"/>
      <w:r w:rsidRPr="00BC092F">
        <w:rPr>
          <w:rFonts w:ascii="Times New Roman" w:hAnsi="Times New Roman"/>
          <w:sz w:val="20"/>
          <w:szCs w:val="20"/>
          <w:lang w:eastAsia="zh-CN"/>
        </w:rPr>
        <w:t>deriveSSB-IndexFromCell</w:t>
      </w:r>
      <w:proofErr w:type="spellEnd"/>
      <w:r w:rsidRPr="00BC092F">
        <w:rPr>
          <w:rFonts w:ascii="Times New Roman" w:hAnsi="Times New Roman"/>
          <w:sz w:val="20"/>
          <w:szCs w:val="20"/>
          <w:lang w:eastAsia="zh-CN"/>
        </w:rPr>
        <w:t xml:space="preserve"> is optional on unlicensed band</w:t>
      </w:r>
    </w:p>
    <w:p w14:paraId="55172C94" w14:textId="196DF11C" w:rsidR="00BC092F" w:rsidRDefault="00BC092F" w:rsidP="00BC092F">
      <w:pPr>
        <w:rPr>
          <w:sz w:val="18"/>
          <w:szCs w:val="18"/>
          <w:lang w:eastAsia="zh-CN"/>
        </w:rPr>
      </w:pPr>
    </w:p>
    <w:p w14:paraId="29C77293" w14:textId="7B0DD539" w:rsidR="00BC092F" w:rsidRPr="00BC092F" w:rsidRDefault="00BC092F" w:rsidP="00BC092F">
      <w:pPr>
        <w:rPr>
          <w:b/>
          <w:bCs/>
          <w:lang w:eastAsia="zh-CN"/>
        </w:rPr>
      </w:pPr>
      <w:r w:rsidRPr="00BC092F">
        <w:rPr>
          <w:b/>
          <w:bCs/>
          <w:lang w:eastAsia="zh-CN"/>
        </w:rPr>
        <w:t>L1-RSRP measurements</w:t>
      </w:r>
    </w:p>
    <w:p w14:paraId="0DC9D557" w14:textId="7E3E0031" w:rsidR="00BC092F" w:rsidRDefault="00BC092F" w:rsidP="001A16D8">
      <w:pPr>
        <w:pStyle w:val="ListParagraph"/>
        <w:numPr>
          <w:ilvl w:val="0"/>
          <w:numId w:val="23"/>
        </w:numPr>
        <w:ind w:leftChars="0"/>
        <w:rPr>
          <w:rFonts w:ascii="Times New Roman" w:hAnsi="Times New Roman"/>
          <w:sz w:val="20"/>
          <w:szCs w:val="20"/>
          <w:lang w:eastAsia="zh-CN"/>
        </w:rPr>
      </w:pPr>
      <w:r w:rsidRPr="00BC092F">
        <w:rPr>
          <w:rFonts w:ascii="Times New Roman" w:hAnsi="Times New Roman"/>
          <w:sz w:val="20"/>
          <w:szCs w:val="20"/>
          <w:lang w:eastAsia="zh-CN"/>
        </w:rPr>
        <w:t>L</w:t>
      </w:r>
      <w:proofErr w:type="gramStart"/>
      <w:r w:rsidRPr="00BC092F">
        <w:rPr>
          <w:rFonts w:ascii="Times New Roman" w:hAnsi="Times New Roman"/>
          <w:sz w:val="20"/>
          <w:szCs w:val="20"/>
          <w:lang w:eastAsia="zh-CN"/>
        </w:rPr>
        <w:t>1,max</w:t>
      </w:r>
      <w:proofErr w:type="gramEnd"/>
      <w:r w:rsidRPr="00BC092F">
        <w:rPr>
          <w:rFonts w:ascii="Times New Roman" w:hAnsi="Times New Roman"/>
          <w:sz w:val="20"/>
          <w:szCs w:val="20"/>
          <w:lang w:eastAsia="zh-CN"/>
        </w:rPr>
        <w:t xml:space="preserve"> = 0 when</w:t>
      </w:r>
      <w:r w:rsidRPr="00BC092F">
        <w:rPr>
          <w:rFonts w:ascii="Times New Roman" w:hAnsi="Times New Roman"/>
          <w:i/>
          <w:iCs/>
          <w:sz w:val="20"/>
          <w:szCs w:val="20"/>
          <w:lang w:eastAsia="zh-CN"/>
        </w:rPr>
        <w:t xml:space="preserve"> </w:t>
      </w:r>
      <w:proofErr w:type="spellStart"/>
      <w:r w:rsidRPr="00BC092F">
        <w:rPr>
          <w:rFonts w:ascii="Times New Roman" w:hAnsi="Times New Roman"/>
          <w:i/>
          <w:iCs/>
          <w:sz w:val="20"/>
          <w:szCs w:val="20"/>
          <w:u w:val="single"/>
          <w:lang w:eastAsia="zh-CN"/>
        </w:rPr>
        <w:t>timeRestrictionForChannelMeasurement</w:t>
      </w:r>
      <w:proofErr w:type="spellEnd"/>
      <w:r w:rsidRPr="00BC092F">
        <w:rPr>
          <w:rFonts w:ascii="Times New Roman" w:hAnsi="Times New Roman"/>
          <w:sz w:val="20"/>
          <w:szCs w:val="20"/>
          <w:u w:val="single"/>
          <w:lang w:eastAsia="zh-CN"/>
        </w:rPr>
        <w:t xml:space="preserve"> </w:t>
      </w:r>
      <w:r w:rsidRPr="00BC092F">
        <w:rPr>
          <w:rFonts w:ascii="Times New Roman" w:hAnsi="Times New Roman"/>
          <w:sz w:val="20"/>
          <w:szCs w:val="20"/>
          <w:lang w:eastAsia="zh-CN"/>
        </w:rPr>
        <w:t xml:space="preserve">is configured and the table is updated as: </w:t>
      </w:r>
    </w:p>
    <w:p w14:paraId="0BEB4E5C" w14:textId="3DD15B3C" w:rsidR="00BC092F" w:rsidRPr="00BC092F" w:rsidRDefault="00BC092F" w:rsidP="00BC092F">
      <w:pPr>
        <w:jc w:val="center"/>
        <w:rPr>
          <w:lang w:eastAsia="zh-CN"/>
        </w:rPr>
      </w:pPr>
      <w:r>
        <w:rPr>
          <w:noProof/>
          <w:lang w:eastAsia="zh-CN"/>
        </w:rPr>
        <w:drawing>
          <wp:inline distT="0" distB="0" distL="0" distR="0" wp14:anchorId="0D4FC2F9" wp14:editId="6BA37FEA">
            <wp:extent cx="5267325" cy="189611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67325" cy="1896110"/>
                    </a:xfrm>
                    <a:prstGeom prst="rect">
                      <a:avLst/>
                    </a:prstGeom>
                    <a:noFill/>
                  </pic:spPr>
                </pic:pic>
              </a:graphicData>
            </a:graphic>
          </wp:inline>
        </w:drawing>
      </w:r>
    </w:p>
    <w:p w14:paraId="130A1205" w14:textId="77777777" w:rsidR="00BC092F" w:rsidRPr="00BC092F" w:rsidRDefault="00BC092F" w:rsidP="001A16D8">
      <w:pPr>
        <w:pStyle w:val="ListParagraph"/>
        <w:numPr>
          <w:ilvl w:val="0"/>
          <w:numId w:val="23"/>
        </w:numPr>
        <w:ind w:leftChars="0"/>
        <w:rPr>
          <w:rFonts w:ascii="Times New Roman" w:hAnsi="Times New Roman"/>
          <w:sz w:val="20"/>
          <w:szCs w:val="20"/>
          <w:lang w:eastAsia="zh-CN"/>
        </w:rPr>
      </w:pPr>
      <w:r w:rsidRPr="00BC092F">
        <w:rPr>
          <w:rFonts w:ascii="Times New Roman" w:hAnsi="Times New Roman"/>
          <w:sz w:val="20"/>
          <w:szCs w:val="20"/>
          <w:lang w:eastAsia="zh-CN"/>
        </w:rPr>
        <w:t>Periodic and aperiodic L1-RSRP reporting delay reuses Rel-15 reporting delay</w:t>
      </w:r>
    </w:p>
    <w:p w14:paraId="5CB9DCFF" w14:textId="23A5D135" w:rsidR="00BC092F" w:rsidRDefault="00BC092F" w:rsidP="00BC092F">
      <w:pPr>
        <w:rPr>
          <w:sz w:val="18"/>
          <w:szCs w:val="18"/>
          <w:lang w:eastAsia="zh-CN"/>
        </w:rPr>
      </w:pPr>
    </w:p>
    <w:p w14:paraId="2B57B1E0" w14:textId="2B591F84" w:rsidR="00BC092F" w:rsidRDefault="00BC092F" w:rsidP="00BC092F">
      <w:pPr>
        <w:rPr>
          <w:b/>
          <w:bCs/>
          <w:lang w:eastAsia="zh-CN"/>
        </w:rPr>
      </w:pPr>
      <w:r w:rsidRPr="00BC092F">
        <w:rPr>
          <w:b/>
          <w:bCs/>
          <w:lang w:eastAsia="zh-CN"/>
        </w:rPr>
        <w:t>CSI-RS based L1-RSRP measurement period</w:t>
      </w:r>
    </w:p>
    <w:p w14:paraId="174B1D19" w14:textId="77777777" w:rsidR="00BC092F" w:rsidRPr="0079606A" w:rsidRDefault="00BC092F" w:rsidP="001A16D8">
      <w:pPr>
        <w:pStyle w:val="ListParagraph"/>
        <w:numPr>
          <w:ilvl w:val="0"/>
          <w:numId w:val="23"/>
        </w:numPr>
        <w:ind w:leftChars="0"/>
        <w:rPr>
          <w:rFonts w:ascii="Times New Roman" w:hAnsi="Times New Roman"/>
          <w:sz w:val="20"/>
          <w:szCs w:val="20"/>
          <w:lang w:eastAsia="zh-CN"/>
        </w:rPr>
      </w:pPr>
      <w:r w:rsidRPr="0079606A">
        <w:rPr>
          <w:rFonts w:ascii="Times New Roman" w:hAnsi="Times New Roman"/>
          <w:sz w:val="20"/>
          <w:szCs w:val="20"/>
          <w:lang w:eastAsia="zh-CN"/>
        </w:rPr>
        <w:t>FFS:</w:t>
      </w:r>
    </w:p>
    <w:p w14:paraId="37A80D04" w14:textId="77777777" w:rsidR="00BC092F" w:rsidRPr="0079606A" w:rsidRDefault="00BC092F" w:rsidP="001A16D8">
      <w:pPr>
        <w:pStyle w:val="ListParagraph"/>
        <w:numPr>
          <w:ilvl w:val="1"/>
          <w:numId w:val="23"/>
        </w:numPr>
        <w:ind w:leftChars="0"/>
        <w:rPr>
          <w:rFonts w:ascii="Times New Roman" w:hAnsi="Times New Roman"/>
          <w:sz w:val="20"/>
          <w:szCs w:val="20"/>
          <w:lang w:eastAsia="zh-CN"/>
        </w:rPr>
      </w:pPr>
      <w:r w:rsidRPr="0079606A">
        <w:rPr>
          <w:rFonts w:ascii="Times New Roman" w:hAnsi="Times New Roman"/>
          <w:sz w:val="20"/>
          <w:szCs w:val="20"/>
          <w:lang w:eastAsia="zh-CN"/>
        </w:rPr>
        <w:t xml:space="preserve">Option 1: CSI-RS L1-RSRP measurements follow the same approach of SSB L1-RSRP measurements: </w:t>
      </w:r>
    </w:p>
    <w:p w14:paraId="4508307D" w14:textId="77777777" w:rsidR="00BC092F" w:rsidRPr="0079606A" w:rsidRDefault="00BC092F" w:rsidP="001A16D8">
      <w:pPr>
        <w:pStyle w:val="ListParagraph"/>
        <w:numPr>
          <w:ilvl w:val="2"/>
          <w:numId w:val="23"/>
        </w:numPr>
        <w:ind w:leftChars="0"/>
        <w:rPr>
          <w:rFonts w:ascii="Times New Roman" w:hAnsi="Times New Roman"/>
          <w:sz w:val="20"/>
          <w:szCs w:val="20"/>
          <w:lang w:eastAsia="zh-CN"/>
        </w:rPr>
      </w:pPr>
      <w:r w:rsidRPr="0079606A">
        <w:rPr>
          <w:rFonts w:ascii="Times New Roman" w:hAnsi="Times New Roman"/>
          <w:sz w:val="20"/>
          <w:szCs w:val="20"/>
          <w:lang w:eastAsia="zh-CN"/>
        </w:rPr>
        <w:t>Same number of samples for both SSB based L1-RSRP measurement and CSI-RS</w:t>
      </w:r>
    </w:p>
    <w:p w14:paraId="663903AC" w14:textId="77777777" w:rsidR="00BC092F" w:rsidRPr="0079606A" w:rsidRDefault="00BC092F" w:rsidP="001A16D8">
      <w:pPr>
        <w:pStyle w:val="ListParagraph"/>
        <w:numPr>
          <w:ilvl w:val="2"/>
          <w:numId w:val="23"/>
        </w:numPr>
        <w:ind w:leftChars="0"/>
        <w:rPr>
          <w:rFonts w:ascii="Times New Roman" w:hAnsi="Times New Roman"/>
          <w:sz w:val="20"/>
          <w:szCs w:val="20"/>
          <w:lang w:eastAsia="zh-CN"/>
        </w:rPr>
      </w:pPr>
      <w:r w:rsidRPr="0079606A">
        <w:rPr>
          <w:rFonts w:ascii="Times New Roman" w:hAnsi="Times New Roman"/>
          <w:sz w:val="20"/>
          <w:szCs w:val="20"/>
          <w:lang w:eastAsia="zh-CN"/>
        </w:rPr>
        <w:lastRenderedPageBreak/>
        <w:t>Same extension value L1 and L1-max as in SSB based L1-RSRP</w:t>
      </w:r>
    </w:p>
    <w:p w14:paraId="344EDCA4" w14:textId="77777777" w:rsidR="00BC092F" w:rsidRPr="0079606A" w:rsidRDefault="00BC092F" w:rsidP="001A16D8">
      <w:pPr>
        <w:pStyle w:val="ListParagraph"/>
        <w:numPr>
          <w:ilvl w:val="0"/>
          <w:numId w:val="23"/>
        </w:numPr>
        <w:ind w:leftChars="0"/>
        <w:rPr>
          <w:rFonts w:ascii="Times New Roman" w:hAnsi="Times New Roman"/>
          <w:sz w:val="20"/>
          <w:szCs w:val="20"/>
          <w:lang w:eastAsia="zh-CN"/>
        </w:rPr>
      </w:pPr>
      <w:r w:rsidRPr="0079606A">
        <w:rPr>
          <w:rFonts w:ascii="Times New Roman" w:hAnsi="Times New Roman"/>
          <w:sz w:val="20"/>
          <w:szCs w:val="20"/>
          <w:lang w:eastAsia="zh-CN"/>
        </w:rPr>
        <w:t>Option 2: A new approach or conditions are needed for CSI-RS based L1-RSRP measurements under LBT failure.</w:t>
      </w:r>
    </w:p>
    <w:p w14:paraId="50733C6B" w14:textId="6F1E8CB6" w:rsidR="00BC092F" w:rsidRDefault="00BC092F" w:rsidP="001A16D8">
      <w:pPr>
        <w:pStyle w:val="ListParagraph"/>
        <w:numPr>
          <w:ilvl w:val="0"/>
          <w:numId w:val="23"/>
        </w:numPr>
        <w:ind w:leftChars="0"/>
        <w:rPr>
          <w:rFonts w:ascii="Times New Roman" w:hAnsi="Times New Roman"/>
          <w:sz w:val="20"/>
          <w:szCs w:val="20"/>
          <w:lang w:eastAsia="zh-CN"/>
        </w:rPr>
      </w:pPr>
      <w:r w:rsidRPr="0079606A">
        <w:rPr>
          <w:rFonts w:ascii="Times New Roman" w:hAnsi="Times New Roman"/>
          <w:sz w:val="20"/>
          <w:szCs w:val="20"/>
          <w:lang w:eastAsia="zh-CN"/>
        </w:rPr>
        <w:t>Other options are not precluded.</w:t>
      </w:r>
    </w:p>
    <w:p w14:paraId="020913EE" w14:textId="31C59D9C" w:rsidR="0079606A" w:rsidRDefault="0079606A" w:rsidP="0079606A">
      <w:pPr>
        <w:rPr>
          <w:lang w:eastAsia="zh-CN"/>
        </w:rPr>
      </w:pPr>
    </w:p>
    <w:p w14:paraId="053C2AB7" w14:textId="7F633D51" w:rsidR="0079606A" w:rsidRPr="0079606A" w:rsidRDefault="0079606A" w:rsidP="0079606A">
      <w:pPr>
        <w:rPr>
          <w:b/>
          <w:bCs/>
          <w:lang w:eastAsia="zh-CN"/>
        </w:rPr>
      </w:pPr>
      <w:r w:rsidRPr="0079606A">
        <w:rPr>
          <w:b/>
          <w:bCs/>
          <w:lang w:eastAsia="zh-CN"/>
        </w:rPr>
        <w:t xml:space="preserve">Detailed UE </w:t>
      </w:r>
      <w:proofErr w:type="spellStart"/>
      <w:r w:rsidRPr="0079606A">
        <w:rPr>
          <w:b/>
          <w:bCs/>
          <w:lang w:eastAsia="zh-CN"/>
        </w:rPr>
        <w:t>behavior</w:t>
      </w:r>
      <w:proofErr w:type="spellEnd"/>
      <w:r w:rsidRPr="0079606A">
        <w:rPr>
          <w:b/>
          <w:bCs/>
          <w:lang w:eastAsia="zh-CN"/>
        </w:rPr>
        <w:t xml:space="preserve"> when receiving the MAC CE activation command for semi-persistent CSI reporting, in case of UL LBT failure for sending the ACK</w:t>
      </w:r>
    </w:p>
    <w:p w14:paraId="5F7A97F5" w14:textId="62FEF511" w:rsidR="0079606A" w:rsidRDefault="0079606A" w:rsidP="001A16D8">
      <w:pPr>
        <w:pStyle w:val="ListParagraph"/>
        <w:numPr>
          <w:ilvl w:val="0"/>
          <w:numId w:val="24"/>
        </w:numPr>
        <w:ind w:leftChars="0"/>
        <w:rPr>
          <w:rFonts w:ascii="Times New Roman" w:hAnsi="Times New Roman"/>
          <w:sz w:val="20"/>
          <w:szCs w:val="20"/>
          <w:lang w:eastAsia="zh-CN"/>
        </w:rPr>
      </w:pPr>
      <w:r w:rsidRPr="0079606A">
        <w:rPr>
          <w:rFonts w:ascii="Times New Roman" w:hAnsi="Times New Roman"/>
          <w:sz w:val="20"/>
          <w:szCs w:val="20"/>
          <w:lang w:eastAsia="zh-CN"/>
        </w:rPr>
        <w:t>If UE cannot transmit HARQ-ACK on MAC-CE activation due to UL CCA failure, UE continues to be in its previous state, i.e., it should not start L1-RSRP measurement and reporting</w:t>
      </w:r>
    </w:p>
    <w:p w14:paraId="6A0C83B6" w14:textId="73DBD2CA" w:rsidR="0079606A" w:rsidRDefault="0079606A" w:rsidP="0079606A">
      <w:pPr>
        <w:rPr>
          <w:lang w:eastAsia="zh-CN"/>
        </w:rPr>
      </w:pPr>
    </w:p>
    <w:p w14:paraId="53329248" w14:textId="6F79CFAF" w:rsidR="0079606A" w:rsidRPr="0079606A" w:rsidRDefault="0079606A" w:rsidP="0079606A">
      <w:pPr>
        <w:rPr>
          <w:b/>
          <w:bCs/>
          <w:lang w:eastAsia="zh-CN"/>
        </w:rPr>
      </w:pPr>
      <w:r w:rsidRPr="0079606A">
        <w:rPr>
          <w:b/>
          <w:bCs/>
          <w:lang w:eastAsia="zh-CN"/>
        </w:rPr>
        <w:t>SFTD measurements</w:t>
      </w:r>
    </w:p>
    <w:p w14:paraId="2F2150D4" w14:textId="416BE3E1" w:rsidR="0079606A" w:rsidRPr="0079606A" w:rsidRDefault="0079606A" w:rsidP="001A16D8">
      <w:pPr>
        <w:pStyle w:val="ListParagraph"/>
        <w:numPr>
          <w:ilvl w:val="0"/>
          <w:numId w:val="24"/>
        </w:numPr>
        <w:ind w:leftChars="0"/>
        <w:rPr>
          <w:rFonts w:ascii="Times New Roman" w:hAnsi="Times New Roman"/>
          <w:sz w:val="18"/>
          <w:szCs w:val="18"/>
          <w:lang w:eastAsia="zh-CN"/>
        </w:rPr>
      </w:pPr>
      <w:r w:rsidRPr="0079606A">
        <w:rPr>
          <w:rFonts w:ascii="Times New Roman" w:hAnsi="Times New Roman"/>
          <w:sz w:val="20"/>
          <w:szCs w:val="20"/>
          <w:lang w:eastAsia="zh-CN"/>
        </w:rPr>
        <w:t xml:space="preserve">It is RAN4 understanding that the UE behavior when exceeding </w:t>
      </w:r>
      <w:proofErr w:type="spellStart"/>
      <w:r w:rsidRPr="0079606A">
        <w:rPr>
          <w:rFonts w:ascii="Times New Roman" w:hAnsi="Times New Roman"/>
          <w:sz w:val="20"/>
          <w:szCs w:val="20"/>
          <w:lang w:eastAsia="zh-CN"/>
        </w:rPr>
        <w:t>Tmeasure_SFTD_LBT_max</w:t>
      </w:r>
      <w:proofErr w:type="spellEnd"/>
      <w:r w:rsidRPr="0079606A">
        <w:rPr>
          <w:rFonts w:ascii="Times New Roman" w:hAnsi="Times New Roman"/>
          <w:sz w:val="20"/>
          <w:szCs w:val="20"/>
          <w:lang w:eastAsia="zh-CN"/>
        </w:rPr>
        <w:t xml:space="preserve"> is that the UE shall not report the measurement and abandon the inter-RAT SFTD measurement. The exact wording can be aligned with RAN2.</w:t>
      </w:r>
    </w:p>
    <w:p w14:paraId="151ADBBB" w14:textId="245CD3EB" w:rsidR="00BC092F" w:rsidRDefault="00BC092F" w:rsidP="00BC092F">
      <w:pPr>
        <w:rPr>
          <w:b/>
          <w:bCs/>
          <w:sz w:val="18"/>
          <w:szCs w:val="18"/>
          <w:lang w:eastAsia="zh-CN"/>
        </w:rPr>
      </w:pPr>
    </w:p>
    <w:p w14:paraId="183AB118" w14:textId="60B4D6C0" w:rsidR="0079606A" w:rsidRDefault="0079606A" w:rsidP="00BC092F">
      <w:pPr>
        <w:rPr>
          <w:b/>
          <w:bCs/>
          <w:sz w:val="18"/>
          <w:szCs w:val="18"/>
          <w:lang w:eastAsia="zh-CN"/>
        </w:rPr>
      </w:pPr>
      <w:r w:rsidRPr="0079606A">
        <w:rPr>
          <w:b/>
          <w:bCs/>
          <w:sz w:val="18"/>
          <w:szCs w:val="18"/>
          <w:lang w:eastAsia="zh-CN"/>
        </w:rPr>
        <w:t>Inter-RAT SFTD measurements</w:t>
      </w:r>
    </w:p>
    <w:p w14:paraId="59C3E828" w14:textId="77777777" w:rsidR="0079606A" w:rsidRPr="0079606A" w:rsidRDefault="0079606A" w:rsidP="001A16D8">
      <w:pPr>
        <w:pStyle w:val="ListParagraph"/>
        <w:numPr>
          <w:ilvl w:val="0"/>
          <w:numId w:val="24"/>
        </w:numPr>
        <w:ind w:leftChars="0"/>
        <w:rPr>
          <w:rFonts w:ascii="Times New Roman" w:hAnsi="Times New Roman"/>
          <w:sz w:val="20"/>
          <w:szCs w:val="20"/>
          <w:lang w:eastAsia="zh-CN"/>
        </w:rPr>
      </w:pPr>
      <w:r w:rsidRPr="0079606A">
        <w:rPr>
          <w:rFonts w:ascii="Times New Roman" w:hAnsi="Times New Roman"/>
          <w:sz w:val="20"/>
          <w:szCs w:val="20"/>
          <w:lang w:eastAsia="zh-CN"/>
        </w:rPr>
        <w:t>Background from RAN4#93</w:t>
      </w:r>
    </w:p>
    <w:p w14:paraId="4BAE2265" w14:textId="77777777" w:rsidR="0079606A" w:rsidRPr="0079606A" w:rsidRDefault="0079606A" w:rsidP="001A16D8">
      <w:pPr>
        <w:pStyle w:val="ListParagraph"/>
        <w:numPr>
          <w:ilvl w:val="1"/>
          <w:numId w:val="24"/>
        </w:numPr>
        <w:ind w:leftChars="0"/>
        <w:rPr>
          <w:rFonts w:ascii="Times New Roman" w:hAnsi="Times New Roman"/>
          <w:sz w:val="20"/>
          <w:szCs w:val="20"/>
          <w:lang w:eastAsia="zh-CN"/>
        </w:rPr>
      </w:pPr>
      <w:r w:rsidRPr="0079606A">
        <w:rPr>
          <w:rFonts w:ascii="Times New Roman" w:hAnsi="Times New Roman"/>
          <w:sz w:val="20"/>
          <w:szCs w:val="20"/>
          <w:lang w:eastAsia="zh-CN"/>
        </w:rPr>
        <w:t xml:space="preserve">UE behavior upon exceeding </w:t>
      </w:r>
      <w:proofErr w:type="spellStart"/>
      <w:r w:rsidRPr="0079606A">
        <w:rPr>
          <w:rFonts w:ascii="Times New Roman" w:hAnsi="Times New Roman"/>
          <w:sz w:val="20"/>
          <w:szCs w:val="20"/>
          <w:lang w:eastAsia="zh-CN"/>
        </w:rPr>
        <w:t>T</w:t>
      </w:r>
      <w:r w:rsidRPr="0079606A">
        <w:rPr>
          <w:rFonts w:ascii="Times New Roman" w:hAnsi="Times New Roman"/>
          <w:sz w:val="20"/>
          <w:szCs w:val="20"/>
          <w:vertAlign w:val="subscript"/>
          <w:lang w:eastAsia="zh-CN"/>
        </w:rPr>
        <w:t>measure_SFTD_LBT_max</w:t>
      </w:r>
      <w:proofErr w:type="spellEnd"/>
      <w:r w:rsidRPr="0079606A">
        <w:rPr>
          <w:rFonts w:ascii="Times New Roman" w:hAnsi="Times New Roman"/>
          <w:sz w:val="20"/>
          <w:szCs w:val="20"/>
          <w:lang w:val="en-CA" w:eastAsia="zh-CN"/>
        </w:rPr>
        <w:t>: UE shall stop the search</w:t>
      </w:r>
    </w:p>
    <w:p w14:paraId="726A4AB0" w14:textId="77777777" w:rsidR="0079606A" w:rsidRPr="0079606A" w:rsidRDefault="0079606A" w:rsidP="001A16D8">
      <w:pPr>
        <w:pStyle w:val="ListParagraph"/>
        <w:numPr>
          <w:ilvl w:val="2"/>
          <w:numId w:val="24"/>
        </w:numPr>
        <w:ind w:leftChars="0"/>
        <w:rPr>
          <w:rFonts w:ascii="Times New Roman" w:hAnsi="Times New Roman"/>
          <w:sz w:val="20"/>
          <w:szCs w:val="20"/>
          <w:lang w:eastAsia="zh-CN"/>
        </w:rPr>
      </w:pPr>
      <w:r w:rsidRPr="0079606A">
        <w:rPr>
          <w:rFonts w:ascii="Times New Roman" w:hAnsi="Times New Roman"/>
          <w:sz w:val="20"/>
          <w:szCs w:val="20"/>
          <w:lang w:val="en-CA" w:eastAsia="zh-CN"/>
        </w:rPr>
        <w:t xml:space="preserve">FFS whether UE abandons the measurement </w:t>
      </w:r>
    </w:p>
    <w:p w14:paraId="72C04582" w14:textId="77777777" w:rsidR="0079606A" w:rsidRPr="0079606A" w:rsidRDefault="0079606A" w:rsidP="001A16D8">
      <w:pPr>
        <w:pStyle w:val="ListParagraph"/>
        <w:numPr>
          <w:ilvl w:val="2"/>
          <w:numId w:val="24"/>
        </w:numPr>
        <w:ind w:leftChars="0"/>
        <w:rPr>
          <w:rFonts w:ascii="Times New Roman" w:hAnsi="Times New Roman"/>
          <w:sz w:val="20"/>
          <w:szCs w:val="20"/>
          <w:lang w:eastAsia="zh-CN"/>
        </w:rPr>
      </w:pPr>
      <w:proofErr w:type="spellStart"/>
      <w:r w:rsidRPr="0079606A">
        <w:rPr>
          <w:rFonts w:ascii="Times New Roman" w:hAnsi="Times New Roman"/>
          <w:sz w:val="20"/>
          <w:szCs w:val="20"/>
          <w:lang w:eastAsia="zh-CN"/>
        </w:rPr>
        <w:t>T</w:t>
      </w:r>
      <w:r w:rsidRPr="0079606A">
        <w:rPr>
          <w:rFonts w:ascii="Times New Roman" w:hAnsi="Times New Roman"/>
          <w:sz w:val="20"/>
          <w:szCs w:val="20"/>
          <w:vertAlign w:val="subscript"/>
          <w:lang w:eastAsia="zh-CN"/>
        </w:rPr>
        <w:t>measure_SFTD_LBT_max</w:t>
      </w:r>
      <w:proofErr w:type="spellEnd"/>
      <w:r w:rsidRPr="0079606A">
        <w:rPr>
          <w:rFonts w:ascii="Times New Roman" w:hAnsi="Times New Roman"/>
          <w:sz w:val="20"/>
          <w:szCs w:val="20"/>
          <w:vertAlign w:val="subscript"/>
          <w:lang w:eastAsia="zh-CN"/>
        </w:rPr>
        <w:t xml:space="preserve"> </w:t>
      </w:r>
      <w:r w:rsidRPr="0079606A">
        <w:rPr>
          <w:rFonts w:ascii="Times New Roman" w:hAnsi="Times New Roman"/>
          <w:sz w:val="20"/>
          <w:szCs w:val="20"/>
          <w:lang w:eastAsia="zh-CN"/>
        </w:rPr>
        <w:t>= k× T</w:t>
      </w:r>
      <w:r w:rsidRPr="0079606A">
        <w:rPr>
          <w:rFonts w:ascii="Times New Roman" w:hAnsi="Times New Roman"/>
          <w:sz w:val="20"/>
          <w:szCs w:val="20"/>
          <w:vertAlign w:val="subscript"/>
          <w:lang w:eastAsia="zh-CN"/>
        </w:rPr>
        <w:t>measure_SFTD1</w:t>
      </w:r>
      <w:r w:rsidRPr="0079606A">
        <w:rPr>
          <w:rFonts w:ascii="Times New Roman" w:hAnsi="Times New Roman"/>
          <w:sz w:val="20"/>
          <w:szCs w:val="20"/>
          <w:lang w:eastAsia="zh-CN"/>
        </w:rPr>
        <w:t>, k=TBD≤10</w:t>
      </w:r>
    </w:p>
    <w:p w14:paraId="55378AEE" w14:textId="77777777" w:rsidR="0079606A" w:rsidRPr="0079606A" w:rsidRDefault="0079606A" w:rsidP="001A16D8">
      <w:pPr>
        <w:pStyle w:val="ListParagraph"/>
        <w:numPr>
          <w:ilvl w:val="0"/>
          <w:numId w:val="24"/>
        </w:numPr>
        <w:ind w:leftChars="0"/>
        <w:rPr>
          <w:rFonts w:ascii="Times New Roman" w:hAnsi="Times New Roman"/>
          <w:sz w:val="20"/>
          <w:szCs w:val="20"/>
          <w:lang w:eastAsia="zh-CN"/>
        </w:rPr>
      </w:pPr>
      <w:r w:rsidRPr="0079606A">
        <w:rPr>
          <w:rFonts w:ascii="Times New Roman" w:hAnsi="Times New Roman"/>
          <w:sz w:val="20"/>
          <w:szCs w:val="20"/>
          <w:lang w:eastAsia="zh-CN"/>
        </w:rPr>
        <w:t>Options in RAN4#94e</w:t>
      </w:r>
    </w:p>
    <w:p w14:paraId="4ED9AC4B" w14:textId="56FF5CAF" w:rsidR="0079606A" w:rsidRPr="0079606A" w:rsidRDefault="0079606A" w:rsidP="001A16D8">
      <w:pPr>
        <w:pStyle w:val="ListParagraph"/>
        <w:numPr>
          <w:ilvl w:val="1"/>
          <w:numId w:val="24"/>
        </w:numPr>
        <w:ind w:leftChars="0"/>
        <w:rPr>
          <w:rFonts w:ascii="Times New Roman" w:hAnsi="Times New Roman"/>
          <w:sz w:val="20"/>
          <w:szCs w:val="20"/>
          <w:lang w:eastAsia="zh-CN"/>
        </w:rPr>
      </w:pPr>
      <w:r w:rsidRPr="0079606A">
        <w:rPr>
          <w:rFonts w:ascii="Times New Roman" w:hAnsi="Times New Roman"/>
          <w:sz w:val="20"/>
          <w:szCs w:val="20"/>
          <w:lang w:eastAsia="zh-CN"/>
        </w:rPr>
        <w:t>Option 1: k = 6</w:t>
      </w:r>
    </w:p>
    <w:p w14:paraId="149F79C4" w14:textId="45B9B1C5" w:rsidR="0079606A" w:rsidRDefault="0079606A" w:rsidP="001A16D8">
      <w:pPr>
        <w:pStyle w:val="ListParagraph"/>
        <w:numPr>
          <w:ilvl w:val="1"/>
          <w:numId w:val="24"/>
        </w:numPr>
        <w:ind w:leftChars="0"/>
        <w:rPr>
          <w:rFonts w:ascii="Times New Roman" w:hAnsi="Times New Roman"/>
          <w:sz w:val="20"/>
          <w:szCs w:val="20"/>
          <w:lang w:eastAsia="zh-CN"/>
        </w:rPr>
      </w:pPr>
      <w:r w:rsidRPr="0079606A">
        <w:rPr>
          <w:rFonts w:ascii="Times New Roman" w:hAnsi="Times New Roman"/>
          <w:sz w:val="20"/>
          <w:szCs w:val="20"/>
          <w:lang w:eastAsia="zh-CN"/>
        </w:rPr>
        <w:t>Option 2: k =2</w:t>
      </w:r>
    </w:p>
    <w:p w14:paraId="7FE5AA14" w14:textId="567AF0FB" w:rsidR="0079606A" w:rsidRDefault="0079606A" w:rsidP="0079606A">
      <w:pPr>
        <w:rPr>
          <w:lang w:eastAsia="zh-CN"/>
        </w:rPr>
      </w:pPr>
    </w:p>
    <w:p w14:paraId="457BBC3A" w14:textId="2C6AAE02" w:rsidR="0079606A" w:rsidRDefault="0079606A" w:rsidP="0079606A">
      <w:pPr>
        <w:rPr>
          <w:b/>
          <w:bCs/>
          <w:lang w:eastAsia="zh-CN"/>
        </w:rPr>
      </w:pPr>
      <w:r w:rsidRPr="0079606A">
        <w:rPr>
          <w:b/>
          <w:bCs/>
          <w:lang w:eastAsia="zh-CN"/>
        </w:rPr>
        <w:t>UE behaviour in case of successive UL LBT failures during event-triggered reporting</w:t>
      </w:r>
    </w:p>
    <w:p w14:paraId="4C149A09" w14:textId="77777777" w:rsidR="0079606A" w:rsidRPr="0079606A" w:rsidRDefault="0079606A" w:rsidP="001A16D8">
      <w:pPr>
        <w:pStyle w:val="ListParagraph"/>
        <w:numPr>
          <w:ilvl w:val="0"/>
          <w:numId w:val="25"/>
        </w:numPr>
        <w:ind w:leftChars="0"/>
        <w:rPr>
          <w:rFonts w:ascii="Times New Roman" w:hAnsi="Times New Roman"/>
          <w:sz w:val="20"/>
          <w:szCs w:val="20"/>
          <w:lang w:eastAsia="zh-CN"/>
        </w:rPr>
      </w:pPr>
      <w:r w:rsidRPr="0079606A">
        <w:rPr>
          <w:rFonts w:ascii="Times New Roman" w:hAnsi="Times New Roman"/>
          <w:sz w:val="20"/>
          <w:szCs w:val="20"/>
          <w:lang w:eastAsia="zh-CN"/>
        </w:rPr>
        <w:t xml:space="preserve">For event triggered reporting: </w:t>
      </w:r>
    </w:p>
    <w:p w14:paraId="4D662C3A" w14:textId="77777777" w:rsidR="0079606A" w:rsidRPr="0079606A" w:rsidRDefault="0079606A" w:rsidP="001A16D8">
      <w:pPr>
        <w:pStyle w:val="ListParagraph"/>
        <w:numPr>
          <w:ilvl w:val="1"/>
          <w:numId w:val="25"/>
        </w:numPr>
        <w:ind w:leftChars="0"/>
        <w:rPr>
          <w:rFonts w:ascii="Times New Roman" w:hAnsi="Times New Roman"/>
          <w:sz w:val="20"/>
          <w:szCs w:val="20"/>
          <w:lang w:eastAsia="zh-CN"/>
        </w:rPr>
      </w:pPr>
      <w:r w:rsidRPr="0079606A">
        <w:rPr>
          <w:rFonts w:ascii="Times New Roman" w:hAnsi="Times New Roman"/>
          <w:sz w:val="20"/>
          <w:szCs w:val="20"/>
          <w:lang w:eastAsia="zh-CN"/>
        </w:rPr>
        <w:t xml:space="preserve">RAN4 should not specify a pre-defined value of </w:t>
      </w:r>
      <w:r w:rsidRPr="0079606A">
        <w:rPr>
          <w:rFonts w:ascii="Times New Roman" w:hAnsi="Times New Roman"/>
          <w:sz w:val="20"/>
          <w:szCs w:val="20"/>
          <w:lang w:val="el-GR" w:eastAsia="zh-CN"/>
        </w:rPr>
        <w:t>Δ</w:t>
      </w:r>
      <w:proofErr w:type="spellStart"/>
      <w:proofErr w:type="gramStart"/>
      <w:r w:rsidRPr="0079606A">
        <w:rPr>
          <w:rFonts w:ascii="Times New Roman" w:hAnsi="Times New Roman"/>
          <w:sz w:val="20"/>
          <w:szCs w:val="20"/>
          <w:vertAlign w:val="subscript"/>
          <w:lang w:eastAsia="zh-CN"/>
        </w:rPr>
        <w:t>UL,max</w:t>
      </w:r>
      <w:proofErr w:type="spellEnd"/>
      <w:proofErr w:type="gramEnd"/>
    </w:p>
    <w:p w14:paraId="63BB888E" w14:textId="77777777" w:rsidR="0079606A" w:rsidRPr="0079606A" w:rsidRDefault="0079606A" w:rsidP="001A16D8">
      <w:pPr>
        <w:pStyle w:val="ListParagraph"/>
        <w:numPr>
          <w:ilvl w:val="0"/>
          <w:numId w:val="25"/>
        </w:numPr>
        <w:ind w:leftChars="0"/>
        <w:rPr>
          <w:rFonts w:ascii="Times New Roman" w:hAnsi="Times New Roman"/>
          <w:sz w:val="20"/>
          <w:szCs w:val="20"/>
          <w:lang w:eastAsia="zh-CN"/>
        </w:rPr>
      </w:pPr>
      <w:r w:rsidRPr="0079606A">
        <w:rPr>
          <w:rFonts w:ascii="Times New Roman" w:hAnsi="Times New Roman"/>
          <w:sz w:val="20"/>
          <w:szCs w:val="20"/>
          <w:lang w:eastAsia="zh-CN"/>
        </w:rPr>
        <w:t xml:space="preserve">There are RAN2 procedures in place for when either the HARQ retransmissions or UL LBT failure procedures are triggered. </w:t>
      </w:r>
    </w:p>
    <w:p w14:paraId="2C72A779" w14:textId="77777777" w:rsidR="0079606A" w:rsidRPr="0079606A" w:rsidRDefault="0079606A" w:rsidP="001A16D8">
      <w:pPr>
        <w:pStyle w:val="ListParagraph"/>
        <w:numPr>
          <w:ilvl w:val="0"/>
          <w:numId w:val="25"/>
        </w:numPr>
        <w:ind w:leftChars="0"/>
        <w:rPr>
          <w:rFonts w:ascii="Times New Roman" w:hAnsi="Times New Roman"/>
          <w:sz w:val="20"/>
          <w:szCs w:val="20"/>
          <w:lang w:eastAsia="zh-CN"/>
        </w:rPr>
      </w:pPr>
      <w:r w:rsidRPr="0079606A">
        <w:rPr>
          <w:rFonts w:ascii="Times New Roman" w:hAnsi="Times New Roman"/>
          <w:sz w:val="20"/>
          <w:szCs w:val="20"/>
          <w:lang w:eastAsia="zh-CN"/>
        </w:rPr>
        <w:t xml:space="preserve">FFS: whether/ how to refer to these procedures when discussing the extension of the measurement report. </w:t>
      </w:r>
    </w:p>
    <w:p w14:paraId="13A23F1F" w14:textId="4821C4D2" w:rsidR="0079606A" w:rsidRDefault="0079606A" w:rsidP="0079606A">
      <w:pPr>
        <w:rPr>
          <w:b/>
          <w:bCs/>
          <w:lang w:eastAsia="zh-CN"/>
        </w:rPr>
      </w:pPr>
    </w:p>
    <w:p w14:paraId="52887857" w14:textId="5BA3A83E" w:rsidR="0079606A" w:rsidRDefault="0079606A" w:rsidP="0079606A">
      <w:pPr>
        <w:rPr>
          <w:b/>
          <w:bCs/>
          <w:lang w:eastAsia="zh-CN"/>
        </w:rPr>
      </w:pPr>
      <w:r w:rsidRPr="0079606A">
        <w:rPr>
          <w:b/>
          <w:bCs/>
          <w:lang w:eastAsia="zh-CN"/>
        </w:rPr>
        <w:t>Additional time for PBCH payload reading for SSB index identification</w:t>
      </w:r>
    </w:p>
    <w:p w14:paraId="0B696A62" w14:textId="77777777" w:rsidR="0079606A" w:rsidRPr="0079606A" w:rsidRDefault="0079606A" w:rsidP="001A16D8">
      <w:pPr>
        <w:pStyle w:val="ListParagraph"/>
        <w:numPr>
          <w:ilvl w:val="0"/>
          <w:numId w:val="26"/>
        </w:numPr>
        <w:ind w:leftChars="0"/>
        <w:rPr>
          <w:rFonts w:ascii="Times New Roman" w:hAnsi="Times New Roman"/>
          <w:sz w:val="20"/>
          <w:szCs w:val="20"/>
          <w:lang w:eastAsia="zh-CN"/>
        </w:rPr>
      </w:pPr>
      <w:r w:rsidRPr="0079606A">
        <w:rPr>
          <w:rFonts w:ascii="Times New Roman" w:hAnsi="Times New Roman"/>
          <w:sz w:val="20"/>
          <w:szCs w:val="20"/>
          <w:lang w:eastAsia="zh-CN"/>
        </w:rPr>
        <w:t>There is no need to specify additional time for PBCH reading during SSB index identification in FR1 NR-U</w:t>
      </w:r>
      <w:r w:rsidRPr="0079606A">
        <w:rPr>
          <w:rFonts w:ascii="Times New Roman" w:hAnsi="Times New Roman"/>
          <w:sz w:val="20"/>
          <w:szCs w:val="20"/>
          <w:u w:val="single"/>
          <w:lang w:eastAsia="zh-CN"/>
        </w:rPr>
        <w:t>, if</w:t>
      </w:r>
      <w:r w:rsidRPr="0079606A">
        <w:rPr>
          <w:rFonts w:ascii="Times New Roman" w:hAnsi="Times New Roman"/>
          <w:sz w:val="20"/>
          <w:szCs w:val="20"/>
          <w:lang w:eastAsia="zh-CN"/>
        </w:rPr>
        <w:t xml:space="preserve"> </w:t>
      </w:r>
      <w:r w:rsidRPr="0079606A">
        <w:rPr>
          <w:rFonts w:ascii="Times New Roman" w:hAnsi="Times New Roman"/>
          <w:sz w:val="20"/>
          <w:szCs w:val="20"/>
          <w:u w:val="single"/>
          <w:lang w:eastAsia="zh-CN"/>
        </w:rPr>
        <w:t>Q is known to the UE</w:t>
      </w:r>
      <w:r w:rsidRPr="0079606A">
        <w:rPr>
          <w:rFonts w:ascii="Times New Roman" w:hAnsi="Times New Roman"/>
          <w:sz w:val="20"/>
          <w:szCs w:val="20"/>
          <w:lang w:eastAsia="zh-CN"/>
        </w:rPr>
        <w:t xml:space="preserve">. </w:t>
      </w:r>
    </w:p>
    <w:p w14:paraId="307A26D2" w14:textId="7377282C" w:rsidR="0079606A" w:rsidRDefault="0079606A" w:rsidP="0079606A">
      <w:pPr>
        <w:rPr>
          <w:b/>
          <w:bCs/>
          <w:lang w:eastAsia="zh-CN"/>
        </w:rPr>
      </w:pPr>
    </w:p>
    <w:p w14:paraId="3D4D0B95" w14:textId="072A71D7" w:rsidR="0079606A" w:rsidRDefault="0079606A" w:rsidP="0079606A">
      <w:pPr>
        <w:rPr>
          <w:b/>
          <w:bCs/>
          <w:lang w:eastAsia="zh-CN"/>
        </w:rPr>
      </w:pPr>
      <w:r w:rsidRPr="0079606A">
        <w:rPr>
          <w:b/>
          <w:bCs/>
          <w:lang w:eastAsia="zh-CN"/>
        </w:rPr>
        <w:t>RSSI and Channel Occupancy measurements</w:t>
      </w:r>
    </w:p>
    <w:p w14:paraId="5890B806" w14:textId="77777777" w:rsidR="0079606A" w:rsidRPr="0079606A" w:rsidRDefault="0079606A" w:rsidP="001A16D8">
      <w:pPr>
        <w:pStyle w:val="ListParagraph"/>
        <w:numPr>
          <w:ilvl w:val="0"/>
          <w:numId w:val="26"/>
        </w:numPr>
        <w:ind w:leftChars="0"/>
        <w:rPr>
          <w:rFonts w:ascii="Times New Roman" w:hAnsi="Times New Roman"/>
          <w:sz w:val="20"/>
          <w:szCs w:val="20"/>
          <w:lang w:eastAsia="zh-CN"/>
        </w:rPr>
      </w:pPr>
      <w:r w:rsidRPr="0079606A">
        <w:rPr>
          <w:rFonts w:ascii="Times New Roman" w:hAnsi="Times New Roman"/>
          <w:sz w:val="20"/>
          <w:szCs w:val="20"/>
          <w:lang w:eastAsia="zh-CN"/>
        </w:rPr>
        <w:t>No measurement report mapping is defined for Channel Occupancy measurements in NR-U.</w:t>
      </w:r>
    </w:p>
    <w:p w14:paraId="42F0A97A" w14:textId="77777777" w:rsidR="0079606A" w:rsidRPr="0079606A" w:rsidRDefault="0079606A" w:rsidP="001A16D8">
      <w:pPr>
        <w:pStyle w:val="ListParagraph"/>
        <w:numPr>
          <w:ilvl w:val="0"/>
          <w:numId w:val="26"/>
        </w:numPr>
        <w:ind w:leftChars="0"/>
        <w:rPr>
          <w:rFonts w:ascii="Times New Roman" w:hAnsi="Times New Roman"/>
          <w:sz w:val="20"/>
          <w:szCs w:val="20"/>
          <w:lang w:eastAsia="zh-CN"/>
        </w:rPr>
      </w:pPr>
      <w:r w:rsidRPr="0079606A">
        <w:rPr>
          <w:rFonts w:ascii="Times New Roman" w:hAnsi="Times New Roman"/>
          <w:sz w:val="20"/>
          <w:szCs w:val="20"/>
          <w:lang w:eastAsia="zh-CN"/>
        </w:rPr>
        <w:t xml:space="preserve">Measurement reporting requirements are to be specified for periodic RSSI and CO. </w:t>
      </w:r>
    </w:p>
    <w:p w14:paraId="25A28B5B" w14:textId="77777777" w:rsidR="0079606A" w:rsidRPr="0079606A" w:rsidRDefault="0079606A" w:rsidP="001A16D8">
      <w:pPr>
        <w:pStyle w:val="ListParagraph"/>
        <w:numPr>
          <w:ilvl w:val="1"/>
          <w:numId w:val="26"/>
        </w:numPr>
        <w:ind w:leftChars="0"/>
        <w:rPr>
          <w:rFonts w:ascii="Times New Roman" w:hAnsi="Times New Roman"/>
          <w:sz w:val="20"/>
          <w:szCs w:val="20"/>
          <w:lang w:eastAsia="zh-CN"/>
        </w:rPr>
      </w:pPr>
      <w:r w:rsidRPr="0079606A">
        <w:rPr>
          <w:rFonts w:ascii="Times New Roman" w:hAnsi="Times New Roman"/>
          <w:sz w:val="20"/>
          <w:szCs w:val="20"/>
          <w:lang w:eastAsia="zh-CN"/>
        </w:rPr>
        <w:t>Note: this agreement can be reviewed in case further agreements are made in RAN2.</w:t>
      </w:r>
    </w:p>
    <w:p w14:paraId="19A59DC5" w14:textId="77777777" w:rsidR="0079606A" w:rsidRPr="0079606A" w:rsidRDefault="0079606A" w:rsidP="001A16D8">
      <w:pPr>
        <w:pStyle w:val="ListParagraph"/>
        <w:numPr>
          <w:ilvl w:val="0"/>
          <w:numId w:val="26"/>
        </w:numPr>
        <w:ind w:leftChars="0"/>
        <w:rPr>
          <w:rFonts w:ascii="Times New Roman" w:hAnsi="Times New Roman"/>
          <w:sz w:val="20"/>
          <w:szCs w:val="20"/>
          <w:lang w:eastAsia="zh-CN"/>
        </w:rPr>
      </w:pPr>
      <w:r w:rsidRPr="0079606A">
        <w:rPr>
          <w:rFonts w:ascii="Times New Roman" w:hAnsi="Times New Roman"/>
          <w:sz w:val="20"/>
          <w:szCs w:val="20"/>
          <w:lang w:eastAsia="zh-CN"/>
        </w:rPr>
        <w:t>RAN4 to further discuss scheduling restrictions during RSSI/CO measurements</w:t>
      </w:r>
    </w:p>
    <w:p w14:paraId="01A24C29" w14:textId="77777777" w:rsidR="0079606A" w:rsidRPr="0079606A" w:rsidRDefault="0079606A" w:rsidP="001A16D8">
      <w:pPr>
        <w:pStyle w:val="ListParagraph"/>
        <w:numPr>
          <w:ilvl w:val="0"/>
          <w:numId w:val="26"/>
        </w:numPr>
        <w:ind w:leftChars="0"/>
        <w:rPr>
          <w:rFonts w:ascii="Times New Roman" w:hAnsi="Times New Roman"/>
          <w:sz w:val="20"/>
          <w:szCs w:val="20"/>
          <w:lang w:eastAsia="zh-CN"/>
        </w:rPr>
      </w:pPr>
      <w:r w:rsidRPr="0079606A">
        <w:rPr>
          <w:rFonts w:ascii="Times New Roman" w:hAnsi="Times New Roman"/>
          <w:sz w:val="20"/>
          <w:szCs w:val="20"/>
          <w:lang w:eastAsia="zh-CN"/>
        </w:rPr>
        <w:t>RAN4 to discuss interruption requirements during RSSI/CO measurements.</w:t>
      </w:r>
    </w:p>
    <w:p w14:paraId="4A508035" w14:textId="77777777" w:rsidR="0079606A" w:rsidRPr="0079606A" w:rsidRDefault="0079606A" w:rsidP="001A16D8">
      <w:pPr>
        <w:pStyle w:val="ListParagraph"/>
        <w:numPr>
          <w:ilvl w:val="0"/>
          <w:numId w:val="26"/>
        </w:numPr>
        <w:ind w:leftChars="0"/>
        <w:rPr>
          <w:rFonts w:ascii="Times New Roman" w:hAnsi="Times New Roman"/>
          <w:sz w:val="20"/>
          <w:szCs w:val="20"/>
          <w:lang w:eastAsia="zh-CN"/>
        </w:rPr>
      </w:pPr>
      <w:r w:rsidRPr="0079606A">
        <w:rPr>
          <w:rFonts w:ascii="Times New Roman" w:hAnsi="Times New Roman"/>
          <w:sz w:val="20"/>
          <w:szCs w:val="20"/>
          <w:lang w:eastAsia="zh-CN"/>
        </w:rPr>
        <w:t>No wideband RSSI and channel occupancy reporting criteria are seen to be needed in Rel-16.</w:t>
      </w:r>
    </w:p>
    <w:p w14:paraId="025DF00B" w14:textId="77777777" w:rsidR="0079606A" w:rsidRPr="0079606A" w:rsidRDefault="0079606A" w:rsidP="0079606A">
      <w:pPr>
        <w:rPr>
          <w:b/>
          <w:bCs/>
          <w:lang w:eastAsia="zh-CN"/>
        </w:rPr>
      </w:pPr>
    </w:p>
    <w:p w14:paraId="5EF1E914" w14:textId="4889759D" w:rsidR="00701410" w:rsidRDefault="00701410" w:rsidP="00701410">
      <w:pPr>
        <w:pStyle w:val="Heading4"/>
        <w:rPr>
          <w:lang w:eastAsia="ja-JP"/>
        </w:rPr>
      </w:pPr>
      <w:bookmarkStart w:id="54" w:name="_GoBack"/>
      <w:bookmarkEnd w:id="54"/>
      <w:r>
        <w:rPr>
          <w:lang w:eastAsia="ja-JP"/>
        </w:rPr>
        <w:t>2.4.2</w:t>
      </w:r>
      <w:r>
        <w:rPr>
          <w:lang w:eastAsia="ja-JP"/>
        </w:rPr>
        <w:tab/>
        <w:t>Remaining Open issues</w:t>
      </w:r>
    </w:p>
    <w:p w14:paraId="07A8CCBB" w14:textId="60140EC4" w:rsidR="00622453" w:rsidRPr="00622453" w:rsidRDefault="00622453" w:rsidP="00622453">
      <w:bookmarkStart w:id="55" w:name="_Hlk34819424"/>
      <w:r>
        <w:t>Open issues in RAN4 are:</w:t>
      </w:r>
    </w:p>
    <w:p w14:paraId="5D029C2A" w14:textId="1A7EA5BC" w:rsidR="0091262D" w:rsidRDefault="00622453" w:rsidP="00622453">
      <w:pPr>
        <w:pStyle w:val="ListParagraph"/>
        <w:numPr>
          <w:ilvl w:val="0"/>
          <w:numId w:val="51"/>
        </w:numPr>
        <w:ind w:leftChars="0"/>
        <w:rPr>
          <w:rFonts w:ascii="Times New Roman" w:hAnsi="Times New Roman"/>
          <w:kern w:val="0"/>
          <w:sz w:val="20"/>
          <w:szCs w:val="20"/>
          <w:lang w:val="en-GB"/>
        </w:rPr>
      </w:pPr>
      <w:r w:rsidRPr="00622453">
        <w:rPr>
          <w:rFonts w:ascii="Times New Roman" w:hAnsi="Times New Roman"/>
          <w:kern w:val="0"/>
          <w:sz w:val="20"/>
          <w:szCs w:val="20"/>
          <w:lang w:val="en-GB"/>
        </w:rPr>
        <w:t xml:space="preserve">MPR and A-MPR tables </w:t>
      </w:r>
      <w:r>
        <w:rPr>
          <w:rFonts w:ascii="Times New Roman" w:hAnsi="Times New Roman"/>
          <w:kern w:val="0"/>
          <w:sz w:val="20"/>
          <w:szCs w:val="20"/>
          <w:lang w:val="en-GB"/>
        </w:rPr>
        <w:t>t</w:t>
      </w:r>
      <w:r w:rsidRPr="00622453">
        <w:rPr>
          <w:rFonts w:ascii="Times New Roman" w:hAnsi="Times New Roman"/>
          <w:kern w:val="0"/>
          <w:sz w:val="20"/>
          <w:szCs w:val="20"/>
          <w:lang w:val="en-GB"/>
        </w:rPr>
        <w:t>o meet general and deployment-specific requirements for e</w:t>
      </w:r>
      <w:r>
        <w:rPr>
          <w:rFonts w:ascii="Times New Roman" w:hAnsi="Times New Roman"/>
          <w:kern w:val="0"/>
          <w:sz w:val="20"/>
          <w:szCs w:val="20"/>
          <w:lang w:val="en-GB"/>
        </w:rPr>
        <w:t>ach power class to be specified</w:t>
      </w:r>
    </w:p>
    <w:p w14:paraId="1AE023DF" w14:textId="3032293A" w:rsidR="00622453" w:rsidRDefault="00622453" w:rsidP="00622453">
      <w:pPr>
        <w:pStyle w:val="ListParagraph"/>
        <w:numPr>
          <w:ilvl w:val="0"/>
          <w:numId w:val="51"/>
        </w:numPr>
        <w:ind w:leftChars="0"/>
        <w:rPr>
          <w:rFonts w:ascii="Times New Roman" w:hAnsi="Times New Roman"/>
          <w:kern w:val="0"/>
          <w:sz w:val="20"/>
          <w:szCs w:val="20"/>
          <w:lang w:val="en-GB"/>
        </w:rPr>
      </w:pPr>
      <w:r>
        <w:rPr>
          <w:rFonts w:ascii="Times New Roman" w:hAnsi="Times New Roman"/>
          <w:kern w:val="0"/>
          <w:sz w:val="20"/>
          <w:szCs w:val="20"/>
          <w:lang w:val="en-GB"/>
        </w:rPr>
        <w:t>UE receiver requirements</w:t>
      </w:r>
    </w:p>
    <w:p w14:paraId="0F64608D" w14:textId="4AB7074C" w:rsidR="00622453" w:rsidRPr="00622453" w:rsidRDefault="00622453" w:rsidP="00622453">
      <w:pPr>
        <w:pStyle w:val="ListParagraph"/>
        <w:numPr>
          <w:ilvl w:val="0"/>
          <w:numId w:val="51"/>
        </w:numPr>
        <w:ind w:leftChars="0"/>
        <w:rPr>
          <w:rFonts w:ascii="Times New Roman" w:hAnsi="Times New Roman"/>
          <w:kern w:val="0"/>
          <w:sz w:val="20"/>
          <w:szCs w:val="20"/>
          <w:lang w:val="en-GB"/>
        </w:rPr>
      </w:pPr>
      <w:proofErr w:type="spellStart"/>
      <w:r>
        <w:rPr>
          <w:rFonts w:ascii="Times New Roman" w:hAnsi="Times New Roman"/>
          <w:kern w:val="0"/>
          <w:sz w:val="20"/>
          <w:szCs w:val="20"/>
          <w:lang w:val="en-GB"/>
        </w:rPr>
        <w:t>Basestation</w:t>
      </w:r>
      <w:proofErr w:type="spellEnd"/>
      <w:r>
        <w:rPr>
          <w:rFonts w:ascii="Times New Roman" w:hAnsi="Times New Roman"/>
          <w:kern w:val="0"/>
          <w:sz w:val="20"/>
          <w:szCs w:val="20"/>
          <w:lang w:val="en-GB"/>
        </w:rPr>
        <w:t xml:space="preserve"> receiver requirements</w:t>
      </w:r>
    </w:p>
    <w:p w14:paraId="6D7C0D70" w14:textId="6252B88B" w:rsidR="00DA7C4E" w:rsidRPr="00AD7717" w:rsidRDefault="00622453" w:rsidP="00DA7C4E">
      <w:pPr>
        <w:rPr>
          <w:lang w:eastAsia="ja-JP"/>
        </w:rPr>
      </w:pPr>
      <w:r>
        <w:rPr>
          <w:lang w:eastAsia="ja-JP"/>
        </w:rPr>
        <w:br/>
      </w:r>
      <w:r w:rsidR="00DA7C4E">
        <w:rPr>
          <w:lang w:eastAsia="ja-JP"/>
        </w:rPr>
        <w:t>Band combination specific analysis and results in TP’s are to be captured.  Two options are either in a new TR for NR-U or in existing Rel-16 basket work item TR’s.</w:t>
      </w:r>
    </w:p>
    <w:bookmarkEnd w:id="55"/>
    <w:p w14:paraId="6EDEBFEE" w14:textId="425E38BD" w:rsidR="00622453" w:rsidRDefault="00DF6FD7" w:rsidP="00553188">
      <w:pPr>
        <w:rPr>
          <w:lang w:eastAsia="ja-JP"/>
        </w:rPr>
      </w:pPr>
      <w:r>
        <w:rPr>
          <w:lang w:eastAsia="ja-JP"/>
        </w:rPr>
        <w:lastRenderedPageBreak/>
        <w:t>ah</w:t>
      </w:r>
    </w:p>
    <w:p w14:paraId="7E2F8143" w14:textId="7C875542" w:rsidR="00553188" w:rsidRDefault="00553188" w:rsidP="00553188">
      <w:pPr>
        <w:rPr>
          <w:lang w:eastAsia="ja-JP"/>
        </w:rPr>
      </w:pPr>
      <w:r>
        <w:rPr>
          <w:lang w:eastAsia="ja-JP"/>
        </w:rPr>
        <w:t>The objectives from WID related to RAN4 are as follows:</w:t>
      </w:r>
    </w:p>
    <w:p w14:paraId="37009DD4" w14:textId="77777777" w:rsidR="00553188" w:rsidRPr="00E036CB" w:rsidRDefault="00553188" w:rsidP="00553188">
      <w:pPr>
        <w:pStyle w:val="B1"/>
        <w:rPr>
          <w:lang w:eastAsia="ja-JP"/>
        </w:rPr>
      </w:pPr>
      <w:r>
        <w:rPr>
          <w:lang w:eastAsia="ja-JP"/>
        </w:rPr>
        <w:t>-</w:t>
      </w:r>
      <w:r>
        <w:rPr>
          <w:lang w:eastAsia="ja-JP"/>
        </w:rPr>
        <w:tab/>
        <w:t xml:space="preserve">Core specifications for UE, gNB and RRM requirements [RAN4]: </w:t>
      </w:r>
    </w:p>
    <w:p w14:paraId="2DB3A8E8" w14:textId="74D8F2B9" w:rsidR="00553188" w:rsidRDefault="00553188" w:rsidP="00553188">
      <w:pPr>
        <w:pStyle w:val="B2"/>
        <w:rPr>
          <w:lang w:eastAsia="ja-JP"/>
        </w:rPr>
      </w:pPr>
      <w:r w:rsidRPr="00E036CB">
        <w:rPr>
          <w:rFonts w:hint="eastAsia"/>
          <w:lang w:eastAsia="ja-JP"/>
        </w:rPr>
        <w:t>-</w:t>
      </w:r>
      <w:r w:rsidRPr="00E036CB">
        <w:rPr>
          <w:rFonts w:hint="eastAsia"/>
          <w:lang w:eastAsia="ja-JP"/>
        </w:rPr>
        <w:tab/>
      </w:r>
      <w:r w:rsidRPr="0074485C">
        <w:rPr>
          <w:lang w:eastAsia="ja-JP"/>
        </w:rPr>
        <w:t>S</w:t>
      </w:r>
      <w:r>
        <w:rPr>
          <w:lang w:eastAsia="ja-JP"/>
        </w:rPr>
        <w:t>pecify new unlicensed band(s) for</w:t>
      </w:r>
      <w:r w:rsidRPr="0074485C">
        <w:rPr>
          <w:lang w:eastAsia="ja-JP"/>
        </w:rPr>
        <w:t xml:space="preserve"> the 5 GHz and 6 GHz frequency range</w:t>
      </w:r>
      <w:r>
        <w:rPr>
          <w:lang w:eastAsia="ja-JP"/>
        </w:rPr>
        <w:t>s</w:t>
      </w:r>
      <w:r w:rsidRPr="0074485C">
        <w:rPr>
          <w:lang w:eastAsia="ja-JP"/>
        </w:rPr>
        <w:t xml:space="preserve"> (see Note 1). The band(s) definition should include DL only and UL/DL operation.</w:t>
      </w:r>
    </w:p>
    <w:p w14:paraId="2C261969" w14:textId="626529EB" w:rsidR="00A46CB7" w:rsidRDefault="00A46CB7" w:rsidP="00A46CB7">
      <w:pPr>
        <w:pStyle w:val="B2"/>
        <w:rPr>
          <w:lang w:eastAsia="ja-JP"/>
        </w:rPr>
      </w:pPr>
      <w:r>
        <w:rPr>
          <w:lang w:eastAsia="ja-JP"/>
        </w:rPr>
        <w:t xml:space="preserve">- </w:t>
      </w:r>
      <w:r>
        <w:rPr>
          <w:lang w:eastAsia="ja-JP"/>
        </w:rPr>
        <w:tab/>
        <w:t xml:space="preserve">10MHz channel </w:t>
      </w:r>
      <w:r>
        <w:t>definition by means of bands spelled out like LTE LAA (main target is 5GHz band in a certain country)</w:t>
      </w:r>
    </w:p>
    <w:p w14:paraId="60638C6B" w14:textId="5A63F023" w:rsidR="00553188" w:rsidRDefault="00553188" w:rsidP="00553188">
      <w:pPr>
        <w:pStyle w:val="B2"/>
        <w:rPr>
          <w:lang w:val="en-US"/>
        </w:rPr>
      </w:pPr>
      <w:r>
        <w:rPr>
          <w:lang w:eastAsia="ja-JP"/>
        </w:rPr>
        <w:t>-</w:t>
      </w:r>
      <w:r>
        <w:rPr>
          <w:lang w:eastAsia="ja-JP"/>
        </w:rPr>
        <w:tab/>
        <w:t xml:space="preserve">Specify </w:t>
      </w:r>
      <w:r>
        <w:rPr>
          <w:lang w:eastAsia="zh-CN"/>
        </w:rPr>
        <w:t>gNB</w:t>
      </w:r>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w:t>
      </w:r>
      <w:proofErr w:type="gramStart"/>
      <w:r>
        <w:rPr>
          <w:lang w:eastAsia="zh-CN"/>
        </w:rPr>
        <w:t xml:space="preserve">range, </w:t>
      </w:r>
      <w:r w:rsidRPr="00EC3726">
        <w:rPr>
          <w:lang w:eastAsia="zh-CN"/>
        </w:rPr>
        <w:t xml:space="preserve"> including</w:t>
      </w:r>
      <w:proofErr w:type="gramEnd"/>
      <w:r w:rsidRPr="00EC3726">
        <w:rPr>
          <w:lang w:eastAsia="zh-CN"/>
        </w:rPr>
        <w:t xml:space="preserve"> </w:t>
      </w:r>
      <w:r w:rsidRPr="00EC3726">
        <w:rPr>
          <w:lang w:val="en-US"/>
        </w:rPr>
        <w:t>a limited set of example band combinations</w:t>
      </w:r>
      <w:r>
        <w:rPr>
          <w:lang w:val="en-US"/>
        </w:rPr>
        <w:t xml:space="preserve"> (see Note 2)</w:t>
      </w:r>
      <w:r w:rsidRPr="00EC3726">
        <w:rPr>
          <w:lang w:val="en-US"/>
        </w:rPr>
        <w:t xml:space="preserve">. </w:t>
      </w:r>
    </w:p>
    <w:p w14:paraId="47005F68" w14:textId="72382DE9" w:rsidR="00F76736" w:rsidRPr="00DA7C4E" w:rsidRDefault="00F76736" w:rsidP="00553188">
      <w:pPr>
        <w:pStyle w:val="B2"/>
        <w:rPr>
          <w:lang w:val="en-US"/>
        </w:rPr>
      </w:pPr>
      <w:r>
        <w:rPr>
          <w:lang w:val="en-US"/>
        </w:rPr>
        <w:tab/>
      </w:r>
      <w:r>
        <w:rPr>
          <w:lang w:val="en-US"/>
        </w:rPr>
        <w:tab/>
      </w:r>
      <w:r w:rsidRPr="00DA7C4E">
        <w:rPr>
          <w:lang w:val="en-US"/>
        </w:rPr>
        <w:t>UE emission requirements:  In-band emissions</w:t>
      </w:r>
      <w:r w:rsidR="00D558BF" w:rsidRPr="00DA7C4E">
        <w:rPr>
          <w:lang w:val="en-US"/>
        </w:rPr>
        <w:t>, EVM, ACLR</w:t>
      </w:r>
    </w:p>
    <w:p w14:paraId="2F85B951" w14:textId="7B598DDC" w:rsidR="00F76736" w:rsidRPr="00DA7C4E" w:rsidRDefault="00F76736" w:rsidP="00553188">
      <w:pPr>
        <w:pStyle w:val="B2"/>
        <w:rPr>
          <w:lang w:val="en-US"/>
        </w:rPr>
      </w:pPr>
      <w:r w:rsidRPr="00DA7C4E">
        <w:rPr>
          <w:lang w:val="en-US"/>
        </w:rPr>
        <w:tab/>
      </w:r>
      <w:r w:rsidRPr="00DA7C4E">
        <w:rPr>
          <w:lang w:val="en-US"/>
        </w:rPr>
        <w:tab/>
        <w:t>UE MPR</w:t>
      </w:r>
    </w:p>
    <w:p w14:paraId="35A43DB7" w14:textId="408D60C1" w:rsidR="00F76736" w:rsidRPr="00DA7C4E" w:rsidRDefault="00F76736" w:rsidP="00553188">
      <w:pPr>
        <w:pStyle w:val="B2"/>
        <w:rPr>
          <w:lang w:val="en-US"/>
        </w:rPr>
      </w:pPr>
      <w:r w:rsidRPr="00DA7C4E">
        <w:rPr>
          <w:lang w:val="en-US"/>
        </w:rPr>
        <w:tab/>
      </w:r>
      <w:r w:rsidRPr="00DA7C4E">
        <w:rPr>
          <w:lang w:val="en-US"/>
        </w:rPr>
        <w:tab/>
        <w:t>Deployment-specific emission and PSD requirements</w:t>
      </w:r>
    </w:p>
    <w:p w14:paraId="0AC5A608" w14:textId="5ACF8D23" w:rsidR="00F76736" w:rsidRPr="00DA7C4E" w:rsidRDefault="00F76736" w:rsidP="00553188">
      <w:pPr>
        <w:pStyle w:val="B2"/>
        <w:rPr>
          <w:lang w:val="en-US"/>
        </w:rPr>
      </w:pPr>
      <w:r w:rsidRPr="00DA7C4E">
        <w:rPr>
          <w:lang w:val="en-US"/>
        </w:rPr>
        <w:tab/>
      </w:r>
      <w:r w:rsidRPr="00DA7C4E">
        <w:rPr>
          <w:lang w:val="en-US"/>
        </w:rPr>
        <w:tab/>
        <w:t>UE A-MPR</w:t>
      </w:r>
    </w:p>
    <w:p w14:paraId="67664DF5" w14:textId="63A9401A" w:rsidR="00F76736" w:rsidRPr="00DA7C4E" w:rsidRDefault="00F76736" w:rsidP="00553188">
      <w:pPr>
        <w:pStyle w:val="B2"/>
        <w:rPr>
          <w:lang w:val="en-US"/>
        </w:rPr>
      </w:pPr>
      <w:r w:rsidRPr="00DA7C4E">
        <w:rPr>
          <w:lang w:val="en-US"/>
        </w:rPr>
        <w:tab/>
      </w:r>
      <w:r w:rsidRPr="00DA7C4E">
        <w:rPr>
          <w:lang w:val="en-US"/>
        </w:rPr>
        <w:tab/>
        <w:t>UE receiver requirements:  ACS, blocking</w:t>
      </w:r>
    </w:p>
    <w:p w14:paraId="6F0D2007" w14:textId="10E3DE20" w:rsidR="00F76736" w:rsidRDefault="00F76736" w:rsidP="00553188">
      <w:pPr>
        <w:pStyle w:val="B2"/>
        <w:rPr>
          <w:lang w:val="en-US"/>
        </w:rPr>
      </w:pPr>
      <w:r w:rsidRPr="00DA7C4E">
        <w:rPr>
          <w:lang w:val="en-US"/>
        </w:rPr>
        <w:tab/>
      </w:r>
      <w:r w:rsidRPr="00DA7C4E">
        <w:rPr>
          <w:lang w:val="en-US"/>
        </w:rPr>
        <w:tab/>
        <w:t>Power class:  PC5 only or also PC3</w:t>
      </w:r>
    </w:p>
    <w:p w14:paraId="660ED14A" w14:textId="77777777" w:rsidR="00553188" w:rsidRPr="00F956EA" w:rsidRDefault="00553188" w:rsidP="00553188">
      <w:pPr>
        <w:pStyle w:val="B2"/>
      </w:pPr>
      <w:r>
        <w:t>-</w:t>
      </w:r>
      <w:r>
        <w:tab/>
        <w:t>Investigate</w:t>
      </w:r>
      <w:r w:rsidRPr="00A47452">
        <w:t xml:space="preserve"> the feasibility of increasing the number of usable PRBs for different numerologies and channel bandwidths in unlicensed bands, and if found feasible, specify such support.</w:t>
      </w:r>
    </w:p>
    <w:p w14:paraId="7EF34981" w14:textId="1E5FF729" w:rsidR="00880468" w:rsidRDefault="00553188" w:rsidP="00880468">
      <w:pPr>
        <w:pStyle w:val="B2"/>
        <w:rPr>
          <w:lang w:eastAsia="zh-CN"/>
        </w:rPr>
      </w:pPr>
      <w:r>
        <w:rPr>
          <w:lang w:eastAsia="zh-CN"/>
        </w:rPr>
        <w:t xml:space="preserve">- </w:t>
      </w:r>
      <w:r>
        <w:rPr>
          <w:lang w:eastAsia="zh-CN"/>
        </w:rPr>
        <w:tab/>
        <w:t>Specify RRM/RLM core requirements</w:t>
      </w:r>
      <w:r w:rsidR="00880468">
        <w:rPr>
          <w:lang w:eastAsia="zh-CN"/>
        </w:rPr>
        <w:t xml:space="preserve"> including but not limited to</w:t>
      </w:r>
    </w:p>
    <w:p w14:paraId="6299B35D" w14:textId="65E3FBBD" w:rsidR="00880468" w:rsidRDefault="00880468" w:rsidP="00581885">
      <w:pPr>
        <w:pStyle w:val="B2"/>
        <w:numPr>
          <w:ilvl w:val="0"/>
          <w:numId w:val="7"/>
        </w:numPr>
        <w:rPr>
          <w:lang w:eastAsia="zh-CN"/>
        </w:rPr>
      </w:pPr>
      <w:r>
        <w:rPr>
          <w:lang w:eastAsia="zh-CN"/>
        </w:rPr>
        <w:t>OOS evaluation for RLM</w:t>
      </w:r>
      <w:r w:rsidR="00D72045">
        <w:rPr>
          <w:lang w:eastAsia="zh-CN"/>
        </w:rPr>
        <w:t>, CSI-RS based RLM</w:t>
      </w:r>
    </w:p>
    <w:p w14:paraId="03619F2D" w14:textId="442CCAC9" w:rsidR="00880468" w:rsidRDefault="00880468" w:rsidP="00581885">
      <w:pPr>
        <w:pStyle w:val="B2"/>
        <w:numPr>
          <w:ilvl w:val="0"/>
          <w:numId w:val="7"/>
        </w:numPr>
        <w:rPr>
          <w:lang w:eastAsia="zh-CN"/>
        </w:rPr>
      </w:pPr>
      <w:r>
        <w:rPr>
          <w:lang w:eastAsia="zh-CN"/>
        </w:rPr>
        <w:t>Multiple QCL-ed SSBs during RLM/BFD/CBD</w:t>
      </w:r>
    </w:p>
    <w:p w14:paraId="056C5611" w14:textId="1106CEF1" w:rsidR="00880468" w:rsidRDefault="00D72045" w:rsidP="00581885">
      <w:pPr>
        <w:pStyle w:val="B2"/>
        <w:numPr>
          <w:ilvl w:val="0"/>
          <w:numId w:val="7"/>
        </w:numPr>
        <w:rPr>
          <w:lang w:eastAsia="zh-CN"/>
        </w:rPr>
      </w:pPr>
      <w:r>
        <w:rPr>
          <w:lang w:eastAsia="zh-CN"/>
        </w:rPr>
        <w:t>UL BWP switching in the event of persistent UL LBT failure</w:t>
      </w:r>
    </w:p>
    <w:p w14:paraId="0B8817C8" w14:textId="18ED8CF9" w:rsidR="00880468" w:rsidRDefault="00880468" w:rsidP="00581885">
      <w:pPr>
        <w:pStyle w:val="B2"/>
        <w:numPr>
          <w:ilvl w:val="0"/>
          <w:numId w:val="7"/>
        </w:numPr>
        <w:rPr>
          <w:lang w:eastAsia="zh-CN"/>
        </w:rPr>
      </w:pPr>
      <w:r>
        <w:rPr>
          <w:lang w:eastAsia="zh-CN"/>
        </w:rPr>
        <w:t>Measurement</w:t>
      </w:r>
      <w:r w:rsidR="00D72045">
        <w:rPr>
          <w:lang w:eastAsia="zh-CN"/>
        </w:rPr>
        <w:t>s including new RSSI and Channel Occupancy measurements</w:t>
      </w:r>
    </w:p>
    <w:p w14:paraId="06353CA9" w14:textId="77777777" w:rsidR="00553188" w:rsidRDefault="00553188" w:rsidP="00553188">
      <w:pPr>
        <w:pStyle w:val="B2"/>
        <w:rPr>
          <w:lang w:eastAsia="zh-CN"/>
        </w:rPr>
      </w:pPr>
      <w:r>
        <w:rPr>
          <w:lang w:eastAsia="zh-CN"/>
        </w:rPr>
        <w:t>Note 1: The actual frequency range for specification can be further discussed based on regulatory updates in the US and Europe.</w:t>
      </w:r>
    </w:p>
    <w:p w14:paraId="4364D771" w14:textId="77777777" w:rsidR="00553188" w:rsidRDefault="00553188" w:rsidP="00553188">
      <w:pPr>
        <w:pStyle w:val="B2"/>
        <w:rPr>
          <w:lang w:eastAsia="zh-CN"/>
        </w:rPr>
      </w:pPr>
      <w:r>
        <w:rPr>
          <w:lang w:eastAsia="zh-CN"/>
        </w:rPr>
        <w:t>Note 2: The WI can be completed provided requirements for at least one band combination involving a new NR-U band is specified</w:t>
      </w:r>
      <w:r w:rsidRPr="002B1F18">
        <w:t xml:space="preserve"> </w:t>
      </w:r>
      <w:proofErr w:type="gramStart"/>
      <w:r w:rsidRPr="002B1F18">
        <w:rPr>
          <w:lang w:eastAsia="zh-CN"/>
        </w:rPr>
        <w:t>as long as</w:t>
      </w:r>
      <w:proofErr w:type="gramEnd"/>
      <w:r w:rsidRPr="002B1F18">
        <w:rPr>
          <w:lang w:eastAsia="zh-CN"/>
        </w:rPr>
        <w:t xml:space="preserve"> it is in line with country-specific regulatory directives</w:t>
      </w:r>
      <w:r>
        <w:rPr>
          <w:lang w:eastAsia="zh-CN"/>
        </w:rPr>
        <w:t>.</w:t>
      </w:r>
    </w:p>
    <w:p w14:paraId="4AB20D4B"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2BB4CF43" w14:textId="77777777" w:rsidR="00815869" w:rsidRDefault="00815869" w:rsidP="00815869">
      <w:pPr>
        <w:pStyle w:val="Heading4"/>
        <w:rPr>
          <w:lang w:eastAsia="ja-JP"/>
        </w:rPr>
      </w:pPr>
      <w:r>
        <w:rPr>
          <w:lang w:eastAsia="ja-JP"/>
        </w:rPr>
        <w:t>2.5.1</w:t>
      </w:r>
      <w:r>
        <w:rPr>
          <w:lang w:eastAsia="ja-JP"/>
        </w:rPr>
        <w:tab/>
        <w:t>Agreements</w:t>
      </w:r>
    </w:p>
    <w:p w14:paraId="52801A8D" w14:textId="77777777" w:rsidR="00815869" w:rsidRDefault="00815869" w:rsidP="00815869">
      <w:pPr>
        <w:pStyle w:val="Heading4"/>
        <w:rPr>
          <w:lang w:eastAsia="ja-JP"/>
        </w:rPr>
      </w:pPr>
      <w:r>
        <w:rPr>
          <w:lang w:eastAsia="ja-JP"/>
        </w:rPr>
        <w:t>2.5.2</w:t>
      </w:r>
      <w:r>
        <w:rPr>
          <w:lang w:eastAsia="ja-JP"/>
        </w:rPr>
        <w:tab/>
        <w:t>Remaining Open issues</w:t>
      </w:r>
    </w:p>
    <w:p w14:paraId="17876B9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136531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C1DB89F" w14:textId="77777777" w:rsidR="00721CF6" w:rsidRDefault="00721CF6" w:rsidP="00721CF6">
      <w:pPr>
        <w:pStyle w:val="Heading4"/>
        <w:rPr>
          <w:lang w:eastAsia="ja-JP"/>
        </w:rPr>
      </w:pPr>
      <w:r>
        <w:rPr>
          <w:lang w:eastAsia="ja-JP"/>
        </w:rPr>
        <w:t>2.6.1</w:t>
      </w:r>
      <w:r>
        <w:rPr>
          <w:lang w:eastAsia="ja-JP"/>
        </w:rPr>
        <w:tab/>
        <w:t>Agreements</w:t>
      </w:r>
    </w:p>
    <w:p w14:paraId="7B4098DB"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834F56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2B672C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C5D8BAA"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BC3D705"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31CA19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C71438D"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395C8E" w14:textId="77777777" w:rsidR="005A6C96" w:rsidRDefault="00815869" w:rsidP="005A6C96">
      <w:pPr>
        <w:pStyle w:val="Heading2"/>
      </w:pPr>
      <w:r>
        <w:t>4</w:t>
      </w:r>
      <w:r w:rsidR="005A6C96">
        <w:t>.</w:t>
      </w:r>
      <w:r w:rsidR="005A6C96">
        <w:tab/>
        <w:t>References</w:t>
      </w:r>
    </w:p>
    <w:p w14:paraId="33A06F6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CDDB422" w14:textId="77777777" w:rsidR="003E3A1A" w:rsidRDefault="003E3A1A" w:rsidP="003E3A1A">
      <w:pPr>
        <w:overflowPunct/>
        <w:autoSpaceDE/>
        <w:autoSpaceDN/>
        <w:snapToGrid w:val="0"/>
        <w:spacing w:after="0"/>
        <w:textAlignment w:val="auto"/>
        <w:rPr>
          <w:rFonts w:ascii="Arial" w:hAnsi="Arial" w:cs="Arial"/>
          <w:b/>
          <w:bCs/>
          <w:lang w:eastAsia="ja-JP"/>
        </w:rPr>
      </w:pPr>
    </w:p>
    <w:p w14:paraId="505440AF"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B426C97"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E4CAFB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EFE485C"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C2AF0C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664BA3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148D6B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261817F"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1B1B14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EA462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E925F2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059F16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58DDA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DFB8692"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66726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63F612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87E4A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F8AD8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225EDA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41B292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106EFA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224806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5EEC18"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D945E8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FFAA2E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6B174" w14:textId="77777777" w:rsidR="008C0204" w:rsidRDefault="008C0204">
      <w:r>
        <w:separator/>
      </w:r>
    </w:p>
  </w:endnote>
  <w:endnote w:type="continuationSeparator" w:id="0">
    <w:p w14:paraId="39556F0E" w14:textId="77777777" w:rsidR="008C0204" w:rsidRDefault="008C0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NII Sans">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DC835" w14:textId="77777777" w:rsidR="0091262D" w:rsidRDefault="0091262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1D2A4" w14:textId="77777777" w:rsidR="008C0204" w:rsidRDefault="008C0204">
      <w:r>
        <w:separator/>
      </w:r>
    </w:p>
  </w:footnote>
  <w:footnote w:type="continuationSeparator" w:id="0">
    <w:p w14:paraId="09A3838E" w14:textId="77777777" w:rsidR="008C0204" w:rsidRDefault="008C02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1061"/>
    <w:multiLevelType w:val="hybridMultilevel"/>
    <w:tmpl w:val="35F6870A"/>
    <w:lvl w:ilvl="0" w:tplc="67DCFEA8">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2675E0"/>
    <w:multiLevelType w:val="multilevel"/>
    <w:tmpl w:val="072675E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0678D1"/>
    <w:multiLevelType w:val="hybridMultilevel"/>
    <w:tmpl w:val="952AD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04BE3"/>
    <w:multiLevelType w:val="multilevel"/>
    <w:tmpl w:val="14E4E9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BE7C50"/>
    <w:multiLevelType w:val="hybridMultilevel"/>
    <w:tmpl w:val="F8EE7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D0176F"/>
    <w:multiLevelType w:val="hybridMultilevel"/>
    <w:tmpl w:val="8A22B1AA"/>
    <w:lvl w:ilvl="0" w:tplc="38F6A53A">
      <w:start w:val="1"/>
      <w:numFmt w:val="bullet"/>
      <w:lvlText w:val="•"/>
      <w:lvlJc w:val="left"/>
      <w:pPr>
        <w:tabs>
          <w:tab w:val="num" w:pos="720"/>
        </w:tabs>
        <w:ind w:left="720" w:hanging="360"/>
      </w:pPr>
      <w:rPr>
        <w:rFonts w:ascii="Arial" w:hAnsi="Arial" w:hint="default"/>
      </w:rPr>
    </w:lvl>
    <w:lvl w:ilvl="1" w:tplc="104C786E">
      <w:start w:val="1"/>
      <w:numFmt w:val="bullet"/>
      <w:lvlText w:val="•"/>
      <w:lvlJc w:val="left"/>
      <w:pPr>
        <w:tabs>
          <w:tab w:val="num" w:pos="1440"/>
        </w:tabs>
        <w:ind w:left="1440" w:hanging="360"/>
      </w:pPr>
      <w:rPr>
        <w:rFonts w:ascii="Arial" w:hAnsi="Arial" w:hint="default"/>
      </w:rPr>
    </w:lvl>
    <w:lvl w:ilvl="2" w:tplc="9558D540">
      <w:start w:val="1"/>
      <w:numFmt w:val="bullet"/>
      <w:lvlText w:val="•"/>
      <w:lvlJc w:val="left"/>
      <w:pPr>
        <w:tabs>
          <w:tab w:val="num" w:pos="2160"/>
        </w:tabs>
        <w:ind w:left="2160" w:hanging="360"/>
      </w:pPr>
      <w:rPr>
        <w:rFonts w:ascii="Arial" w:hAnsi="Arial" w:hint="default"/>
      </w:rPr>
    </w:lvl>
    <w:lvl w:ilvl="3" w:tplc="8796174A" w:tentative="1">
      <w:start w:val="1"/>
      <w:numFmt w:val="bullet"/>
      <w:lvlText w:val="•"/>
      <w:lvlJc w:val="left"/>
      <w:pPr>
        <w:tabs>
          <w:tab w:val="num" w:pos="2880"/>
        </w:tabs>
        <w:ind w:left="2880" w:hanging="360"/>
      </w:pPr>
      <w:rPr>
        <w:rFonts w:ascii="Arial" w:hAnsi="Arial" w:hint="default"/>
      </w:rPr>
    </w:lvl>
    <w:lvl w:ilvl="4" w:tplc="F348A9FC" w:tentative="1">
      <w:start w:val="1"/>
      <w:numFmt w:val="bullet"/>
      <w:lvlText w:val="•"/>
      <w:lvlJc w:val="left"/>
      <w:pPr>
        <w:tabs>
          <w:tab w:val="num" w:pos="3600"/>
        </w:tabs>
        <w:ind w:left="3600" w:hanging="360"/>
      </w:pPr>
      <w:rPr>
        <w:rFonts w:ascii="Arial" w:hAnsi="Arial" w:hint="default"/>
      </w:rPr>
    </w:lvl>
    <w:lvl w:ilvl="5" w:tplc="981CF048" w:tentative="1">
      <w:start w:val="1"/>
      <w:numFmt w:val="bullet"/>
      <w:lvlText w:val="•"/>
      <w:lvlJc w:val="left"/>
      <w:pPr>
        <w:tabs>
          <w:tab w:val="num" w:pos="4320"/>
        </w:tabs>
        <w:ind w:left="4320" w:hanging="360"/>
      </w:pPr>
      <w:rPr>
        <w:rFonts w:ascii="Arial" w:hAnsi="Arial" w:hint="default"/>
      </w:rPr>
    </w:lvl>
    <w:lvl w:ilvl="6" w:tplc="85FA68AA" w:tentative="1">
      <w:start w:val="1"/>
      <w:numFmt w:val="bullet"/>
      <w:lvlText w:val="•"/>
      <w:lvlJc w:val="left"/>
      <w:pPr>
        <w:tabs>
          <w:tab w:val="num" w:pos="5040"/>
        </w:tabs>
        <w:ind w:left="5040" w:hanging="360"/>
      </w:pPr>
      <w:rPr>
        <w:rFonts w:ascii="Arial" w:hAnsi="Arial" w:hint="default"/>
      </w:rPr>
    </w:lvl>
    <w:lvl w:ilvl="7" w:tplc="DEC0039A" w:tentative="1">
      <w:start w:val="1"/>
      <w:numFmt w:val="bullet"/>
      <w:lvlText w:val="•"/>
      <w:lvlJc w:val="left"/>
      <w:pPr>
        <w:tabs>
          <w:tab w:val="num" w:pos="5760"/>
        </w:tabs>
        <w:ind w:left="5760" w:hanging="360"/>
      </w:pPr>
      <w:rPr>
        <w:rFonts w:ascii="Arial" w:hAnsi="Arial" w:hint="default"/>
      </w:rPr>
    </w:lvl>
    <w:lvl w:ilvl="8" w:tplc="A86E21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F33EA6"/>
    <w:multiLevelType w:val="hybridMultilevel"/>
    <w:tmpl w:val="4802024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6CE17B6"/>
    <w:multiLevelType w:val="hybridMultilevel"/>
    <w:tmpl w:val="A1548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697F17"/>
    <w:multiLevelType w:val="hybridMultilevel"/>
    <w:tmpl w:val="F7368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422AE"/>
    <w:multiLevelType w:val="hybridMultilevel"/>
    <w:tmpl w:val="5E149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2309C"/>
    <w:multiLevelType w:val="hybridMultilevel"/>
    <w:tmpl w:val="385EC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945CE2"/>
    <w:multiLevelType w:val="hybridMultilevel"/>
    <w:tmpl w:val="E0467A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916B7D"/>
    <w:multiLevelType w:val="hybridMultilevel"/>
    <w:tmpl w:val="C7489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29170142"/>
    <w:multiLevelType w:val="multilevel"/>
    <w:tmpl w:val="291701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A82055C"/>
    <w:multiLevelType w:val="hybridMultilevel"/>
    <w:tmpl w:val="70FAC790"/>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9" w15:restartNumberingAfterBreak="0">
    <w:nsid w:val="2AC6351C"/>
    <w:multiLevelType w:val="hybridMultilevel"/>
    <w:tmpl w:val="3E1E8A6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2B8E1BF9"/>
    <w:multiLevelType w:val="hybridMultilevel"/>
    <w:tmpl w:val="AA644146"/>
    <w:lvl w:ilvl="0" w:tplc="8AC423B2">
      <w:start w:val="1"/>
      <w:numFmt w:val="bullet"/>
      <w:lvlText w:val="•"/>
      <w:lvlJc w:val="left"/>
      <w:pPr>
        <w:tabs>
          <w:tab w:val="num" w:pos="720"/>
        </w:tabs>
        <w:ind w:left="720" w:hanging="360"/>
      </w:pPr>
      <w:rPr>
        <w:rFonts w:ascii="Arial" w:hAnsi="Arial" w:hint="default"/>
      </w:rPr>
    </w:lvl>
    <w:lvl w:ilvl="1" w:tplc="AB709156">
      <w:start w:val="1"/>
      <w:numFmt w:val="bullet"/>
      <w:lvlText w:val="•"/>
      <w:lvlJc w:val="left"/>
      <w:pPr>
        <w:tabs>
          <w:tab w:val="num" w:pos="1440"/>
        </w:tabs>
        <w:ind w:left="1440" w:hanging="360"/>
      </w:pPr>
      <w:rPr>
        <w:rFonts w:ascii="Arial" w:hAnsi="Arial" w:hint="default"/>
      </w:rPr>
    </w:lvl>
    <w:lvl w:ilvl="2" w:tplc="216A4322">
      <w:start w:val="278"/>
      <w:numFmt w:val="bullet"/>
      <w:lvlText w:val="•"/>
      <w:lvlJc w:val="left"/>
      <w:pPr>
        <w:tabs>
          <w:tab w:val="num" w:pos="2160"/>
        </w:tabs>
        <w:ind w:left="2160" w:hanging="360"/>
      </w:pPr>
      <w:rPr>
        <w:rFonts w:ascii="Arial" w:hAnsi="Arial" w:hint="default"/>
      </w:rPr>
    </w:lvl>
    <w:lvl w:ilvl="3" w:tplc="E1C6F5CE" w:tentative="1">
      <w:start w:val="1"/>
      <w:numFmt w:val="bullet"/>
      <w:lvlText w:val="•"/>
      <w:lvlJc w:val="left"/>
      <w:pPr>
        <w:tabs>
          <w:tab w:val="num" w:pos="2880"/>
        </w:tabs>
        <w:ind w:left="2880" w:hanging="360"/>
      </w:pPr>
      <w:rPr>
        <w:rFonts w:ascii="Arial" w:hAnsi="Arial" w:hint="default"/>
      </w:rPr>
    </w:lvl>
    <w:lvl w:ilvl="4" w:tplc="6C50BEF2" w:tentative="1">
      <w:start w:val="1"/>
      <w:numFmt w:val="bullet"/>
      <w:lvlText w:val="•"/>
      <w:lvlJc w:val="left"/>
      <w:pPr>
        <w:tabs>
          <w:tab w:val="num" w:pos="3600"/>
        </w:tabs>
        <w:ind w:left="3600" w:hanging="360"/>
      </w:pPr>
      <w:rPr>
        <w:rFonts w:ascii="Arial" w:hAnsi="Arial" w:hint="default"/>
      </w:rPr>
    </w:lvl>
    <w:lvl w:ilvl="5" w:tplc="038451B2" w:tentative="1">
      <w:start w:val="1"/>
      <w:numFmt w:val="bullet"/>
      <w:lvlText w:val="•"/>
      <w:lvlJc w:val="left"/>
      <w:pPr>
        <w:tabs>
          <w:tab w:val="num" w:pos="4320"/>
        </w:tabs>
        <w:ind w:left="4320" w:hanging="360"/>
      </w:pPr>
      <w:rPr>
        <w:rFonts w:ascii="Arial" w:hAnsi="Arial" w:hint="default"/>
      </w:rPr>
    </w:lvl>
    <w:lvl w:ilvl="6" w:tplc="966291A0" w:tentative="1">
      <w:start w:val="1"/>
      <w:numFmt w:val="bullet"/>
      <w:lvlText w:val="•"/>
      <w:lvlJc w:val="left"/>
      <w:pPr>
        <w:tabs>
          <w:tab w:val="num" w:pos="5040"/>
        </w:tabs>
        <w:ind w:left="5040" w:hanging="360"/>
      </w:pPr>
      <w:rPr>
        <w:rFonts w:ascii="Arial" w:hAnsi="Arial" w:hint="default"/>
      </w:rPr>
    </w:lvl>
    <w:lvl w:ilvl="7" w:tplc="18864FC2" w:tentative="1">
      <w:start w:val="1"/>
      <w:numFmt w:val="bullet"/>
      <w:lvlText w:val="•"/>
      <w:lvlJc w:val="left"/>
      <w:pPr>
        <w:tabs>
          <w:tab w:val="num" w:pos="5760"/>
        </w:tabs>
        <w:ind w:left="5760" w:hanging="360"/>
      </w:pPr>
      <w:rPr>
        <w:rFonts w:ascii="Arial" w:hAnsi="Arial" w:hint="default"/>
      </w:rPr>
    </w:lvl>
    <w:lvl w:ilvl="8" w:tplc="3B00E4B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CC54A98"/>
    <w:multiLevelType w:val="hybridMultilevel"/>
    <w:tmpl w:val="D2721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0F159CB"/>
    <w:multiLevelType w:val="hybridMultilevel"/>
    <w:tmpl w:val="34D89BF4"/>
    <w:lvl w:ilvl="0" w:tplc="5B8C83D4">
      <w:start w:val="1"/>
      <w:numFmt w:val="bullet"/>
      <w:lvlText w:val="•"/>
      <w:lvlJc w:val="left"/>
      <w:pPr>
        <w:tabs>
          <w:tab w:val="num" w:pos="720"/>
        </w:tabs>
        <w:ind w:left="720" w:hanging="360"/>
      </w:pPr>
      <w:rPr>
        <w:rFonts w:ascii="Arial" w:hAnsi="Arial" w:hint="default"/>
      </w:rPr>
    </w:lvl>
    <w:lvl w:ilvl="1" w:tplc="F738B4BC">
      <w:start w:val="278"/>
      <w:numFmt w:val="bullet"/>
      <w:lvlText w:val="•"/>
      <w:lvlJc w:val="left"/>
      <w:pPr>
        <w:tabs>
          <w:tab w:val="num" w:pos="1440"/>
        </w:tabs>
        <w:ind w:left="1440" w:hanging="360"/>
      </w:pPr>
      <w:rPr>
        <w:rFonts w:ascii="Arial" w:hAnsi="Arial" w:hint="default"/>
      </w:rPr>
    </w:lvl>
    <w:lvl w:ilvl="2" w:tplc="1BD8B804" w:tentative="1">
      <w:start w:val="1"/>
      <w:numFmt w:val="bullet"/>
      <w:lvlText w:val="•"/>
      <w:lvlJc w:val="left"/>
      <w:pPr>
        <w:tabs>
          <w:tab w:val="num" w:pos="2160"/>
        </w:tabs>
        <w:ind w:left="2160" w:hanging="360"/>
      </w:pPr>
      <w:rPr>
        <w:rFonts w:ascii="Arial" w:hAnsi="Arial" w:hint="default"/>
      </w:rPr>
    </w:lvl>
    <w:lvl w:ilvl="3" w:tplc="F47273D4" w:tentative="1">
      <w:start w:val="1"/>
      <w:numFmt w:val="bullet"/>
      <w:lvlText w:val="•"/>
      <w:lvlJc w:val="left"/>
      <w:pPr>
        <w:tabs>
          <w:tab w:val="num" w:pos="2880"/>
        </w:tabs>
        <w:ind w:left="2880" w:hanging="360"/>
      </w:pPr>
      <w:rPr>
        <w:rFonts w:ascii="Arial" w:hAnsi="Arial" w:hint="default"/>
      </w:rPr>
    </w:lvl>
    <w:lvl w:ilvl="4" w:tplc="F33E5B60" w:tentative="1">
      <w:start w:val="1"/>
      <w:numFmt w:val="bullet"/>
      <w:lvlText w:val="•"/>
      <w:lvlJc w:val="left"/>
      <w:pPr>
        <w:tabs>
          <w:tab w:val="num" w:pos="3600"/>
        </w:tabs>
        <w:ind w:left="3600" w:hanging="360"/>
      </w:pPr>
      <w:rPr>
        <w:rFonts w:ascii="Arial" w:hAnsi="Arial" w:hint="default"/>
      </w:rPr>
    </w:lvl>
    <w:lvl w:ilvl="5" w:tplc="06621AB4" w:tentative="1">
      <w:start w:val="1"/>
      <w:numFmt w:val="bullet"/>
      <w:lvlText w:val="•"/>
      <w:lvlJc w:val="left"/>
      <w:pPr>
        <w:tabs>
          <w:tab w:val="num" w:pos="4320"/>
        </w:tabs>
        <w:ind w:left="4320" w:hanging="360"/>
      </w:pPr>
      <w:rPr>
        <w:rFonts w:ascii="Arial" w:hAnsi="Arial" w:hint="default"/>
      </w:rPr>
    </w:lvl>
    <w:lvl w:ilvl="6" w:tplc="F0580702" w:tentative="1">
      <w:start w:val="1"/>
      <w:numFmt w:val="bullet"/>
      <w:lvlText w:val="•"/>
      <w:lvlJc w:val="left"/>
      <w:pPr>
        <w:tabs>
          <w:tab w:val="num" w:pos="5040"/>
        </w:tabs>
        <w:ind w:left="5040" w:hanging="360"/>
      </w:pPr>
      <w:rPr>
        <w:rFonts w:ascii="Arial" w:hAnsi="Arial" w:hint="default"/>
      </w:rPr>
    </w:lvl>
    <w:lvl w:ilvl="7" w:tplc="560C66D6" w:tentative="1">
      <w:start w:val="1"/>
      <w:numFmt w:val="bullet"/>
      <w:lvlText w:val="•"/>
      <w:lvlJc w:val="left"/>
      <w:pPr>
        <w:tabs>
          <w:tab w:val="num" w:pos="5760"/>
        </w:tabs>
        <w:ind w:left="5760" w:hanging="360"/>
      </w:pPr>
      <w:rPr>
        <w:rFonts w:ascii="Arial" w:hAnsi="Arial" w:hint="default"/>
      </w:rPr>
    </w:lvl>
    <w:lvl w:ilvl="8" w:tplc="879E3D7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54E2E11"/>
    <w:multiLevelType w:val="hybridMultilevel"/>
    <w:tmpl w:val="A0EE3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C449B6"/>
    <w:multiLevelType w:val="hybridMultilevel"/>
    <w:tmpl w:val="125ED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D826089"/>
    <w:multiLevelType w:val="hybridMultilevel"/>
    <w:tmpl w:val="53CAF74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405D715D"/>
    <w:multiLevelType w:val="hybridMultilevel"/>
    <w:tmpl w:val="BF48BF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412177D"/>
    <w:multiLevelType w:val="hybridMultilevel"/>
    <w:tmpl w:val="A6EAF730"/>
    <w:lvl w:ilvl="0" w:tplc="0409000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30" w15:restartNumberingAfterBreak="0">
    <w:nsid w:val="48F70084"/>
    <w:multiLevelType w:val="hybridMultilevel"/>
    <w:tmpl w:val="1144DD60"/>
    <w:lvl w:ilvl="0" w:tplc="473C3338">
      <w:start w:val="1"/>
      <w:numFmt w:val="bullet"/>
      <w:lvlText w:val="•"/>
      <w:lvlJc w:val="left"/>
      <w:pPr>
        <w:tabs>
          <w:tab w:val="num" w:pos="720"/>
        </w:tabs>
        <w:ind w:left="720" w:hanging="360"/>
      </w:pPr>
      <w:rPr>
        <w:rFonts w:ascii="Arial" w:hAnsi="Arial" w:hint="default"/>
      </w:rPr>
    </w:lvl>
    <w:lvl w:ilvl="1" w:tplc="5AD87324">
      <w:start w:val="278"/>
      <w:numFmt w:val="bullet"/>
      <w:lvlText w:val="•"/>
      <w:lvlJc w:val="left"/>
      <w:pPr>
        <w:tabs>
          <w:tab w:val="num" w:pos="1440"/>
        </w:tabs>
        <w:ind w:left="1440" w:hanging="360"/>
      </w:pPr>
      <w:rPr>
        <w:rFonts w:ascii="Arial" w:hAnsi="Arial" w:hint="default"/>
      </w:rPr>
    </w:lvl>
    <w:lvl w:ilvl="2" w:tplc="9006A7FC">
      <w:start w:val="278"/>
      <w:numFmt w:val="bullet"/>
      <w:lvlText w:val="•"/>
      <w:lvlJc w:val="left"/>
      <w:pPr>
        <w:tabs>
          <w:tab w:val="num" w:pos="2160"/>
        </w:tabs>
        <w:ind w:left="2160" w:hanging="360"/>
      </w:pPr>
      <w:rPr>
        <w:rFonts w:ascii="Arial" w:hAnsi="Arial" w:hint="default"/>
      </w:rPr>
    </w:lvl>
    <w:lvl w:ilvl="3" w:tplc="DE82A46C" w:tentative="1">
      <w:start w:val="1"/>
      <w:numFmt w:val="bullet"/>
      <w:lvlText w:val="•"/>
      <w:lvlJc w:val="left"/>
      <w:pPr>
        <w:tabs>
          <w:tab w:val="num" w:pos="2880"/>
        </w:tabs>
        <w:ind w:left="2880" w:hanging="360"/>
      </w:pPr>
      <w:rPr>
        <w:rFonts w:ascii="Arial" w:hAnsi="Arial" w:hint="default"/>
      </w:rPr>
    </w:lvl>
    <w:lvl w:ilvl="4" w:tplc="6EE024D4" w:tentative="1">
      <w:start w:val="1"/>
      <w:numFmt w:val="bullet"/>
      <w:lvlText w:val="•"/>
      <w:lvlJc w:val="left"/>
      <w:pPr>
        <w:tabs>
          <w:tab w:val="num" w:pos="3600"/>
        </w:tabs>
        <w:ind w:left="3600" w:hanging="360"/>
      </w:pPr>
      <w:rPr>
        <w:rFonts w:ascii="Arial" w:hAnsi="Arial" w:hint="default"/>
      </w:rPr>
    </w:lvl>
    <w:lvl w:ilvl="5" w:tplc="43EC2CA6" w:tentative="1">
      <w:start w:val="1"/>
      <w:numFmt w:val="bullet"/>
      <w:lvlText w:val="•"/>
      <w:lvlJc w:val="left"/>
      <w:pPr>
        <w:tabs>
          <w:tab w:val="num" w:pos="4320"/>
        </w:tabs>
        <w:ind w:left="4320" w:hanging="360"/>
      </w:pPr>
      <w:rPr>
        <w:rFonts w:ascii="Arial" w:hAnsi="Arial" w:hint="default"/>
      </w:rPr>
    </w:lvl>
    <w:lvl w:ilvl="6" w:tplc="55EA5CA2" w:tentative="1">
      <w:start w:val="1"/>
      <w:numFmt w:val="bullet"/>
      <w:lvlText w:val="•"/>
      <w:lvlJc w:val="left"/>
      <w:pPr>
        <w:tabs>
          <w:tab w:val="num" w:pos="5040"/>
        </w:tabs>
        <w:ind w:left="5040" w:hanging="360"/>
      </w:pPr>
      <w:rPr>
        <w:rFonts w:ascii="Arial" w:hAnsi="Arial" w:hint="default"/>
      </w:rPr>
    </w:lvl>
    <w:lvl w:ilvl="7" w:tplc="176CFFB2" w:tentative="1">
      <w:start w:val="1"/>
      <w:numFmt w:val="bullet"/>
      <w:lvlText w:val="•"/>
      <w:lvlJc w:val="left"/>
      <w:pPr>
        <w:tabs>
          <w:tab w:val="num" w:pos="5760"/>
        </w:tabs>
        <w:ind w:left="5760" w:hanging="360"/>
      </w:pPr>
      <w:rPr>
        <w:rFonts w:ascii="Arial" w:hAnsi="Arial" w:hint="default"/>
      </w:rPr>
    </w:lvl>
    <w:lvl w:ilvl="8" w:tplc="E326D6F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9686F3D"/>
    <w:multiLevelType w:val="hybridMultilevel"/>
    <w:tmpl w:val="56E88E92"/>
    <w:lvl w:ilvl="0" w:tplc="E202EFA6">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DF0303A"/>
    <w:multiLevelType w:val="multilevel"/>
    <w:tmpl w:val="AEB62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F721283"/>
    <w:multiLevelType w:val="hybridMultilevel"/>
    <w:tmpl w:val="A20656D6"/>
    <w:lvl w:ilvl="0" w:tplc="04090001">
      <w:start w:val="1"/>
      <w:numFmt w:val="bullet"/>
      <w:lvlText w:val=""/>
      <w:lvlJc w:val="left"/>
      <w:pPr>
        <w:ind w:left="721" w:hanging="360"/>
      </w:pPr>
      <w:rPr>
        <w:rFonts w:ascii="Symbol" w:hAnsi="Symbol" w:hint="default"/>
      </w:rPr>
    </w:lvl>
    <w:lvl w:ilvl="1" w:tplc="04090019">
      <w:start w:val="1"/>
      <w:numFmt w:val="lowerLetter"/>
      <w:lvlText w:val="%2."/>
      <w:lvlJc w:val="left"/>
      <w:pPr>
        <w:ind w:left="1441" w:hanging="360"/>
      </w:pPr>
    </w:lvl>
    <w:lvl w:ilvl="2" w:tplc="0409001B">
      <w:start w:val="1"/>
      <w:numFmt w:val="lowerRoman"/>
      <w:lvlText w:val="%3."/>
      <w:lvlJc w:val="right"/>
      <w:pPr>
        <w:ind w:left="2161" w:hanging="180"/>
      </w:pPr>
    </w:lvl>
    <w:lvl w:ilvl="3" w:tplc="0409000F">
      <w:start w:val="1"/>
      <w:numFmt w:val="decimal"/>
      <w:lvlText w:val="%4."/>
      <w:lvlJc w:val="left"/>
      <w:pPr>
        <w:ind w:left="2881" w:hanging="360"/>
      </w:pPr>
    </w:lvl>
    <w:lvl w:ilvl="4" w:tplc="04090019">
      <w:start w:val="1"/>
      <w:numFmt w:val="lowerLetter"/>
      <w:lvlText w:val="%5."/>
      <w:lvlJc w:val="left"/>
      <w:pPr>
        <w:ind w:left="3601" w:hanging="360"/>
      </w:pPr>
    </w:lvl>
    <w:lvl w:ilvl="5" w:tplc="0409001B">
      <w:start w:val="1"/>
      <w:numFmt w:val="lowerRoman"/>
      <w:lvlText w:val="%6."/>
      <w:lvlJc w:val="right"/>
      <w:pPr>
        <w:ind w:left="4321" w:hanging="180"/>
      </w:pPr>
    </w:lvl>
    <w:lvl w:ilvl="6" w:tplc="0409000F">
      <w:start w:val="1"/>
      <w:numFmt w:val="decimal"/>
      <w:lvlText w:val="%7."/>
      <w:lvlJc w:val="left"/>
      <w:pPr>
        <w:ind w:left="5041" w:hanging="360"/>
      </w:pPr>
    </w:lvl>
    <w:lvl w:ilvl="7" w:tplc="04090019">
      <w:start w:val="1"/>
      <w:numFmt w:val="lowerLetter"/>
      <w:lvlText w:val="%8."/>
      <w:lvlJc w:val="left"/>
      <w:pPr>
        <w:ind w:left="5761" w:hanging="360"/>
      </w:pPr>
    </w:lvl>
    <w:lvl w:ilvl="8" w:tplc="0409001B">
      <w:start w:val="1"/>
      <w:numFmt w:val="lowerRoman"/>
      <w:lvlText w:val="%9."/>
      <w:lvlJc w:val="right"/>
      <w:pPr>
        <w:ind w:left="6481" w:hanging="180"/>
      </w:pPr>
    </w:lvl>
  </w:abstractNum>
  <w:abstractNum w:abstractNumId="34" w15:restartNumberingAfterBreak="0">
    <w:nsid w:val="4FB92821"/>
    <w:multiLevelType w:val="hybridMultilevel"/>
    <w:tmpl w:val="79A29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3ED60D20"/>
    <w:lvl w:ilvl="0" w:tplc="D83E4AC6">
      <w:start w:val="1"/>
      <w:numFmt w:val="decimal"/>
      <w:pStyle w:val="Observation"/>
      <w:lvlText w:val="Observation %1"/>
      <w:lvlJc w:val="left"/>
      <w:pPr>
        <w:ind w:left="360" w:hanging="360"/>
      </w:p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14470D8"/>
    <w:multiLevelType w:val="hybridMultilevel"/>
    <w:tmpl w:val="06904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pStyle w:val="3nobreakH3Underrubrik2h3MemoHeading3helloTitre"/>
      <w:lvlText w:val=""/>
      <w:lvlJc w:val="left"/>
      <w:pPr>
        <w:tabs>
          <w:tab w:val="num" w:pos="2160"/>
        </w:tabs>
        <w:ind w:left="2160" w:hanging="360"/>
      </w:pPr>
      <w:rPr>
        <w:rFonts w:ascii="Wingdings" w:hAnsi="Wingdings" w:hint="default"/>
      </w:rPr>
    </w:lvl>
    <w:lvl w:ilvl="3" w:tplc="04090001" w:tentative="1">
      <w:start w:val="1"/>
      <w:numFmt w:val="bullet"/>
      <w:pStyle w:val="4h4H4H41h41H42h42H43h43H411h411H421h421H44h2"/>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3B04135"/>
    <w:multiLevelType w:val="hybridMultilevel"/>
    <w:tmpl w:val="C71ADFF4"/>
    <w:lvl w:ilvl="0" w:tplc="0409000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40" w15:restartNumberingAfterBreak="0">
    <w:nsid w:val="57577C94"/>
    <w:multiLevelType w:val="multilevel"/>
    <w:tmpl w:val="407092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A72155F"/>
    <w:multiLevelType w:val="hybridMultilevel"/>
    <w:tmpl w:val="28CA3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4F563BE"/>
    <w:multiLevelType w:val="hybridMultilevel"/>
    <w:tmpl w:val="68807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C4F5C38"/>
    <w:multiLevelType w:val="hybridMultilevel"/>
    <w:tmpl w:val="49944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DB338D6"/>
    <w:multiLevelType w:val="hybridMultilevel"/>
    <w:tmpl w:val="03867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C44560"/>
    <w:multiLevelType w:val="hybridMultilevel"/>
    <w:tmpl w:val="C50A8B7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7" w15:restartNumberingAfterBreak="0">
    <w:nsid w:val="6DEC4061"/>
    <w:multiLevelType w:val="hybridMultilevel"/>
    <w:tmpl w:val="1F6E2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E7434A"/>
    <w:multiLevelType w:val="hybridMultilevel"/>
    <w:tmpl w:val="78804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pStyle w:val="4h4H4H41h41H42h42H43h43H411h411H421h421H44h"/>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1DA147D"/>
    <w:multiLevelType w:val="hybridMultilevel"/>
    <w:tmpl w:val="709EF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3BD57D5"/>
    <w:multiLevelType w:val="hybridMultilevel"/>
    <w:tmpl w:val="B8981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93744A"/>
    <w:multiLevelType w:val="hybridMultilevel"/>
    <w:tmpl w:val="CAF8220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93F4359"/>
    <w:multiLevelType w:val="hybridMultilevel"/>
    <w:tmpl w:val="08561A6A"/>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56"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9F922D5"/>
    <w:multiLevelType w:val="hybridMultilevel"/>
    <w:tmpl w:val="2A9284BE"/>
    <w:lvl w:ilvl="0" w:tplc="7394621C">
      <w:start w:val="1"/>
      <w:numFmt w:val="decimal"/>
      <w:lvlText w:val="%1."/>
      <w:lvlJc w:val="left"/>
      <w:pPr>
        <w:ind w:left="498" w:hanging="360"/>
      </w:pPr>
    </w:lvl>
    <w:lvl w:ilvl="1" w:tplc="04090019">
      <w:start w:val="1"/>
      <w:numFmt w:val="lowerLetter"/>
      <w:lvlText w:val="%2."/>
      <w:lvlJc w:val="left"/>
      <w:pPr>
        <w:ind w:left="1218" w:hanging="360"/>
      </w:pPr>
    </w:lvl>
    <w:lvl w:ilvl="2" w:tplc="0409001B">
      <w:start w:val="1"/>
      <w:numFmt w:val="lowerRoman"/>
      <w:lvlText w:val="%3."/>
      <w:lvlJc w:val="right"/>
      <w:pPr>
        <w:ind w:left="1938" w:hanging="180"/>
      </w:pPr>
    </w:lvl>
    <w:lvl w:ilvl="3" w:tplc="0409000F">
      <w:start w:val="1"/>
      <w:numFmt w:val="decimal"/>
      <w:lvlText w:val="%4."/>
      <w:lvlJc w:val="left"/>
      <w:pPr>
        <w:ind w:left="2658" w:hanging="360"/>
      </w:pPr>
    </w:lvl>
    <w:lvl w:ilvl="4" w:tplc="04090019">
      <w:start w:val="1"/>
      <w:numFmt w:val="lowerLetter"/>
      <w:lvlText w:val="%5."/>
      <w:lvlJc w:val="left"/>
      <w:pPr>
        <w:ind w:left="3378" w:hanging="360"/>
      </w:pPr>
    </w:lvl>
    <w:lvl w:ilvl="5" w:tplc="0409001B">
      <w:start w:val="1"/>
      <w:numFmt w:val="lowerRoman"/>
      <w:lvlText w:val="%6."/>
      <w:lvlJc w:val="right"/>
      <w:pPr>
        <w:ind w:left="4098" w:hanging="180"/>
      </w:pPr>
    </w:lvl>
    <w:lvl w:ilvl="6" w:tplc="0409000F">
      <w:start w:val="1"/>
      <w:numFmt w:val="decimal"/>
      <w:lvlText w:val="%7."/>
      <w:lvlJc w:val="left"/>
      <w:pPr>
        <w:ind w:left="4818" w:hanging="360"/>
      </w:pPr>
    </w:lvl>
    <w:lvl w:ilvl="7" w:tplc="04090019">
      <w:start w:val="1"/>
      <w:numFmt w:val="lowerLetter"/>
      <w:lvlText w:val="%8."/>
      <w:lvlJc w:val="left"/>
      <w:pPr>
        <w:ind w:left="5538" w:hanging="360"/>
      </w:pPr>
    </w:lvl>
    <w:lvl w:ilvl="8" w:tplc="0409001B">
      <w:start w:val="1"/>
      <w:numFmt w:val="lowerRoman"/>
      <w:lvlText w:val="%9."/>
      <w:lvlJc w:val="right"/>
      <w:pPr>
        <w:ind w:left="6258" w:hanging="180"/>
      </w:pPr>
    </w:lvl>
  </w:abstractNum>
  <w:abstractNum w:abstractNumId="58" w15:restartNumberingAfterBreak="0">
    <w:nsid w:val="7B7D4404"/>
    <w:multiLevelType w:val="hybridMultilevel"/>
    <w:tmpl w:val="1140006A"/>
    <w:lvl w:ilvl="0" w:tplc="2196BA22">
      <w:start w:val="1"/>
      <w:numFmt w:val="bullet"/>
      <w:lvlText w:val="•"/>
      <w:lvlJc w:val="left"/>
      <w:pPr>
        <w:tabs>
          <w:tab w:val="num" w:pos="720"/>
        </w:tabs>
        <w:ind w:left="720" w:hanging="360"/>
      </w:pPr>
      <w:rPr>
        <w:rFonts w:ascii="Arial" w:hAnsi="Arial" w:hint="default"/>
      </w:rPr>
    </w:lvl>
    <w:lvl w:ilvl="1" w:tplc="4CC80E9E">
      <w:start w:val="1"/>
      <w:numFmt w:val="bullet"/>
      <w:lvlText w:val="•"/>
      <w:lvlJc w:val="left"/>
      <w:pPr>
        <w:tabs>
          <w:tab w:val="num" w:pos="1440"/>
        </w:tabs>
        <w:ind w:left="1440" w:hanging="360"/>
      </w:pPr>
      <w:rPr>
        <w:rFonts w:ascii="Arial" w:hAnsi="Arial" w:hint="default"/>
      </w:rPr>
    </w:lvl>
    <w:lvl w:ilvl="2" w:tplc="3078E546" w:tentative="1">
      <w:start w:val="1"/>
      <w:numFmt w:val="bullet"/>
      <w:lvlText w:val="•"/>
      <w:lvlJc w:val="left"/>
      <w:pPr>
        <w:tabs>
          <w:tab w:val="num" w:pos="2160"/>
        </w:tabs>
        <w:ind w:left="2160" w:hanging="360"/>
      </w:pPr>
      <w:rPr>
        <w:rFonts w:ascii="Arial" w:hAnsi="Arial" w:hint="default"/>
      </w:rPr>
    </w:lvl>
    <w:lvl w:ilvl="3" w:tplc="3A08CDDA" w:tentative="1">
      <w:start w:val="1"/>
      <w:numFmt w:val="bullet"/>
      <w:lvlText w:val="•"/>
      <w:lvlJc w:val="left"/>
      <w:pPr>
        <w:tabs>
          <w:tab w:val="num" w:pos="2880"/>
        </w:tabs>
        <w:ind w:left="2880" w:hanging="360"/>
      </w:pPr>
      <w:rPr>
        <w:rFonts w:ascii="Arial" w:hAnsi="Arial" w:hint="default"/>
      </w:rPr>
    </w:lvl>
    <w:lvl w:ilvl="4" w:tplc="C07000D4" w:tentative="1">
      <w:start w:val="1"/>
      <w:numFmt w:val="bullet"/>
      <w:lvlText w:val="•"/>
      <w:lvlJc w:val="left"/>
      <w:pPr>
        <w:tabs>
          <w:tab w:val="num" w:pos="3600"/>
        </w:tabs>
        <w:ind w:left="3600" w:hanging="360"/>
      </w:pPr>
      <w:rPr>
        <w:rFonts w:ascii="Arial" w:hAnsi="Arial" w:hint="default"/>
      </w:rPr>
    </w:lvl>
    <w:lvl w:ilvl="5" w:tplc="01FC7306" w:tentative="1">
      <w:start w:val="1"/>
      <w:numFmt w:val="bullet"/>
      <w:lvlText w:val="•"/>
      <w:lvlJc w:val="left"/>
      <w:pPr>
        <w:tabs>
          <w:tab w:val="num" w:pos="4320"/>
        </w:tabs>
        <w:ind w:left="4320" w:hanging="360"/>
      </w:pPr>
      <w:rPr>
        <w:rFonts w:ascii="Arial" w:hAnsi="Arial" w:hint="default"/>
      </w:rPr>
    </w:lvl>
    <w:lvl w:ilvl="6" w:tplc="3F502B12" w:tentative="1">
      <w:start w:val="1"/>
      <w:numFmt w:val="bullet"/>
      <w:lvlText w:val="•"/>
      <w:lvlJc w:val="left"/>
      <w:pPr>
        <w:tabs>
          <w:tab w:val="num" w:pos="5040"/>
        </w:tabs>
        <w:ind w:left="5040" w:hanging="360"/>
      </w:pPr>
      <w:rPr>
        <w:rFonts w:ascii="Arial" w:hAnsi="Arial" w:hint="default"/>
      </w:rPr>
    </w:lvl>
    <w:lvl w:ilvl="7" w:tplc="9C00566C" w:tentative="1">
      <w:start w:val="1"/>
      <w:numFmt w:val="bullet"/>
      <w:lvlText w:val="•"/>
      <w:lvlJc w:val="left"/>
      <w:pPr>
        <w:tabs>
          <w:tab w:val="num" w:pos="5760"/>
        </w:tabs>
        <w:ind w:left="5760" w:hanging="360"/>
      </w:pPr>
      <w:rPr>
        <w:rFonts w:ascii="Arial" w:hAnsi="Arial" w:hint="default"/>
      </w:rPr>
    </w:lvl>
    <w:lvl w:ilvl="8" w:tplc="073E505E"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C3B32FB"/>
    <w:multiLevelType w:val="hybridMultilevel"/>
    <w:tmpl w:val="2AE27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FEA00F5"/>
    <w:multiLevelType w:val="hybridMultilevel"/>
    <w:tmpl w:val="B3EE35B0"/>
    <w:lvl w:ilvl="0" w:tplc="0409000F">
      <w:start w:val="1"/>
      <w:numFmt w:val="decimal"/>
      <w:lvlText w:val="%1."/>
      <w:lvlJc w:val="left"/>
      <w:pPr>
        <w:ind w:left="3330"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num w:numId="1">
    <w:abstractNumId w:val="42"/>
  </w:num>
  <w:num w:numId="2">
    <w:abstractNumId w:val="24"/>
  </w:num>
  <w:num w:numId="3">
    <w:abstractNumId w:val="59"/>
  </w:num>
  <w:num w:numId="4">
    <w:abstractNumId w:val="16"/>
  </w:num>
  <w:num w:numId="5">
    <w:abstractNumId w:val="49"/>
  </w:num>
  <w:num w:numId="6">
    <w:abstractNumId w:val="38"/>
  </w:num>
  <w:num w:numId="7">
    <w:abstractNumId w:val="27"/>
  </w:num>
  <w:num w:numId="8">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37"/>
  </w:num>
  <w:num w:numId="11">
    <w:abstractNumId w:val="21"/>
  </w:num>
  <w:num w:numId="12">
    <w:abstractNumId w:val="51"/>
  </w:num>
  <w:num w:numId="13">
    <w:abstractNumId w:val="15"/>
  </w:num>
  <w:num w:numId="14">
    <w:abstractNumId w:val="14"/>
  </w:num>
  <w:num w:numId="15">
    <w:abstractNumId w:val="4"/>
  </w:num>
  <w:num w:numId="16">
    <w:abstractNumId w:val="34"/>
  </w:num>
  <w:num w:numId="17">
    <w:abstractNumId w:val="52"/>
  </w:num>
  <w:num w:numId="18">
    <w:abstractNumId w:val="12"/>
  </w:num>
  <w:num w:numId="19">
    <w:abstractNumId w:val="11"/>
  </w:num>
  <w:num w:numId="20">
    <w:abstractNumId w:val="61"/>
  </w:num>
  <w:num w:numId="21">
    <w:abstractNumId w:val="6"/>
  </w:num>
  <w:num w:numId="22">
    <w:abstractNumId w:val="8"/>
  </w:num>
  <w:num w:numId="23">
    <w:abstractNumId w:val="19"/>
  </w:num>
  <w:num w:numId="24">
    <w:abstractNumId w:val="54"/>
  </w:num>
  <w:num w:numId="25">
    <w:abstractNumId w:val="9"/>
  </w:num>
  <w:num w:numId="26">
    <w:abstractNumId w:val="46"/>
  </w:num>
  <w:num w:numId="27">
    <w:abstractNumId w:val="1"/>
  </w:num>
  <w:num w:numId="28">
    <w:abstractNumId w:val="35"/>
  </w:num>
  <w:num w:numId="29">
    <w:abstractNumId w:val="60"/>
  </w:num>
  <w:num w:numId="30">
    <w:abstractNumId w:val="50"/>
  </w:num>
  <w:num w:numId="31">
    <w:abstractNumId w:val="10"/>
  </w:num>
  <w:num w:numId="32">
    <w:abstractNumId w:val="62"/>
  </w:num>
  <w:num w:numId="33">
    <w:abstractNumId w:val="22"/>
  </w:num>
  <w:num w:numId="34">
    <w:abstractNumId w:val="53"/>
  </w:num>
  <w:num w:numId="35">
    <w:abstractNumId w:val="55"/>
  </w:num>
  <w:num w:numId="36">
    <w:abstractNumId w:val="47"/>
  </w:num>
  <w:num w:numId="37">
    <w:abstractNumId w:val="41"/>
  </w:num>
  <w:num w:numId="38">
    <w:abstractNumId w:val="45"/>
  </w:num>
  <w:num w:numId="39">
    <w:abstractNumId w:val="44"/>
  </w:num>
  <w:num w:numId="40">
    <w:abstractNumId w:val="56"/>
  </w:num>
  <w:num w:numId="41">
    <w:abstractNumId w:val="28"/>
  </w:num>
  <w:num w:numId="42">
    <w:abstractNumId w:val="25"/>
  </w:num>
  <w:num w:numId="43">
    <w:abstractNumId w:val="17"/>
  </w:num>
  <w:num w:numId="44">
    <w:abstractNumId w:val="48"/>
  </w:num>
  <w:num w:numId="45">
    <w:abstractNumId w:val="0"/>
  </w:num>
  <w:num w:numId="46">
    <w:abstractNumId w:val="26"/>
  </w:num>
  <w:num w:numId="47">
    <w:abstractNumId w:val="32"/>
  </w:num>
  <w:num w:numId="48">
    <w:abstractNumId w:val="5"/>
  </w:num>
  <w:num w:numId="49">
    <w:abstractNumId w:val="40"/>
  </w:num>
  <w:num w:numId="50">
    <w:abstractNumId w:val="43"/>
  </w:num>
  <w:num w:numId="51">
    <w:abstractNumId w:val="31"/>
  </w:num>
  <w:num w:numId="52">
    <w:abstractNumId w:val="3"/>
  </w:num>
  <w:num w:numId="53">
    <w:abstractNumId w:val="7"/>
  </w:num>
  <w:num w:numId="54">
    <w:abstractNumId w:val="30"/>
  </w:num>
  <w:num w:numId="55">
    <w:abstractNumId w:val="23"/>
  </w:num>
  <w:num w:numId="56">
    <w:abstractNumId w:val="58"/>
  </w:num>
  <w:num w:numId="57">
    <w:abstractNumId w:val="20"/>
  </w:num>
  <w:num w:numId="5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8"/>
  </w:num>
  <w:num w:numId="6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67D"/>
    <w:rsid w:val="00007BD0"/>
    <w:rsid w:val="00010A09"/>
    <w:rsid w:val="00011C3B"/>
    <w:rsid w:val="00014B61"/>
    <w:rsid w:val="00016A7B"/>
    <w:rsid w:val="000276C5"/>
    <w:rsid w:val="0003012F"/>
    <w:rsid w:val="000358AC"/>
    <w:rsid w:val="00040AF5"/>
    <w:rsid w:val="0004390E"/>
    <w:rsid w:val="0004456C"/>
    <w:rsid w:val="0005259B"/>
    <w:rsid w:val="00053FEE"/>
    <w:rsid w:val="000567BE"/>
    <w:rsid w:val="00060AE4"/>
    <w:rsid w:val="00062687"/>
    <w:rsid w:val="00063E3D"/>
    <w:rsid w:val="000746A7"/>
    <w:rsid w:val="00083042"/>
    <w:rsid w:val="000910BB"/>
    <w:rsid w:val="000926AF"/>
    <w:rsid w:val="000A04E8"/>
    <w:rsid w:val="000A3ED2"/>
    <w:rsid w:val="000C00FA"/>
    <w:rsid w:val="000C030E"/>
    <w:rsid w:val="000C51AA"/>
    <w:rsid w:val="000D17BC"/>
    <w:rsid w:val="000D2186"/>
    <w:rsid w:val="000E4F35"/>
    <w:rsid w:val="000E51CA"/>
    <w:rsid w:val="000E5FFA"/>
    <w:rsid w:val="000F6C1C"/>
    <w:rsid w:val="00103B39"/>
    <w:rsid w:val="00105E12"/>
    <w:rsid w:val="00116F4B"/>
    <w:rsid w:val="00137471"/>
    <w:rsid w:val="00150FD3"/>
    <w:rsid w:val="001678C4"/>
    <w:rsid w:val="00177E94"/>
    <w:rsid w:val="001808D0"/>
    <w:rsid w:val="00181493"/>
    <w:rsid w:val="00184428"/>
    <w:rsid w:val="0019009D"/>
    <w:rsid w:val="00197E1D"/>
    <w:rsid w:val="001A16D8"/>
    <w:rsid w:val="001A248F"/>
    <w:rsid w:val="001A3B5F"/>
    <w:rsid w:val="001A5055"/>
    <w:rsid w:val="001B5CA8"/>
    <w:rsid w:val="001C247D"/>
    <w:rsid w:val="001C4490"/>
    <w:rsid w:val="001C52AA"/>
    <w:rsid w:val="001C7B3F"/>
    <w:rsid w:val="001D2C1A"/>
    <w:rsid w:val="001D3BA2"/>
    <w:rsid w:val="001D44B7"/>
    <w:rsid w:val="001E0075"/>
    <w:rsid w:val="001E0F44"/>
    <w:rsid w:val="001E3D6A"/>
    <w:rsid w:val="001F1B1F"/>
    <w:rsid w:val="001F2A20"/>
    <w:rsid w:val="001F486F"/>
    <w:rsid w:val="00206E4B"/>
    <w:rsid w:val="00207230"/>
    <w:rsid w:val="00207DC4"/>
    <w:rsid w:val="00216776"/>
    <w:rsid w:val="0022485E"/>
    <w:rsid w:val="00227142"/>
    <w:rsid w:val="00235C4A"/>
    <w:rsid w:val="00242564"/>
    <w:rsid w:val="00243A99"/>
    <w:rsid w:val="002442B8"/>
    <w:rsid w:val="002652ED"/>
    <w:rsid w:val="00270008"/>
    <w:rsid w:val="00291E90"/>
    <w:rsid w:val="0029567C"/>
    <w:rsid w:val="00297F0C"/>
    <w:rsid w:val="002A421C"/>
    <w:rsid w:val="002A45F3"/>
    <w:rsid w:val="002B2C49"/>
    <w:rsid w:val="002B6AEE"/>
    <w:rsid w:val="002C41AA"/>
    <w:rsid w:val="002E10B8"/>
    <w:rsid w:val="002F1348"/>
    <w:rsid w:val="002F6C03"/>
    <w:rsid w:val="00301B7A"/>
    <w:rsid w:val="00306D59"/>
    <w:rsid w:val="0032269D"/>
    <w:rsid w:val="0032503A"/>
    <w:rsid w:val="00325EE1"/>
    <w:rsid w:val="003326C7"/>
    <w:rsid w:val="0033506C"/>
    <w:rsid w:val="003357C0"/>
    <w:rsid w:val="00341538"/>
    <w:rsid w:val="00344574"/>
    <w:rsid w:val="00344D60"/>
    <w:rsid w:val="00346477"/>
    <w:rsid w:val="00347CB0"/>
    <w:rsid w:val="00350F6C"/>
    <w:rsid w:val="0036248C"/>
    <w:rsid w:val="003650A2"/>
    <w:rsid w:val="00366988"/>
    <w:rsid w:val="00367401"/>
    <w:rsid w:val="00370A28"/>
    <w:rsid w:val="003714FC"/>
    <w:rsid w:val="00375678"/>
    <w:rsid w:val="00384A77"/>
    <w:rsid w:val="00387F8E"/>
    <w:rsid w:val="0039390A"/>
    <w:rsid w:val="00394AB0"/>
    <w:rsid w:val="00396252"/>
    <w:rsid w:val="003A4B47"/>
    <w:rsid w:val="003B09D6"/>
    <w:rsid w:val="003B24AF"/>
    <w:rsid w:val="003B7182"/>
    <w:rsid w:val="003C56BC"/>
    <w:rsid w:val="003C7B88"/>
    <w:rsid w:val="003D475A"/>
    <w:rsid w:val="003D5036"/>
    <w:rsid w:val="003D5183"/>
    <w:rsid w:val="003D6BBC"/>
    <w:rsid w:val="003D764D"/>
    <w:rsid w:val="003E3108"/>
    <w:rsid w:val="003E3A1A"/>
    <w:rsid w:val="003F411A"/>
    <w:rsid w:val="003F4220"/>
    <w:rsid w:val="003F6853"/>
    <w:rsid w:val="0040091C"/>
    <w:rsid w:val="00406D7A"/>
    <w:rsid w:val="0041025F"/>
    <w:rsid w:val="00414F52"/>
    <w:rsid w:val="00414F86"/>
    <w:rsid w:val="004258BA"/>
    <w:rsid w:val="004531C9"/>
    <w:rsid w:val="004548EF"/>
    <w:rsid w:val="00457D91"/>
    <w:rsid w:val="00460C31"/>
    <w:rsid w:val="004623FE"/>
    <w:rsid w:val="00462F8F"/>
    <w:rsid w:val="00464E5B"/>
    <w:rsid w:val="0047055A"/>
    <w:rsid w:val="00470E9F"/>
    <w:rsid w:val="00473929"/>
    <w:rsid w:val="00474450"/>
    <w:rsid w:val="00474DE5"/>
    <w:rsid w:val="004873E6"/>
    <w:rsid w:val="0049446D"/>
    <w:rsid w:val="004A4580"/>
    <w:rsid w:val="004A6EE4"/>
    <w:rsid w:val="004B15B8"/>
    <w:rsid w:val="004B4010"/>
    <w:rsid w:val="004B566C"/>
    <w:rsid w:val="004B7B48"/>
    <w:rsid w:val="004D48EC"/>
    <w:rsid w:val="004D4AB1"/>
    <w:rsid w:val="004E6B14"/>
    <w:rsid w:val="004E7EAF"/>
    <w:rsid w:val="004F218A"/>
    <w:rsid w:val="004F719E"/>
    <w:rsid w:val="0050331A"/>
    <w:rsid w:val="0050334E"/>
    <w:rsid w:val="0050366E"/>
    <w:rsid w:val="00505387"/>
    <w:rsid w:val="00512DF7"/>
    <w:rsid w:val="005141E7"/>
    <w:rsid w:val="00517E63"/>
    <w:rsid w:val="005205FB"/>
    <w:rsid w:val="00520C04"/>
    <w:rsid w:val="00526B0D"/>
    <w:rsid w:val="00536FE2"/>
    <w:rsid w:val="00542ADD"/>
    <w:rsid w:val="00543165"/>
    <w:rsid w:val="00545036"/>
    <w:rsid w:val="00553188"/>
    <w:rsid w:val="0055346F"/>
    <w:rsid w:val="005579FF"/>
    <w:rsid w:val="00557C98"/>
    <w:rsid w:val="00562D96"/>
    <w:rsid w:val="00575E79"/>
    <w:rsid w:val="0057620E"/>
    <w:rsid w:val="005775E5"/>
    <w:rsid w:val="005776DD"/>
    <w:rsid w:val="00581885"/>
    <w:rsid w:val="00582117"/>
    <w:rsid w:val="0058478F"/>
    <w:rsid w:val="005900BF"/>
    <w:rsid w:val="00593315"/>
    <w:rsid w:val="005978E6"/>
    <w:rsid w:val="005A170D"/>
    <w:rsid w:val="005A6C96"/>
    <w:rsid w:val="005B3D22"/>
    <w:rsid w:val="005B5235"/>
    <w:rsid w:val="005D0418"/>
    <w:rsid w:val="005D4502"/>
    <w:rsid w:val="005E1261"/>
    <w:rsid w:val="005E1D58"/>
    <w:rsid w:val="005F1B3C"/>
    <w:rsid w:val="005F3B49"/>
    <w:rsid w:val="005F7FF5"/>
    <w:rsid w:val="00603BD7"/>
    <w:rsid w:val="00610E37"/>
    <w:rsid w:val="0062073A"/>
    <w:rsid w:val="006207ED"/>
    <w:rsid w:val="0062140A"/>
    <w:rsid w:val="00622453"/>
    <w:rsid w:val="00626BC9"/>
    <w:rsid w:val="00633D66"/>
    <w:rsid w:val="006458DF"/>
    <w:rsid w:val="00650D52"/>
    <w:rsid w:val="006615B2"/>
    <w:rsid w:val="00662313"/>
    <w:rsid w:val="00673911"/>
    <w:rsid w:val="00680137"/>
    <w:rsid w:val="00680D72"/>
    <w:rsid w:val="006870C9"/>
    <w:rsid w:val="00694C84"/>
    <w:rsid w:val="00695F8A"/>
    <w:rsid w:val="006A3ADF"/>
    <w:rsid w:val="006A6C73"/>
    <w:rsid w:val="006A730D"/>
    <w:rsid w:val="006A7BCB"/>
    <w:rsid w:val="006B4C1E"/>
    <w:rsid w:val="006C090F"/>
    <w:rsid w:val="006C371B"/>
    <w:rsid w:val="006C4E32"/>
    <w:rsid w:val="006C56D8"/>
    <w:rsid w:val="006D07AE"/>
    <w:rsid w:val="006D198A"/>
    <w:rsid w:val="006D1C93"/>
    <w:rsid w:val="006D43D1"/>
    <w:rsid w:val="006D555D"/>
    <w:rsid w:val="006E3F11"/>
    <w:rsid w:val="006E690A"/>
    <w:rsid w:val="006F11EE"/>
    <w:rsid w:val="006F70C2"/>
    <w:rsid w:val="00701410"/>
    <w:rsid w:val="00701BE8"/>
    <w:rsid w:val="007113A1"/>
    <w:rsid w:val="00721CF6"/>
    <w:rsid w:val="00723E46"/>
    <w:rsid w:val="00733826"/>
    <w:rsid w:val="00744BB2"/>
    <w:rsid w:val="00761001"/>
    <w:rsid w:val="00763827"/>
    <w:rsid w:val="00765856"/>
    <w:rsid w:val="00766CFB"/>
    <w:rsid w:val="0077022E"/>
    <w:rsid w:val="00772C6F"/>
    <w:rsid w:val="00780F4D"/>
    <w:rsid w:val="007816FF"/>
    <w:rsid w:val="00783B44"/>
    <w:rsid w:val="00785028"/>
    <w:rsid w:val="0079606A"/>
    <w:rsid w:val="00797617"/>
    <w:rsid w:val="007A2B6B"/>
    <w:rsid w:val="007A3A5A"/>
    <w:rsid w:val="007A4370"/>
    <w:rsid w:val="007B2897"/>
    <w:rsid w:val="007B5818"/>
    <w:rsid w:val="007B7214"/>
    <w:rsid w:val="007E1D15"/>
    <w:rsid w:val="007E1DEA"/>
    <w:rsid w:val="007E2202"/>
    <w:rsid w:val="007F2C2D"/>
    <w:rsid w:val="007F6A22"/>
    <w:rsid w:val="00805682"/>
    <w:rsid w:val="00811D07"/>
    <w:rsid w:val="008145EA"/>
    <w:rsid w:val="00815869"/>
    <w:rsid w:val="00816B81"/>
    <w:rsid w:val="008226FC"/>
    <w:rsid w:val="00823B90"/>
    <w:rsid w:val="00824549"/>
    <w:rsid w:val="00826F72"/>
    <w:rsid w:val="0083266E"/>
    <w:rsid w:val="0083279C"/>
    <w:rsid w:val="00837E1C"/>
    <w:rsid w:val="008546E5"/>
    <w:rsid w:val="00857C62"/>
    <w:rsid w:val="008615E0"/>
    <w:rsid w:val="00861D09"/>
    <w:rsid w:val="00870EED"/>
    <w:rsid w:val="00871653"/>
    <w:rsid w:val="00880468"/>
    <w:rsid w:val="00881D74"/>
    <w:rsid w:val="00881E7B"/>
    <w:rsid w:val="008834F5"/>
    <w:rsid w:val="008836AC"/>
    <w:rsid w:val="00887422"/>
    <w:rsid w:val="00887C8D"/>
    <w:rsid w:val="0089166C"/>
    <w:rsid w:val="00893204"/>
    <w:rsid w:val="008960DE"/>
    <w:rsid w:val="008964AD"/>
    <w:rsid w:val="008A36DF"/>
    <w:rsid w:val="008A56FA"/>
    <w:rsid w:val="008B565F"/>
    <w:rsid w:val="008B776F"/>
    <w:rsid w:val="008C0204"/>
    <w:rsid w:val="008C1698"/>
    <w:rsid w:val="008C1A3D"/>
    <w:rsid w:val="008D01C3"/>
    <w:rsid w:val="008D1E13"/>
    <w:rsid w:val="008D2CEC"/>
    <w:rsid w:val="008D2FA1"/>
    <w:rsid w:val="008D43C7"/>
    <w:rsid w:val="008D5714"/>
    <w:rsid w:val="008D6549"/>
    <w:rsid w:val="008D70D2"/>
    <w:rsid w:val="008F39EC"/>
    <w:rsid w:val="00900AA8"/>
    <w:rsid w:val="00900AE8"/>
    <w:rsid w:val="00900DAD"/>
    <w:rsid w:val="00902E19"/>
    <w:rsid w:val="009114C8"/>
    <w:rsid w:val="00911AC7"/>
    <w:rsid w:val="00911CDA"/>
    <w:rsid w:val="0091262D"/>
    <w:rsid w:val="0091408E"/>
    <w:rsid w:val="00920539"/>
    <w:rsid w:val="00920AE0"/>
    <w:rsid w:val="00925E49"/>
    <w:rsid w:val="009302E0"/>
    <w:rsid w:val="009309BF"/>
    <w:rsid w:val="009378CA"/>
    <w:rsid w:val="00943D69"/>
    <w:rsid w:val="0095025E"/>
    <w:rsid w:val="00955C4C"/>
    <w:rsid w:val="009616FF"/>
    <w:rsid w:val="00962B32"/>
    <w:rsid w:val="009649C7"/>
    <w:rsid w:val="00982CE2"/>
    <w:rsid w:val="00992C6E"/>
    <w:rsid w:val="00995338"/>
    <w:rsid w:val="00996777"/>
    <w:rsid w:val="00997EED"/>
    <w:rsid w:val="009A2FC4"/>
    <w:rsid w:val="009B120C"/>
    <w:rsid w:val="009B5775"/>
    <w:rsid w:val="009C0BC7"/>
    <w:rsid w:val="009C6592"/>
    <w:rsid w:val="009D1235"/>
    <w:rsid w:val="009E209B"/>
    <w:rsid w:val="009F0747"/>
    <w:rsid w:val="009F2D5F"/>
    <w:rsid w:val="00A03514"/>
    <w:rsid w:val="00A0518D"/>
    <w:rsid w:val="00A17079"/>
    <w:rsid w:val="00A448C3"/>
    <w:rsid w:val="00A458D4"/>
    <w:rsid w:val="00A46CB7"/>
    <w:rsid w:val="00A46FB7"/>
    <w:rsid w:val="00A53118"/>
    <w:rsid w:val="00A6577E"/>
    <w:rsid w:val="00A66F56"/>
    <w:rsid w:val="00A71C24"/>
    <w:rsid w:val="00A7628D"/>
    <w:rsid w:val="00A86AB5"/>
    <w:rsid w:val="00A97226"/>
    <w:rsid w:val="00AA0E64"/>
    <w:rsid w:val="00AA11FC"/>
    <w:rsid w:val="00AA142F"/>
    <w:rsid w:val="00AA53DB"/>
    <w:rsid w:val="00AB239A"/>
    <w:rsid w:val="00AC39FB"/>
    <w:rsid w:val="00AD53C7"/>
    <w:rsid w:val="00AD7717"/>
    <w:rsid w:val="00AD79BA"/>
    <w:rsid w:val="00AD7ADC"/>
    <w:rsid w:val="00AE08EB"/>
    <w:rsid w:val="00AE25CD"/>
    <w:rsid w:val="00AE6A60"/>
    <w:rsid w:val="00B00BBE"/>
    <w:rsid w:val="00B02C18"/>
    <w:rsid w:val="00B03F57"/>
    <w:rsid w:val="00B10710"/>
    <w:rsid w:val="00B208FA"/>
    <w:rsid w:val="00B25C12"/>
    <w:rsid w:val="00B2766F"/>
    <w:rsid w:val="00B31238"/>
    <w:rsid w:val="00B31ABC"/>
    <w:rsid w:val="00B3221F"/>
    <w:rsid w:val="00B34C0E"/>
    <w:rsid w:val="00B36F60"/>
    <w:rsid w:val="00B445ED"/>
    <w:rsid w:val="00B5196C"/>
    <w:rsid w:val="00B624F0"/>
    <w:rsid w:val="00B6300F"/>
    <w:rsid w:val="00B643AD"/>
    <w:rsid w:val="00B64EEF"/>
    <w:rsid w:val="00B664F2"/>
    <w:rsid w:val="00B67D8F"/>
    <w:rsid w:val="00B70389"/>
    <w:rsid w:val="00B84623"/>
    <w:rsid w:val="00B9708D"/>
    <w:rsid w:val="00B9778A"/>
    <w:rsid w:val="00BA6351"/>
    <w:rsid w:val="00BB66D5"/>
    <w:rsid w:val="00BC092F"/>
    <w:rsid w:val="00BC4DAD"/>
    <w:rsid w:val="00BC7E6E"/>
    <w:rsid w:val="00BE1D1F"/>
    <w:rsid w:val="00BE5E66"/>
    <w:rsid w:val="00BF3DBB"/>
    <w:rsid w:val="00BF5CCF"/>
    <w:rsid w:val="00C00281"/>
    <w:rsid w:val="00C02195"/>
    <w:rsid w:val="00C05625"/>
    <w:rsid w:val="00C14729"/>
    <w:rsid w:val="00C1751E"/>
    <w:rsid w:val="00C17C6C"/>
    <w:rsid w:val="00C20869"/>
    <w:rsid w:val="00C21138"/>
    <w:rsid w:val="00C21339"/>
    <w:rsid w:val="00C25D88"/>
    <w:rsid w:val="00C266F9"/>
    <w:rsid w:val="00C371EA"/>
    <w:rsid w:val="00C445AD"/>
    <w:rsid w:val="00C44CBA"/>
    <w:rsid w:val="00C458F0"/>
    <w:rsid w:val="00C4666A"/>
    <w:rsid w:val="00C4760E"/>
    <w:rsid w:val="00C479A3"/>
    <w:rsid w:val="00C50477"/>
    <w:rsid w:val="00C53634"/>
    <w:rsid w:val="00C60BA0"/>
    <w:rsid w:val="00C64483"/>
    <w:rsid w:val="00C64AD1"/>
    <w:rsid w:val="00C74DAF"/>
    <w:rsid w:val="00C80116"/>
    <w:rsid w:val="00C87BFC"/>
    <w:rsid w:val="00C9321A"/>
    <w:rsid w:val="00C97656"/>
    <w:rsid w:val="00CC1E46"/>
    <w:rsid w:val="00CC4C3C"/>
    <w:rsid w:val="00CD3312"/>
    <w:rsid w:val="00CF3069"/>
    <w:rsid w:val="00CF5E71"/>
    <w:rsid w:val="00CF7FAC"/>
    <w:rsid w:val="00D01520"/>
    <w:rsid w:val="00D104AC"/>
    <w:rsid w:val="00D1319B"/>
    <w:rsid w:val="00D160C1"/>
    <w:rsid w:val="00D17273"/>
    <w:rsid w:val="00D17794"/>
    <w:rsid w:val="00D22398"/>
    <w:rsid w:val="00D2247E"/>
    <w:rsid w:val="00D25404"/>
    <w:rsid w:val="00D27159"/>
    <w:rsid w:val="00D27800"/>
    <w:rsid w:val="00D3107B"/>
    <w:rsid w:val="00D32953"/>
    <w:rsid w:val="00D35E6C"/>
    <w:rsid w:val="00D436CF"/>
    <w:rsid w:val="00D45B2F"/>
    <w:rsid w:val="00D46E88"/>
    <w:rsid w:val="00D521D4"/>
    <w:rsid w:val="00D558BF"/>
    <w:rsid w:val="00D60BD6"/>
    <w:rsid w:val="00D60CF6"/>
    <w:rsid w:val="00D613A9"/>
    <w:rsid w:val="00D64ECF"/>
    <w:rsid w:val="00D708FE"/>
    <w:rsid w:val="00D70D86"/>
    <w:rsid w:val="00D72045"/>
    <w:rsid w:val="00D76BA4"/>
    <w:rsid w:val="00D8021D"/>
    <w:rsid w:val="00D80493"/>
    <w:rsid w:val="00D823FF"/>
    <w:rsid w:val="00D828E7"/>
    <w:rsid w:val="00D82D10"/>
    <w:rsid w:val="00D86784"/>
    <w:rsid w:val="00D90316"/>
    <w:rsid w:val="00D9310D"/>
    <w:rsid w:val="00DA29C3"/>
    <w:rsid w:val="00DA7C4E"/>
    <w:rsid w:val="00DB0706"/>
    <w:rsid w:val="00DB64F9"/>
    <w:rsid w:val="00DB6C84"/>
    <w:rsid w:val="00DC4482"/>
    <w:rsid w:val="00DC4C15"/>
    <w:rsid w:val="00DD03CD"/>
    <w:rsid w:val="00DD0D5A"/>
    <w:rsid w:val="00DD5FE6"/>
    <w:rsid w:val="00DE1F19"/>
    <w:rsid w:val="00DE2A08"/>
    <w:rsid w:val="00DE2B4D"/>
    <w:rsid w:val="00DE776F"/>
    <w:rsid w:val="00DF17C4"/>
    <w:rsid w:val="00DF6FD7"/>
    <w:rsid w:val="00E00E44"/>
    <w:rsid w:val="00E049A8"/>
    <w:rsid w:val="00E05CEB"/>
    <w:rsid w:val="00E12ECB"/>
    <w:rsid w:val="00E1451F"/>
    <w:rsid w:val="00E15625"/>
    <w:rsid w:val="00E15A72"/>
    <w:rsid w:val="00E15E28"/>
    <w:rsid w:val="00E16577"/>
    <w:rsid w:val="00E211F4"/>
    <w:rsid w:val="00E23D64"/>
    <w:rsid w:val="00E26C4F"/>
    <w:rsid w:val="00E334D7"/>
    <w:rsid w:val="00E358FA"/>
    <w:rsid w:val="00E36051"/>
    <w:rsid w:val="00E3638A"/>
    <w:rsid w:val="00E45430"/>
    <w:rsid w:val="00E544FA"/>
    <w:rsid w:val="00E5792E"/>
    <w:rsid w:val="00E6077C"/>
    <w:rsid w:val="00E6618E"/>
    <w:rsid w:val="00E77436"/>
    <w:rsid w:val="00E80E40"/>
    <w:rsid w:val="00E82C8E"/>
    <w:rsid w:val="00E87189"/>
    <w:rsid w:val="00E87CFA"/>
    <w:rsid w:val="00E92770"/>
    <w:rsid w:val="00E93D77"/>
    <w:rsid w:val="00E95264"/>
    <w:rsid w:val="00EA206A"/>
    <w:rsid w:val="00EA2172"/>
    <w:rsid w:val="00EA2DC1"/>
    <w:rsid w:val="00EB6172"/>
    <w:rsid w:val="00EC1266"/>
    <w:rsid w:val="00EC544C"/>
    <w:rsid w:val="00EC5571"/>
    <w:rsid w:val="00EC5BFE"/>
    <w:rsid w:val="00EC63DC"/>
    <w:rsid w:val="00ED0E8F"/>
    <w:rsid w:val="00EE1504"/>
    <w:rsid w:val="00EE3B5B"/>
    <w:rsid w:val="00EE4CC9"/>
    <w:rsid w:val="00EE556E"/>
    <w:rsid w:val="00EF4800"/>
    <w:rsid w:val="00EF55C9"/>
    <w:rsid w:val="00EF674A"/>
    <w:rsid w:val="00F00A3D"/>
    <w:rsid w:val="00F07CF9"/>
    <w:rsid w:val="00F165AA"/>
    <w:rsid w:val="00F17CA4"/>
    <w:rsid w:val="00F24DDD"/>
    <w:rsid w:val="00F2770B"/>
    <w:rsid w:val="00F44547"/>
    <w:rsid w:val="00F461E2"/>
    <w:rsid w:val="00F549A3"/>
    <w:rsid w:val="00F55CBF"/>
    <w:rsid w:val="00F71B04"/>
    <w:rsid w:val="00F72B10"/>
    <w:rsid w:val="00F76736"/>
    <w:rsid w:val="00F77359"/>
    <w:rsid w:val="00F77EEE"/>
    <w:rsid w:val="00F81197"/>
    <w:rsid w:val="00F86A73"/>
    <w:rsid w:val="00FA58DA"/>
    <w:rsid w:val="00FA6B21"/>
    <w:rsid w:val="00FB523A"/>
    <w:rsid w:val="00FC345B"/>
    <w:rsid w:val="00FC3BEF"/>
    <w:rsid w:val="00FD1048"/>
    <w:rsid w:val="00FD1450"/>
    <w:rsid w:val="00FD4E37"/>
    <w:rsid w:val="00FE6004"/>
    <w:rsid w:val="00FF1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50799D"/>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next w:val="Normal"/>
    <w:link w:val="Heading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标题 2,Header 2,Header2,22,heading2,2nd level,H21,H22,H23,H24,H25,R2,E2,†berschrift 2,õberschrift 2"/>
    <w:basedOn w:val="Heading1"/>
    <w:next w:val="Normal"/>
    <w:link w:val="Heading2Char"/>
    <w:qFormat/>
    <w:rsid w:val="001F2A20"/>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1F2A20"/>
    <w:pPr>
      <w:ind w:left="1418" w:hanging="1418"/>
      <w:outlineLvl w:val="3"/>
    </w:pPr>
    <w:rPr>
      <w:sz w:val="24"/>
    </w:rPr>
  </w:style>
  <w:style w:type="paragraph" w:styleId="Heading5">
    <w:name w:val="heading 5"/>
    <w:aliases w:val="H5,标题 5"/>
    <w:basedOn w:val="Heading4"/>
    <w:next w:val="Normal"/>
    <w:link w:val="Heading5Char"/>
    <w:qFormat/>
    <w:rsid w:val="001F2A20"/>
    <w:pPr>
      <w:ind w:left="1701" w:hanging="1701"/>
      <w:outlineLvl w:val="4"/>
    </w:pPr>
    <w:rPr>
      <w:sz w:val="22"/>
    </w:rPr>
  </w:style>
  <w:style w:type="paragraph" w:styleId="Heading6">
    <w:name w:val="heading 6"/>
    <w:aliases w:val="h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标题 8"/>
    <w:basedOn w:val="Heading1"/>
    <w:next w:val="Normal"/>
    <w:link w:val="Heading8Char"/>
    <w:qFormat/>
    <w:rsid w:val="001F2A20"/>
    <w:pPr>
      <w:ind w:left="0" w:firstLine="0"/>
      <w:outlineLvl w:val="7"/>
    </w:pPr>
  </w:style>
  <w:style w:type="paragraph" w:styleId="Heading9">
    <w:name w:val="heading 9"/>
    <w:aliases w:val="Figure Heading,FH,标题 9"/>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216776"/>
    <w:rPr>
      <w:rFonts w:ascii="Arial" w:hAnsi="Arial"/>
      <w:sz w:val="36"/>
      <w:lang w:val="en-GB" w:eastAsia="en-US"/>
    </w:rPr>
  </w:style>
  <w:style w:type="character" w:customStyle="1" w:styleId="Heading2Char">
    <w:name w:val="Heading 2 Char"/>
    <w:aliases w:val="DO NOT USE_h2 Char,h2 Char,h21 Char,H2 Char,Head2A Char,2 Char,UNDERRUBRIK 1-2 Char,标题 2 Char,Header 2 Char,Header2 Char,22 Char,heading2 Char,2nd level Char,H21 Char,H22 Char,H23 Char,H24 Char,H25 Char,R2 Char,E2 Char,†berschrift 2 Char"/>
    <w:basedOn w:val="DefaultParagraphFont"/>
    <w:link w:val="Heading2"/>
    <w:rsid w:val="00216776"/>
    <w:rPr>
      <w:rFonts w:ascii="Arial" w:hAnsi="Arial"/>
      <w:sz w:val="32"/>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basedOn w:val="DefaultParagraphFont"/>
    <w:link w:val="Heading3"/>
    <w:rsid w:val="002167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6776"/>
    <w:rPr>
      <w:rFonts w:ascii="Arial" w:hAnsi="Arial"/>
      <w:sz w:val="24"/>
      <w:lang w:val="en-GB" w:eastAsia="en-US"/>
    </w:rPr>
  </w:style>
  <w:style w:type="character" w:customStyle="1" w:styleId="Heading5Char">
    <w:name w:val="Heading 5 Char"/>
    <w:aliases w:val="H5 Char,标题 5 Char1"/>
    <w:basedOn w:val="DefaultParagraphFont"/>
    <w:link w:val="Heading5"/>
    <w:rsid w:val="00216776"/>
    <w:rPr>
      <w:rFonts w:ascii="Arial" w:hAnsi="Arial"/>
      <w:sz w:val="22"/>
      <w:lang w:val="en-GB" w:eastAsia="en-US"/>
    </w:rPr>
  </w:style>
  <w:style w:type="paragraph" w:customStyle="1" w:styleId="H6">
    <w:name w:val="H6"/>
    <w:basedOn w:val="Heading5"/>
    <w:next w:val="Normal"/>
    <w:rsid w:val="001F2A20"/>
    <w:pPr>
      <w:ind w:left="1985" w:hanging="1985"/>
      <w:outlineLvl w:val="9"/>
    </w:pPr>
    <w:rPr>
      <w:sz w:val="20"/>
    </w:rPr>
  </w:style>
  <w:style w:type="character" w:customStyle="1" w:styleId="Heading6Char">
    <w:name w:val="Heading 6 Char"/>
    <w:aliases w:val="h6 Char"/>
    <w:basedOn w:val="DefaultParagraphFont"/>
    <w:link w:val="Heading6"/>
    <w:rsid w:val="003A4B47"/>
    <w:rPr>
      <w:rFonts w:ascii="Arial" w:hAnsi="Arial"/>
      <w:lang w:val="en-GB" w:eastAsia="en-US"/>
    </w:rPr>
  </w:style>
  <w:style w:type="character" w:customStyle="1" w:styleId="Heading7Char">
    <w:name w:val="Heading 7 Char"/>
    <w:link w:val="Heading7"/>
    <w:rsid w:val="001D2C1A"/>
    <w:rPr>
      <w:rFonts w:ascii="Arial" w:hAnsi="Arial"/>
      <w:lang w:val="en-GB" w:eastAsia="en-US"/>
    </w:rPr>
  </w:style>
  <w:style w:type="paragraph" w:customStyle="1" w:styleId="FP">
    <w:name w:val="FP"/>
    <w:basedOn w:val="Normal"/>
    <w:rsid w:val="001F2A20"/>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1F2A20"/>
    <w:pPr>
      <w:spacing w:before="180"/>
      <w:ind w:left="2693" w:hanging="2693"/>
    </w:pPr>
    <w:rPr>
      <w:b/>
    </w:rPr>
  </w:style>
  <w:style w:type="paragraph" w:styleId="TOC1">
    <w:name w:val="toc 1"/>
    <w:aliases w:val="Observation TOC2"/>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1F2A20"/>
    <w:pPr>
      <w:ind w:left="1701" w:hanging="1701"/>
    </w:pPr>
  </w:style>
  <w:style w:type="paragraph" w:styleId="TOC4">
    <w:name w:val="toc 4"/>
    <w:basedOn w:val="TOC3"/>
    <w:uiPriority w:val="39"/>
    <w:rsid w:val="001F2A20"/>
    <w:pPr>
      <w:ind w:left="1418" w:hanging="1418"/>
    </w:pPr>
  </w:style>
  <w:style w:type="paragraph" w:styleId="TOC3">
    <w:name w:val="toc 3"/>
    <w:basedOn w:val="TOC2"/>
    <w:uiPriority w:val="39"/>
    <w:rsid w:val="001F2A20"/>
    <w:pPr>
      <w:ind w:left="1134" w:hanging="1134"/>
    </w:pPr>
  </w:style>
  <w:style w:type="paragraph" w:styleId="TOC2">
    <w:name w:val="toc 2"/>
    <w:basedOn w:val="TOC1"/>
    <w:uiPriority w:val="39"/>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ListNumber">
    <w:name w:val="List Number"/>
    <w:basedOn w:val="List"/>
    <w:rsid w:val="001F2A20"/>
  </w:style>
  <w:style w:type="paragraph" w:styleId="List">
    <w:name w:val="List"/>
    <w:basedOn w:val="Normal"/>
    <w:rsid w:val="001F2A20"/>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character" w:styleId="FootnoteReference">
    <w:name w:val="footnote reference"/>
    <w:uiPriority w:val="99"/>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16776"/>
    <w:rPr>
      <w:sz w:val="16"/>
      <w:lang w:val="en-GB" w:eastAsia="en-US"/>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AL">
    <w:name w:val="TAL"/>
    <w:basedOn w:val="Normal"/>
    <w:link w:val="TALCar"/>
    <w:qFormat/>
    <w:rsid w:val="001F2A20"/>
    <w:pPr>
      <w:keepNext/>
      <w:keepLines/>
      <w:spacing w:after="0"/>
    </w:pPr>
    <w:rPr>
      <w:rFonts w:ascii="Arial" w:hAnsi="Arial"/>
      <w:sz w:val="18"/>
    </w:rPr>
  </w:style>
  <w:style w:type="character" w:customStyle="1" w:styleId="TALCar">
    <w:name w:val="TAL Car"/>
    <w:link w:val="TAL"/>
    <w:qFormat/>
    <w:locked/>
    <w:rsid w:val="001D2C1A"/>
    <w:rPr>
      <w:rFonts w:ascii="Arial" w:hAnsi="Arial"/>
      <w:sz w:val="18"/>
      <w:lang w:val="en-GB" w:eastAsia="en-US"/>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Normal"/>
    <w:link w:val="THChar"/>
    <w:rsid w:val="001F2A20"/>
    <w:pPr>
      <w:keepNext/>
      <w:keepLines/>
      <w:spacing w:before="60"/>
      <w:jc w:val="center"/>
    </w:pPr>
    <w:rPr>
      <w:rFonts w:ascii="Arial" w:hAnsi="Arial"/>
      <w:b/>
    </w:rPr>
  </w:style>
  <w:style w:type="character" w:customStyle="1" w:styleId="THChar">
    <w:name w:val="TH Char"/>
    <w:link w:val="TH"/>
    <w:locked/>
    <w:rsid w:val="001D2C1A"/>
    <w:rPr>
      <w:rFonts w:ascii="Arial" w:hAnsi="Arial"/>
      <w:b/>
      <w:lang w:val="en-GB" w:eastAsia="en-US"/>
    </w:rPr>
  </w:style>
  <w:style w:type="paragraph" w:customStyle="1" w:styleId="NO">
    <w:name w:val="NO"/>
    <w:basedOn w:val="Normal"/>
    <w:link w:val="NOChar"/>
    <w:qFormat/>
    <w:rsid w:val="001F2A20"/>
    <w:pPr>
      <w:keepLines/>
      <w:ind w:left="1135" w:hanging="851"/>
    </w:pPr>
  </w:style>
  <w:style w:type="paragraph" w:styleId="TOC9">
    <w:name w:val="toc 9"/>
    <w:basedOn w:val="TOC8"/>
    <w:uiPriority w:val="39"/>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uiPriority w:val="39"/>
    <w:rsid w:val="001F2A20"/>
    <w:pPr>
      <w:ind w:left="1985" w:hanging="1985"/>
    </w:pPr>
  </w:style>
  <w:style w:type="paragraph" w:styleId="TOC7">
    <w:name w:val="toc 7"/>
    <w:basedOn w:val="TOC6"/>
    <w:next w:val="Normal"/>
    <w:uiPriority w:val="39"/>
    <w:rsid w:val="001F2A20"/>
    <w:pPr>
      <w:ind w:left="2268" w:hanging="2268"/>
    </w:pPr>
  </w:style>
  <w:style w:type="paragraph" w:styleId="ListBullet2">
    <w:name w:val="List Bullet 2"/>
    <w:aliases w:val="lb2"/>
    <w:basedOn w:val="ListBullet"/>
    <w:rsid w:val="001F2A20"/>
    <w:pPr>
      <w:ind w:left="851"/>
    </w:pPr>
  </w:style>
  <w:style w:type="paragraph" w:styleId="ListBullet">
    <w:name w:val="List Bullet"/>
    <w:basedOn w:val="List"/>
    <w:rsid w:val="001F2A20"/>
  </w:style>
  <w:style w:type="paragraph" w:styleId="ListBullet3">
    <w:name w:val="List Bullet 3"/>
    <w:basedOn w:val="ListBullet2"/>
    <w:rsid w:val="001F2A20"/>
    <w:pPr>
      <w:ind w:left="1135"/>
    </w:pPr>
  </w:style>
  <w:style w:type="paragraph" w:customStyle="1" w:styleId="EQ">
    <w:name w:val="EQ"/>
    <w:basedOn w:val="Normal"/>
    <w:next w:val="Normal"/>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rsid w:val="001F2A20"/>
    <w:pPr>
      <w:ind w:left="851" w:hanging="851"/>
    </w:pPr>
  </w:style>
  <w:style w:type="character" w:customStyle="1" w:styleId="TANChar">
    <w:name w:val="TAN Char"/>
    <w:link w:val="TAN"/>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character" w:customStyle="1" w:styleId="B1Char1">
    <w:name w:val="B1 Char1"/>
    <w:link w:val="B1"/>
    <w:qFormat/>
    <w:locked/>
    <w:rsid w:val="001D2C1A"/>
    <w:rPr>
      <w:lang w:val="en-GB" w:eastAsia="en-US"/>
    </w:rPr>
  </w:style>
  <w:style w:type="paragraph" w:customStyle="1" w:styleId="B2">
    <w:name w:val="B2"/>
    <w:basedOn w:val="List2"/>
    <w:link w:val="B2Char"/>
    <w:qFormat/>
    <w:rsid w:val="001F2A20"/>
  </w:style>
  <w:style w:type="character" w:customStyle="1" w:styleId="B2Char">
    <w:name w:val="B2 Char"/>
    <w:link w:val="B2"/>
    <w:qFormat/>
    <w:locked/>
    <w:rsid w:val="00216776"/>
    <w:rPr>
      <w:lang w:val="en-GB" w:eastAsia="en-US"/>
    </w:rPr>
  </w:style>
  <w:style w:type="paragraph" w:customStyle="1" w:styleId="B3">
    <w:name w:val="B3"/>
    <w:basedOn w:val="List3"/>
    <w:link w:val="B3Char2"/>
    <w:qFormat/>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rsid w:val="001F2A20"/>
    <w:pPr>
      <w:jc w:val="center"/>
    </w:pPr>
    <w:rPr>
      <w:i/>
    </w:rPr>
  </w:style>
  <w:style w:type="character" w:customStyle="1" w:styleId="FooterChar">
    <w:name w:val="Footer Char"/>
    <w:link w:val="Footer"/>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正文文本"/>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locked/>
    <w:rsid w:val="00216776"/>
    <w:rPr>
      <w:rFonts w:eastAsia="MS Gothic"/>
      <w:b/>
      <w:sz w:val="24"/>
      <w:lang w:val="en-GB"/>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uiPriority w:val="1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uiPriority w:val="10"/>
    <w:rsid w:val="001D2C1A"/>
    <w:rPr>
      <w:rFonts w:ascii="Arial" w:eastAsia="MS Gothic" w:hAnsi="Arial"/>
      <w:b/>
      <w:sz w:val="24"/>
      <w:lang w:val="en-GB"/>
    </w:rPr>
  </w:style>
  <w:style w:type="paragraph" w:styleId="TableofFigures">
    <w:name w:val="table of figures"/>
    <w:basedOn w:val="TOC1"/>
    <w:next w:val="Normal"/>
    <w:uiPriority w:val="99"/>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Doc-text2"/>
    <w:rsid w:val="00AD7717"/>
    <w:pPr>
      <w:numPr>
        <w:numId w:val="5"/>
      </w:numPr>
      <w:overflowPunct/>
      <w:autoSpaceDE/>
      <w:autoSpaceDN/>
      <w:adjustRightInd/>
      <w:spacing w:before="60" w:after="0"/>
      <w:textAlignment w:val="auto"/>
    </w:pPr>
    <w:rPr>
      <w:rFonts w:ascii="Arial" w:hAnsi="Arial"/>
      <w:b/>
      <w:szCs w:val="24"/>
      <w:lang w:eastAsia="en-GB"/>
    </w:rPr>
  </w:style>
  <w:style w:type="paragraph" w:customStyle="1" w:styleId="notes">
    <w:name w:val="notes"/>
    <w:basedOn w:val="Normal"/>
    <w:link w:val="notesChar"/>
    <w:qFormat/>
    <w:rsid w:val="007B5818"/>
    <w:pPr>
      <w:overflowPunct/>
      <w:autoSpaceDE/>
      <w:autoSpaceDN/>
      <w:adjustRightInd/>
      <w:spacing w:after="0" w:line="259" w:lineRule="auto"/>
      <w:textAlignment w:val="auto"/>
    </w:pPr>
    <w:rPr>
      <w:rFonts w:ascii="Arial" w:eastAsiaTheme="minorEastAsia" w:hAnsi="Arial" w:cs="Arial"/>
      <w:i/>
      <w:color w:val="00B0F0"/>
      <w:sz w:val="16"/>
      <w:szCs w:val="16"/>
      <w:lang w:val="en-US" w:eastAsia="zh-CN"/>
    </w:rPr>
  </w:style>
  <w:style w:type="character" w:customStyle="1" w:styleId="notesChar">
    <w:name w:val="notes Char"/>
    <w:basedOn w:val="DefaultParagraphFont"/>
    <w:link w:val="notes"/>
    <w:rsid w:val="007B5818"/>
    <w:rPr>
      <w:rFonts w:ascii="Arial" w:eastAsiaTheme="minorEastAsia" w:hAnsi="Arial" w:cs="Arial"/>
      <w:i/>
      <w:color w:val="00B0F0"/>
      <w:sz w:val="16"/>
      <w:szCs w:val="16"/>
      <w:lang w:eastAsia="zh-CN"/>
    </w:rPr>
  </w:style>
  <w:style w:type="paragraph" w:customStyle="1" w:styleId="EmailDiscussion">
    <w:name w:val="EmailDiscussion"/>
    <w:basedOn w:val="Normal"/>
    <w:next w:val="Normal"/>
    <w:link w:val="EmailDiscussionChar"/>
    <w:rsid w:val="00E05CEB"/>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E05CEB"/>
    <w:rPr>
      <w:rFonts w:ascii="Arial" w:hAnsi="Arial"/>
      <w:b/>
      <w:szCs w:val="24"/>
      <w:lang w:val="en-GB" w:eastAsia="en-GB"/>
    </w:rPr>
  </w:style>
  <w:style w:type="paragraph" w:customStyle="1" w:styleId="paper">
    <w:name w:val="paper"/>
    <w:basedOn w:val="Normal"/>
    <w:next w:val="Normal"/>
    <w:link w:val="paperChar"/>
    <w:qFormat/>
    <w:rsid w:val="0004390E"/>
    <w:pPr>
      <w:tabs>
        <w:tab w:val="right" w:pos="10080"/>
      </w:tabs>
      <w:overflowPunct/>
      <w:autoSpaceDE/>
      <w:autoSpaceDN/>
      <w:adjustRightInd/>
      <w:spacing w:before="120" w:after="0" w:line="259" w:lineRule="auto"/>
      <w:textAlignment w:val="auto"/>
    </w:pPr>
    <w:rPr>
      <w:rFonts w:ascii="Arial" w:eastAsiaTheme="minorEastAsia" w:hAnsi="Arial" w:cs="Arial"/>
      <w:b/>
      <w:sz w:val="16"/>
      <w:szCs w:val="16"/>
      <w:u w:val="single"/>
      <w:lang w:val="en-US" w:eastAsia="zh-CN"/>
    </w:rPr>
  </w:style>
  <w:style w:type="character" w:customStyle="1" w:styleId="paperChar">
    <w:name w:val="paper Char"/>
    <w:basedOn w:val="DefaultParagraphFont"/>
    <w:link w:val="paper"/>
    <w:rsid w:val="0004390E"/>
    <w:rPr>
      <w:rFonts w:ascii="Arial" w:eastAsiaTheme="minorEastAsia" w:hAnsi="Arial" w:cs="Arial"/>
      <w:b/>
      <w:sz w:val="16"/>
      <w:szCs w:val="16"/>
      <w:u w:val="single"/>
      <w:lang w:eastAsia="zh-CN"/>
    </w:rPr>
  </w:style>
  <w:style w:type="character" w:styleId="PlaceholderText">
    <w:name w:val="Placeholder Text"/>
    <w:basedOn w:val="DefaultParagraphFont"/>
    <w:uiPriority w:val="99"/>
    <w:semiHidden/>
    <w:rsid w:val="00F44547"/>
    <w:rPr>
      <w:color w:val="808080"/>
    </w:rPr>
  </w:style>
  <w:style w:type="paragraph" w:customStyle="1" w:styleId="Default">
    <w:name w:val="Default"/>
    <w:rsid w:val="00765856"/>
    <w:pPr>
      <w:autoSpaceDE w:val="0"/>
      <w:autoSpaceDN w:val="0"/>
      <w:adjustRightInd w:val="0"/>
    </w:pPr>
    <w:rPr>
      <w:rFonts w:ascii="NII Sans" w:eastAsia="SimSun" w:hAnsi="NII Sans" w:cs="NII Sans"/>
      <w:color w:val="000000"/>
      <w:sz w:val="24"/>
      <w:szCs w:val="24"/>
      <w:lang w:val="fi-FI" w:eastAsia="zh-CN"/>
    </w:rPr>
  </w:style>
  <w:style w:type="character" w:styleId="Strong">
    <w:name w:val="Strong"/>
    <w:uiPriority w:val="22"/>
    <w:qFormat/>
    <w:rsid w:val="00216776"/>
    <w:rPr>
      <w:rFonts w:ascii="Arial Unicode MS" w:eastAsia="Arial Unicode MS" w:hAnsi="Arial Unicode MS" w:cs="Arial" w:hint="eastAsia"/>
      <w:b/>
      <w:bCs/>
      <w:noProof w:val="0"/>
      <w:kern w:val="2"/>
      <w:sz w:val="21"/>
      <w:lang w:val="en-GB" w:eastAsia="zh-CN" w:bidi="ar-SA"/>
    </w:rPr>
  </w:style>
  <w:style w:type="paragraph" w:customStyle="1" w:styleId="msonormal0">
    <w:name w:val="msonormal"/>
    <w:basedOn w:val="Normal"/>
    <w:uiPriority w:val="99"/>
    <w:rsid w:val="00216776"/>
    <w:pPr>
      <w:overflowPunct/>
      <w:autoSpaceDE/>
      <w:autoSpaceDN/>
      <w:adjustRightInd/>
      <w:spacing w:before="100" w:beforeAutospacing="1" w:after="100" w:afterAutospacing="1"/>
      <w:textAlignment w:val="auto"/>
    </w:pPr>
    <w:rPr>
      <w:rFonts w:eastAsiaTheme="minorEastAsia"/>
      <w:sz w:val="24"/>
      <w:szCs w:val="24"/>
      <w:lang w:val="en-US"/>
    </w:rPr>
  </w:style>
  <w:style w:type="paragraph" w:styleId="NoSpacing">
    <w:name w:val="No Spacing"/>
    <w:uiPriority w:val="1"/>
    <w:qFormat/>
    <w:rsid w:val="00216776"/>
    <w:rPr>
      <w:rFonts w:ascii="Arial" w:eastAsiaTheme="minorEastAsia" w:hAnsi="Arial" w:cs="Arial"/>
      <w:sz w:val="16"/>
      <w:szCs w:val="16"/>
      <w:lang w:eastAsia="zh-CN"/>
    </w:rPr>
  </w:style>
  <w:style w:type="paragraph" w:customStyle="1" w:styleId="Text0">
    <w:name w:val="Text"/>
    <w:uiPriority w:val="99"/>
    <w:rsid w:val="00216776"/>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LGTdoc">
    <w:name w:val="LGTdoc_본문"/>
    <w:basedOn w:val="Normal"/>
    <w:rsid w:val="0021677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1Char">
    <w:name w:val="LGTdoc_제목1 Char"/>
    <w:basedOn w:val="DefaultParagraphFont"/>
    <w:link w:val="LGTdoc1"/>
    <w:locked/>
    <w:rsid w:val="00216776"/>
    <w:rPr>
      <w:rFonts w:eastAsia="Batang"/>
      <w:b/>
      <w:sz w:val="28"/>
      <w:lang w:val="en-GB" w:eastAsia="ko-KR"/>
    </w:rPr>
  </w:style>
  <w:style w:type="paragraph" w:customStyle="1" w:styleId="LGTdoc1">
    <w:name w:val="LGTdoc_제목1"/>
    <w:basedOn w:val="Normal"/>
    <w:link w:val="LGTdoc1Char"/>
    <w:rsid w:val="00216776"/>
    <w:pPr>
      <w:overflowPunct/>
      <w:autoSpaceDE/>
      <w:autoSpaceDN/>
      <w:snapToGrid w:val="0"/>
      <w:spacing w:beforeLines="50" w:after="100" w:afterAutospacing="1"/>
      <w:jc w:val="both"/>
      <w:textAlignment w:val="auto"/>
    </w:pPr>
    <w:rPr>
      <w:rFonts w:eastAsia="Batang"/>
      <w:b/>
      <w:sz w:val="28"/>
      <w:lang w:eastAsia="ko-KR"/>
    </w:rPr>
  </w:style>
  <w:style w:type="paragraph" w:customStyle="1" w:styleId="TdocHeader2">
    <w:name w:val="Tdoc_Header_2"/>
    <w:basedOn w:val="Normal"/>
    <w:rsid w:val="00216776"/>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Proposal">
    <w:name w:val="Proposal (文字)"/>
    <w:link w:val="Proposal0"/>
    <w:locked/>
    <w:rsid w:val="00216776"/>
    <w:rPr>
      <w:rFonts w:ascii="Arial" w:eastAsia="SimSun" w:hAnsi="Arial"/>
      <w:b/>
      <w:bCs/>
      <w:lang w:val="en-GB"/>
    </w:rPr>
  </w:style>
  <w:style w:type="paragraph" w:customStyle="1" w:styleId="Proposal0">
    <w:name w:val="Proposal"/>
    <w:basedOn w:val="Normal"/>
    <w:link w:val="Proposal"/>
    <w:qFormat/>
    <w:rsid w:val="00216776"/>
    <w:pPr>
      <w:tabs>
        <w:tab w:val="num" w:pos="-136"/>
        <w:tab w:val="left" w:pos="1701"/>
      </w:tabs>
      <w:spacing w:after="120"/>
      <w:ind w:left="-136" w:hanging="1304"/>
      <w:jc w:val="both"/>
      <w:textAlignment w:val="auto"/>
    </w:pPr>
    <w:rPr>
      <w:rFonts w:ascii="Arial" w:eastAsia="SimSun" w:hAnsi="Arial"/>
      <w:b/>
      <w:bCs/>
      <w:lang w:eastAsia="ja-JP"/>
    </w:rPr>
  </w:style>
  <w:style w:type="paragraph" w:customStyle="1" w:styleId="a1">
    <w:name w:val="_내용"/>
    <w:basedOn w:val="Normal"/>
    <w:uiPriority w:val="99"/>
    <w:rsid w:val="00216776"/>
    <w:pPr>
      <w:widowControl w:val="0"/>
      <w:wordWrap w:val="0"/>
      <w:overflowPunct/>
      <w:adjustRightInd/>
      <w:spacing w:before="60" w:after="0" w:line="360" w:lineRule="atLeast"/>
      <w:jc w:val="both"/>
      <w:textAlignment w:val="auto"/>
    </w:pPr>
    <w:rPr>
      <w:rFonts w:eastAsia="Gulim"/>
      <w:kern w:val="2"/>
      <w:szCs w:val="24"/>
      <w:lang w:val="en-US" w:eastAsia="ko-KR"/>
    </w:rPr>
  </w:style>
  <w:style w:type="character" w:customStyle="1" w:styleId="IvDbodytextChar">
    <w:name w:val="IvD bodytext Char"/>
    <w:basedOn w:val="BodyTextChar"/>
    <w:link w:val="IvDbodytext"/>
    <w:locked/>
    <w:rsid w:val="00216776"/>
    <w:rPr>
      <w:rFonts w:eastAsiaTheme="minorHAnsi"/>
      <w:spacing w:val="2"/>
      <w:sz w:val="24"/>
      <w:lang w:val="x-none" w:eastAsia="en-US"/>
    </w:rPr>
  </w:style>
  <w:style w:type="paragraph" w:customStyle="1" w:styleId="IvDbodytext">
    <w:name w:val="IvD bodytext"/>
    <w:basedOn w:val="BodyText"/>
    <w:link w:val="IvDbodytextChar"/>
    <w:qFormat/>
    <w:rsid w:val="00216776"/>
    <w:pPr>
      <w:keepLines/>
      <w:tabs>
        <w:tab w:val="left" w:pos="2552"/>
        <w:tab w:val="left" w:pos="3856"/>
        <w:tab w:val="left" w:pos="5216"/>
        <w:tab w:val="left" w:pos="6464"/>
        <w:tab w:val="left" w:pos="7768"/>
        <w:tab w:val="left" w:pos="9072"/>
        <w:tab w:val="left" w:pos="9639"/>
      </w:tabs>
      <w:spacing w:before="240" w:after="0" w:line="256" w:lineRule="auto"/>
    </w:pPr>
    <w:rPr>
      <w:rFonts w:eastAsiaTheme="minorHAnsi"/>
      <w:spacing w:val="2"/>
      <w:sz w:val="20"/>
      <w:lang w:val="x-none" w:eastAsia="en-US"/>
    </w:rPr>
  </w:style>
  <w:style w:type="paragraph" w:customStyle="1" w:styleId="Observation">
    <w:name w:val="Observation"/>
    <w:basedOn w:val="Proposal0"/>
    <w:uiPriority w:val="99"/>
    <w:qFormat/>
    <w:rsid w:val="00216776"/>
    <w:pPr>
      <w:numPr>
        <w:numId w:val="8"/>
      </w:numPr>
      <w:tabs>
        <w:tab w:val="num" w:pos="992"/>
      </w:tabs>
      <w:ind w:left="992" w:hanging="425"/>
    </w:pPr>
    <w:rPr>
      <w:rFonts w:eastAsia="Times New Roman"/>
      <w:sz w:val="22"/>
    </w:rPr>
  </w:style>
  <w:style w:type="paragraph" w:customStyle="1" w:styleId="Style1">
    <w:name w:val="_Style 1"/>
    <w:basedOn w:val="Normal"/>
    <w:uiPriority w:val="34"/>
    <w:qFormat/>
    <w:rsid w:val="00216776"/>
    <w:pPr>
      <w:overflowPunct/>
      <w:autoSpaceDE/>
      <w:autoSpaceDN/>
      <w:adjustRightInd/>
      <w:spacing w:line="256" w:lineRule="auto"/>
      <w:ind w:leftChars="400" w:left="840"/>
      <w:textAlignment w:val="auto"/>
    </w:pPr>
    <w:rPr>
      <w:rFonts w:eastAsia="Times New Roman"/>
    </w:rPr>
  </w:style>
  <w:style w:type="character" w:customStyle="1" w:styleId="B1Zchn">
    <w:name w:val="B1 Zchn"/>
    <w:basedOn w:val="DefaultParagraphFont"/>
    <w:qFormat/>
    <w:locked/>
    <w:rsid w:val="00216776"/>
    <w:rPr>
      <w:rFonts w:eastAsia="Times New Roman"/>
      <w:lang w:val="en-GB"/>
    </w:rPr>
  </w:style>
  <w:style w:type="paragraph" w:customStyle="1" w:styleId="western">
    <w:name w:val="western"/>
    <w:basedOn w:val="Normal"/>
    <w:uiPriority w:val="99"/>
    <w:rsid w:val="00216776"/>
    <w:pPr>
      <w:overflowPunct/>
      <w:autoSpaceDE/>
      <w:autoSpaceDN/>
      <w:adjustRightInd/>
      <w:spacing w:after="100" w:afterAutospacing="1"/>
      <w:textAlignment w:val="auto"/>
    </w:pPr>
    <w:rPr>
      <w:rFonts w:eastAsia="Times New Roman"/>
      <w:sz w:val="24"/>
      <w:szCs w:val="24"/>
      <w:lang w:val="en-US"/>
    </w:rPr>
  </w:style>
  <w:style w:type="paragraph" w:customStyle="1" w:styleId="21Descriptiontext">
    <w:name w:val="2.1 Description text"/>
    <w:basedOn w:val="Normal"/>
    <w:uiPriority w:val="99"/>
    <w:rsid w:val="00216776"/>
    <w:pPr>
      <w:tabs>
        <w:tab w:val="left" w:pos="851"/>
        <w:tab w:val="left" w:pos="1418"/>
      </w:tabs>
      <w:overflowPunct/>
      <w:autoSpaceDE/>
      <w:autoSpaceDN/>
      <w:adjustRightInd/>
      <w:spacing w:after="240" w:line="360" w:lineRule="auto"/>
      <w:textAlignment w:val="auto"/>
    </w:pPr>
    <w:rPr>
      <w:rFonts w:ascii="Courier New" w:eastAsia="Times New Roman" w:hAnsi="Courier New"/>
      <w:sz w:val="24"/>
      <w:szCs w:val="24"/>
      <w:lang w:eastAsia="sv-SE"/>
    </w:rPr>
  </w:style>
  <w:style w:type="character" w:customStyle="1" w:styleId="RAN1bullet1Char">
    <w:name w:val="RAN1 bullet1 Char"/>
    <w:link w:val="RAN1bullet1"/>
    <w:uiPriority w:val="99"/>
    <w:locked/>
    <w:rsid w:val="00216776"/>
    <w:rPr>
      <w:rFonts w:ascii="Times" w:eastAsia="Batang" w:hAnsi="Times" w:cs="Times"/>
      <w:sz w:val="22"/>
      <w:szCs w:val="24"/>
      <w:lang w:val="en-GB" w:eastAsia="x-none"/>
    </w:rPr>
  </w:style>
  <w:style w:type="paragraph" w:customStyle="1" w:styleId="RAN1bullet1">
    <w:name w:val="RAN1 bullet1"/>
    <w:basedOn w:val="Normal"/>
    <w:link w:val="RAN1bullet1Char"/>
    <w:uiPriority w:val="99"/>
    <w:qFormat/>
    <w:rsid w:val="00216776"/>
    <w:pPr>
      <w:numPr>
        <w:numId w:val="9"/>
      </w:numPr>
      <w:overflowPunct/>
      <w:autoSpaceDE/>
      <w:autoSpaceDN/>
      <w:adjustRightInd/>
      <w:spacing w:after="0"/>
      <w:textAlignment w:val="auto"/>
    </w:pPr>
    <w:rPr>
      <w:rFonts w:ascii="Times" w:eastAsia="Batang" w:hAnsi="Times" w:cs="Times"/>
      <w:sz w:val="22"/>
      <w:szCs w:val="24"/>
      <w:lang w:eastAsia="x-none"/>
    </w:rPr>
  </w:style>
  <w:style w:type="paragraph" w:customStyle="1" w:styleId="paragraph">
    <w:name w:val="paragraph"/>
    <w:basedOn w:val="Normal"/>
    <w:uiPriority w:val="99"/>
    <w:rsid w:val="00216776"/>
    <w:pPr>
      <w:overflowPunct/>
      <w:autoSpaceDE/>
      <w:autoSpaceDN/>
      <w:adjustRightInd/>
      <w:spacing w:after="0" w:line="254" w:lineRule="auto"/>
      <w:textAlignment w:val="auto"/>
    </w:pPr>
    <w:rPr>
      <w:rFonts w:asciiTheme="minorHAnsi" w:eastAsia="Times New Roman" w:hAnsiTheme="minorHAnsi" w:cstheme="minorBidi"/>
      <w:sz w:val="24"/>
      <w:szCs w:val="24"/>
      <w:lang w:val="fi-FI" w:eastAsia="fi-FI"/>
    </w:rPr>
  </w:style>
  <w:style w:type="character" w:customStyle="1" w:styleId="proposalChar">
    <w:name w:val="proposal Char"/>
    <w:basedOn w:val="DefaultParagraphFont"/>
    <w:link w:val="proposal1"/>
    <w:locked/>
    <w:rsid w:val="00216776"/>
    <w:rPr>
      <w:b/>
    </w:rPr>
  </w:style>
  <w:style w:type="paragraph" w:customStyle="1" w:styleId="proposal1">
    <w:name w:val="proposal"/>
    <w:basedOn w:val="Normal"/>
    <w:link w:val="proposalChar"/>
    <w:qFormat/>
    <w:rsid w:val="00216776"/>
    <w:pPr>
      <w:autoSpaceDE/>
      <w:autoSpaceDN/>
      <w:snapToGrid w:val="0"/>
      <w:spacing w:after="60"/>
      <w:jc w:val="both"/>
      <w:textAlignment w:val="auto"/>
    </w:pPr>
    <w:rPr>
      <w:b/>
      <w:lang w:val="en-US" w:eastAsia="ja-JP"/>
    </w:rPr>
  </w:style>
  <w:style w:type="paragraph" w:customStyle="1" w:styleId="Normal0">
    <w:name w:val="Normal."/>
    <w:uiPriority w:val="99"/>
    <w:rsid w:val="00216776"/>
    <w:pPr>
      <w:widowControl w:val="0"/>
      <w:spacing w:line="180" w:lineRule="atLeast"/>
    </w:pPr>
    <w:rPr>
      <w:rFonts w:eastAsia="Batang"/>
      <w:kern w:val="2"/>
      <w:sz w:val="18"/>
      <w:szCs w:val="18"/>
      <w:lang w:eastAsia="en-US"/>
    </w:rPr>
  </w:style>
  <w:style w:type="character" w:customStyle="1" w:styleId="capChar3">
    <w:name w:val="cap Char3"/>
    <w:aliases w:val="cap Char Char2,Caption Char1 Char Char1,cap Char Char1 Char1,Caption Char Char1 Char Char1,cap Char2 Char1"/>
    <w:basedOn w:val="DefaultParagraphFont"/>
    <w:rsid w:val="00216776"/>
    <w:rPr>
      <w:lang w:val="en-GB" w:eastAsia="en-US"/>
    </w:rPr>
  </w:style>
  <w:style w:type="character" w:customStyle="1" w:styleId="normaltextrun">
    <w:name w:val="normaltextrun"/>
    <w:basedOn w:val="DefaultParagraphFont"/>
    <w:rsid w:val="00216776"/>
  </w:style>
  <w:style w:type="character" w:customStyle="1" w:styleId="spellingerror">
    <w:name w:val="spellingerror"/>
    <w:basedOn w:val="DefaultParagraphFont"/>
    <w:rsid w:val="00216776"/>
  </w:style>
  <w:style w:type="character" w:customStyle="1" w:styleId="normaltextrun1">
    <w:name w:val="normaltextrun1"/>
    <w:basedOn w:val="DefaultParagraphFont"/>
    <w:rsid w:val="00216776"/>
  </w:style>
  <w:style w:type="character" w:customStyle="1" w:styleId="eop">
    <w:name w:val="eop"/>
    <w:basedOn w:val="DefaultParagraphFont"/>
    <w:rsid w:val="00216776"/>
  </w:style>
  <w:style w:type="character" w:customStyle="1" w:styleId="ProposalChar0">
    <w:name w:val="Proposal Char"/>
    <w:qFormat/>
    <w:rsid w:val="00216776"/>
    <w:rPr>
      <w:rFonts w:ascii="Times New Roman" w:eastAsia="Times New Roman" w:hAnsi="Times New Roman" w:cs="Times New Roman" w:hint="default"/>
      <w:b/>
      <w:bCs/>
      <w:lang w:val="en-GB"/>
    </w:rPr>
  </w:style>
  <w:style w:type="paragraph" w:customStyle="1" w:styleId="TdocHeading1">
    <w:name w:val="Tdoc_Heading_1"/>
    <w:basedOn w:val="Heading1"/>
    <w:next w:val="BodyText"/>
    <w:autoRedefine/>
    <w:rsid w:val="001A16D8"/>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1A16D8"/>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Normal"/>
    <w:rsid w:val="001A16D8"/>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1A16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1A16D8"/>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1A16D8"/>
    <w:rPr>
      <w:rFonts w:ascii="Times" w:eastAsia="Batang" w:hAnsi="Times"/>
      <w:szCs w:val="24"/>
      <w:lang w:val="en-GB" w:eastAsia="x-none"/>
    </w:rPr>
  </w:style>
  <w:style w:type="paragraph" w:customStyle="1" w:styleId="3GPPNormalText">
    <w:name w:val="3GPP Normal Text"/>
    <w:basedOn w:val="BodyText"/>
    <w:link w:val="3GPPNormalTextChar"/>
    <w:qFormat/>
    <w:rsid w:val="001A16D8"/>
    <w:pPr>
      <w:jc w:val="both"/>
    </w:pPr>
    <w:rPr>
      <w:rFonts w:eastAsia="MS Mincho"/>
      <w:sz w:val="22"/>
      <w:szCs w:val="24"/>
      <w:lang w:val="x-none" w:eastAsia="x-none"/>
    </w:rPr>
  </w:style>
  <w:style w:type="character" w:customStyle="1" w:styleId="3GPPNormalTextChar">
    <w:name w:val="3GPP Normal Text Char"/>
    <w:link w:val="3GPPNormalText"/>
    <w:rsid w:val="001A16D8"/>
    <w:rPr>
      <w:sz w:val="22"/>
      <w:szCs w:val="24"/>
      <w:lang w:val="x-none" w:eastAsia="x-none"/>
    </w:rPr>
  </w:style>
  <w:style w:type="paragraph" w:customStyle="1" w:styleId="References">
    <w:name w:val="References"/>
    <w:basedOn w:val="Normal"/>
    <w:rsid w:val="001A16D8"/>
    <w:pPr>
      <w:numPr>
        <w:ilvl w:val="2"/>
        <w:numId w:val="27"/>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rsid w:val="001A16D8"/>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rsid w:val="001A16D8"/>
    <w:rPr>
      <w:rFonts w:eastAsia="MS Mincho"/>
      <w:lang w:val="en-GB" w:eastAsia="en-US" w:bidi="ar-SA"/>
    </w:rPr>
  </w:style>
  <w:style w:type="character" w:customStyle="1" w:styleId="Alcatel-Lucent-4">
    <w:name w:val="Alcatel-Lucent-4"/>
    <w:semiHidden/>
    <w:rsid w:val="001A16D8"/>
    <w:rPr>
      <w:rFonts w:ascii="Arial" w:hAnsi="Arial" w:cs="Arial"/>
      <w:color w:val="auto"/>
      <w:sz w:val="20"/>
      <w:szCs w:val="20"/>
    </w:rPr>
  </w:style>
  <w:style w:type="numbering" w:customStyle="1" w:styleId="StyleBulleted">
    <w:name w:val="Style Bulleted"/>
    <w:rsid w:val="001A16D8"/>
    <w:pPr>
      <w:numPr>
        <w:numId w:val="28"/>
      </w:numPr>
    </w:pPr>
  </w:style>
  <w:style w:type="paragraph" w:customStyle="1" w:styleId="ZchnZchn">
    <w:name w:val="Zchn Zchn"/>
    <w:rsid w:val="001A16D8"/>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rsid w:val="001A16D8"/>
    <w:pPr>
      <w:numPr>
        <w:numId w:val="2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1A16D8"/>
    <w:rPr>
      <w:rFonts w:eastAsia="Times New Roman"/>
      <w:szCs w:val="24"/>
      <w:lang w:val="x-none" w:eastAsia="ko-KR"/>
    </w:rPr>
  </w:style>
  <w:style w:type="paragraph" w:customStyle="1" w:styleId="StyleHeading1NMPHeading1H1h11h12h13h14h15h16appheadin">
    <w:name w:val="Style Heading 1NMP Heading 1H1h11h12h13h14h15h16app headin..."/>
    <w:basedOn w:val="Heading1"/>
    <w:rsid w:val="001A16D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1A16D8"/>
    <w:rPr>
      <w:rFonts w:ascii="Arial" w:hAnsi="Arial" w:cs="Arial"/>
      <w:color w:val="auto"/>
      <w:sz w:val="20"/>
      <w:szCs w:val="20"/>
    </w:rPr>
  </w:style>
  <w:style w:type="character" w:styleId="UnresolvedMention">
    <w:name w:val="Unresolved Mention"/>
    <w:uiPriority w:val="99"/>
    <w:semiHidden/>
    <w:unhideWhenUsed/>
    <w:rsid w:val="001A16D8"/>
    <w:rPr>
      <w:color w:val="808080"/>
      <w:shd w:val="clear" w:color="auto" w:fill="E6E6E6"/>
    </w:rPr>
  </w:style>
  <w:style w:type="paragraph" w:customStyle="1" w:styleId="Comments">
    <w:name w:val="Comments"/>
    <w:basedOn w:val="Normal"/>
    <w:link w:val="CommentsChar"/>
    <w:qFormat/>
    <w:rsid w:val="001A16D8"/>
    <w:pPr>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rsid w:val="001A16D8"/>
    <w:rPr>
      <w:rFonts w:ascii="Arial" w:hAnsi="Arial"/>
      <w:i/>
      <w:sz w:val="18"/>
      <w:szCs w:val="24"/>
      <w:lang w:val="en-GB" w:eastAsia="en-GB"/>
    </w:rPr>
  </w:style>
  <w:style w:type="character" w:customStyle="1" w:styleId="5">
    <w:name w:val="(文字) (文字)5"/>
    <w:semiHidden/>
    <w:rsid w:val="001A16D8"/>
    <w:rPr>
      <w:rFonts w:ascii="Times New Roman" w:hAnsi="Times New Roman"/>
      <w:lang w:eastAsia="en-US"/>
    </w:rPr>
  </w:style>
  <w:style w:type="paragraph" w:customStyle="1" w:styleId="TableCell">
    <w:name w:val="TableCell"/>
    <w:basedOn w:val="Normal"/>
    <w:qFormat/>
    <w:rsid w:val="001A16D8"/>
    <w:pPr>
      <w:overflowPunct/>
      <w:snapToGrid w:val="0"/>
      <w:spacing w:before="20" w:after="20"/>
      <w:textAlignment w:val="auto"/>
    </w:pPr>
    <w:rPr>
      <w:rFonts w:eastAsia="Times New Roman"/>
      <w:szCs w:val="21"/>
      <w:lang w:val="en-US" w:eastAsia="zh-CN"/>
    </w:rPr>
  </w:style>
  <w:style w:type="character" w:customStyle="1" w:styleId="TALChar">
    <w:name w:val="TAL Char"/>
    <w:locked/>
    <w:rsid w:val="001A16D8"/>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1A16D8"/>
    <w:pPr>
      <w:numPr>
        <w:numId w:val="33"/>
      </w:numPr>
    </w:pPr>
  </w:style>
  <w:style w:type="paragraph" w:customStyle="1" w:styleId="ListParagraph3">
    <w:name w:val="List Paragraph3"/>
    <w:basedOn w:val="Normal"/>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8Char">
    <w:name w:val="Heading 8 Char"/>
    <w:aliases w:val="Table Heading Char,标题 8 Char"/>
    <w:link w:val="Heading8"/>
    <w:rsid w:val="001A16D8"/>
    <w:rPr>
      <w:rFonts w:ascii="Arial" w:hAnsi="Arial"/>
      <w:sz w:val="36"/>
      <w:lang w:val="en-GB" w:eastAsia="en-US"/>
    </w:rPr>
  </w:style>
  <w:style w:type="character" w:customStyle="1" w:styleId="Heading9Char">
    <w:name w:val="Heading 9 Char"/>
    <w:aliases w:val="Figure Heading Char,FH Char,标题 9 Char"/>
    <w:link w:val="Heading9"/>
    <w:rsid w:val="001A16D8"/>
    <w:rPr>
      <w:rFonts w:ascii="Arial" w:hAnsi="Arial"/>
      <w:sz w:val="36"/>
      <w:lang w:val="en-GB" w:eastAsia="en-US"/>
    </w:rPr>
  </w:style>
  <w:style w:type="paragraph" w:customStyle="1" w:styleId="ListParagraph2">
    <w:name w:val="List Paragraph2"/>
    <w:basedOn w:val="Normal"/>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1A16D8"/>
    <w:rPr>
      <w:i/>
      <w:iCs/>
      <w:color w:val="404040"/>
    </w:rPr>
  </w:style>
  <w:style w:type="character" w:customStyle="1" w:styleId="5Char">
    <w:name w:val="标题 5 Char"/>
    <w:aliases w:val="H5 Char1"/>
    <w:rsid w:val="001A16D8"/>
    <w:rPr>
      <w:rFonts w:ascii="Arial" w:hAnsi="Arial"/>
    </w:rPr>
  </w:style>
  <w:style w:type="paragraph" w:customStyle="1" w:styleId="6">
    <w:name w:val="标题 6"/>
    <w:basedOn w:val="Normal"/>
    <w:rsid w:val="001A16D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1A16D8"/>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1A16D8"/>
    <w:pPr>
      <w:keepLines w:val="0"/>
      <w:numPr>
        <w:ilvl w:val="2"/>
        <w:numId w:val="6"/>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Normal"/>
    <w:rsid w:val="001A16D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1A16D8"/>
    <w:pPr>
      <w:keepNext w:val="0"/>
      <w:keepLines w:val="0"/>
      <w:widowControl w:val="0"/>
      <w:numPr>
        <w:numId w:val="3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1A16D8"/>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1A16D8"/>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1A16D8"/>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1A16D8"/>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rsid w:val="001A16D8"/>
    <w:pPr>
      <w:keepLines w:val="0"/>
      <w:numPr>
        <w:ilvl w:val="3"/>
        <w:numId w:val="6"/>
      </w:numPr>
      <w:overflowPunct/>
      <w:autoSpaceDE/>
      <w:autoSpaceDN/>
      <w:adjustRightInd/>
      <w:spacing w:before="240" w:after="60"/>
      <w:textAlignment w:val="auto"/>
    </w:pPr>
    <w:rPr>
      <w:b/>
      <w:i/>
      <w:iCs/>
      <w:color w:val="000000"/>
      <w:sz w:val="20"/>
      <w:szCs w:val="26"/>
      <w:lang w:eastAsia="x-none"/>
    </w:rPr>
  </w:style>
  <w:style w:type="character" w:customStyle="1" w:styleId="13">
    <w:name w:val="表 (青) 13 (文字)"/>
    <w:link w:val="ColorfulList-Accent1"/>
    <w:uiPriority w:val="34"/>
    <w:locked/>
    <w:rsid w:val="001A16D8"/>
    <w:rPr>
      <w:rFonts w:eastAsia="MS Gothic"/>
      <w:sz w:val="24"/>
      <w:szCs w:val="24"/>
      <w:lang w:val="en-GB" w:eastAsia="en-US"/>
    </w:rPr>
  </w:style>
  <w:style w:type="table" w:styleId="ColorfulList-Accent1">
    <w:name w:val="Colorful List Accent 1"/>
    <w:basedOn w:val="TableNormal"/>
    <w:link w:val="13"/>
    <w:uiPriority w:val="34"/>
    <w:rsid w:val="001A16D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1A16D8"/>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1A16D8"/>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1A16D8"/>
    <w:pPr>
      <w:keepLines w:val="0"/>
      <w:tabs>
        <w:tab w:val="num" w:pos="2880"/>
      </w:tabs>
      <w:overflowPunct/>
      <w:autoSpaceDE/>
      <w:autoSpaceDN/>
      <w:adjustRightInd/>
      <w:spacing w:before="240" w:after="60"/>
      <w:ind w:left="2880" w:hanging="360"/>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1A16D8"/>
    <w:pPr>
      <w:keepLines w:val="0"/>
      <w:numPr>
        <w:ilvl w:val="3"/>
        <w:numId w:val="5"/>
      </w:numPr>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semiHidden/>
    <w:unhideWhenUsed/>
    <w:rsid w:val="001A16D8"/>
    <w:rPr>
      <w:color w:val="2B579A"/>
      <w:shd w:val="clear" w:color="auto" w:fill="E6E6E6"/>
    </w:rPr>
  </w:style>
  <w:style w:type="character" w:customStyle="1" w:styleId="NOChar">
    <w:name w:val="NO Char"/>
    <w:link w:val="NO"/>
    <w:rsid w:val="001A16D8"/>
    <w:rPr>
      <w:lang w:val="en-GB" w:eastAsia="en-US"/>
    </w:rPr>
  </w:style>
  <w:style w:type="character" w:customStyle="1" w:styleId="0MaintextChar">
    <w:name w:val="0 Main text Char"/>
    <w:link w:val="0Maintext"/>
    <w:qFormat/>
    <w:locked/>
    <w:rsid w:val="001A16D8"/>
    <w:rPr>
      <w:rFonts w:eastAsia="Times New Roman" w:cs="Batang"/>
      <w:lang w:val="en-GB" w:eastAsia="en-US"/>
    </w:rPr>
  </w:style>
  <w:style w:type="paragraph" w:customStyle="1" w:styleId="0Maintext">
    <w:name w:val="0 Main text"/>
    <w:basedOn w:val="Normal"/>
    <w:link w:val="0MaintextChar"/>
    <w:qFormat/>
    <w:rsid w:val="001A16D8"/>
    <w:pPr>
      <w:overflowPunct/>
      <w:autoSpaceDE/>
      <w:autoSpaceDN/>
      <w:adjustRightInd/>
      <w:spacing w:after="100" w:afterAutospacing="1" w:line="288" w:lineRule="auto"/>
      <w:ind w:firstLine="360"/>
      <w:jc w:val="both"/>
      <w:textAlignment w:val="auto"/>
    </w:pPr>
    <w:rPr>
      <w:rFonts w:eastAsia="Times New Roman" w:cs="Batang"/>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A16D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A16D8"/>
    <w:rPr>
      <w:rFonts w:ascii="Arial" w:hAnsi="Arial"/>
      <w:b/>
      <w:i/>
      <w:szCs w:val="26"/>
      <w:lang w:val="en-GB" w:eastAsia="x-none"/>
    </w:rPr>
  </w:style>
  <w:style w:type="paragraph" w:styleId="BodyText2">
    <w:name w:val="Body Text 2"/>
    <w:basedOn w:val="Normal"/>
    <w:link w:val="BodyText2Char"/>
    <w:rsid w:val="001A16D8"/>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rsid w:val="001A16D8"/>
    <w:rPr>
      <w:rFonts w:ascii="Times" w:eastAsia="Batang" w:hAnsi="Times"/>
      <w:szCs w:val="24"/>
      <w:lang w:val="en-GB" w:eastAsia="en-US"/>
    </w:rPr>
  </w:style>
  <w:style w:type="paragraph" w:customStyle="1" w:styleId="Paragraph0">
    <w:name w:val="Paragraph"/>
    <w:basedOn w:val="Normal"/>
    <w:link w:val="ParagraphChar"/>
    <w:qFormat/>
    <w:rsid w:val="001A16D8"/>
    <w:pPr>
      <w:overflowPunct/>
      <w:autoSpaceDE/>
      <w:autoSpaceDN/>
      <w:adjustRightInd/>
      <w:spacing w:before="220" w:after="0"/>
      <w:textAlignment w:val="auto"/>
    </w:pPr>
    <w:rPr>
      <w:rFonts w:eastAsia="SimSun"/>
      <w:sz w:val="22"/>
    </w:rPr>
  </w:style>
  <w:style w:type="character" w:customStyle="1" w:styleId="ParagraphChar">
    <w:name w:val="Paragraph Char"/>
    <w:link w:val="Paragraph0"/>
    <w:locked/>
    <w:rsid w:val="001A16D8"/>
    <w:rPr>
      <w:rFonts w:eastAsia="SimSun"/>
      <w:sz w:val="22"/>
      <w:lang w:val="en-GB" w:eastAsia="en-US"/>
    </w:rPr>
  </w:style>
  <w:style w:type="character" w:customStyle="1" w:styleId="ColorfulList-Accent1Char">
    <w:name w:val="Colorful List - Accent 1 Char"/>
    <w:uiPriority w:val="34"/>
    <w:locked/>
    <w:rsid w:val="001A16D8"/>
    <w:rPr>
      <w:rFonts w:eastAsia="MS Gothic"/>
      <w:sz w:val="24"/>
      <w:szCs w:val="24"/>
      <w:lang w:eastAsia="en-US"/>
    </w:rPr>
  </w:style>
  <w:style w:type="table" w:styleId="GridTable4-Accent5">
    <w:name w:val="Grid Table 4 Accent 5"/>
    <w:basedOn w:val="TableNormal"/>
    <w:uiPriority w:val="49"/>
    <w:rsid w:val="001A16D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A16D8"/>
    <w:rPr>
      <w:color w:val="000000"/>
    </w:rPr>
  </w:style>
  <w:style w:type="numbering" w:customStyle="1" w:styleId="StyleBulletedSymbolsymbolLeft025Hanging025">
    <w:name w:val="Style Bulleted Symbol (symbol) Left:  0.25&quot; Hanging:  0.25&quot;"/>
    <w:basedOn w:val="NoList"/>
    <w:rsid w:val="001A16D8"/>
    <w:pPr>
      <w:numPr>
        <w:numId w:val="31"/>
      </w:numPr>
    </w:pPr>
  </w:style>
  <w:style w:type="numbering" w:customStyle="1" w:styleId="StyleBulletedSymbolsymbolLeft025Hanging0251">
    <w:name w:val="Style Bulleted Symbol (symbol) Left:  0.25&quot; Hanging:  0.25&quot;1"/>
    <w:basedOn w:val="NoList"/>
    <w:rsid w:val="001A16D8"/>
    <w:pPr>
      <w:numPr>
        <w:numId w:val="32"/>
      </w:numPr>
    </w:pPr>
  </w:style>
  <w:style w:type="numbering" w:customStyle="1" w:styleId="StyleBulletedSymbolsymbolLeft025Hanging0252">
    <w:name w:val="Style Bulleted Symbol (symbol) Left:  0.25&quot; Hanging:  0.25&quot;2"/>
    <w:basedOn w:val="NoList"/>
    <w:rsid w:val="001A16D8"/>
    <w:pPr>
      <w:numPr>
        <w:numId w:val="34"/>
      </w:numPr>
    </w:pPr>
  </w:style>
  <w:style w:type="paragraph" w:customStyle="1" w:styleId="0maintext0">
    <w:name w:val="0maintext"/>
    <w:basedOn w:val="Normal"/>
    <w:rsid w:val="001A16D8"/>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apple-tab-span">
    <w:name w:val="apple-tab-span"/>
    <w:rsid w:val="001A16D8"/>
  </w:style>
  <w:style w:type="character" w:customStyle="1" w:styleId="apple-converted-space">
    <w:name w:val="apple-converted-space"/>
    <w:rsid w:val="001A16D8"/>
  </w:style>
  <w:style w:type="paragraph" w:customStyle="1" w:styleId="listparagraph0">
    <w:name w:val="listparagraph"/>
    <w:basedOn w:val="Normal"/>
    <w:rsid w:val="001A16D8"/>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a2">
    <w:name w:val="列表段落 字符"/>
    <w:aliases w:val="列出段落 字符,-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
    <w:uiPriority w:val="34"/>
    <w:locked/>
    <w:rsid w:val="001A16D8"/>
    <w:rPr>
      <w:rFonts w:ascii="SimSun" w:eastAsia="SimSun" w:hAnsi="SimSun"/>
    </w:rPr>
  </w:style>
  <w:style w:type="character" w:customStyle="1" w:styleId="3GPPTextChar">
    <w:name w:val="3GPP Text Char"/>
    <w:link w:val="3GPPText"/>
    <w:locked/>
    <w:rsid w:val="001A16D8"/>
    <w:rPr>
      <w:lang w:eastAsia="en-US"/>
    </w:rPr>
  </w:style>
  <w:style w:type="paragraph" w:customStyle="1" w:styleId="3GPPText">
    <w:name w:val="3GPP Text"/>
    <w:basedOn w:val="Normal"/>
    <w:link w:val="3GPPTextChar"/>
    <w:rsid w:val="001A16D8"/>
    <w:pPr>
      <w:adjustRightInd/>
      <w:spacing w:before="120" w:after="120"/>
      <w:jc w:val="both"/>
      <w:textAlignment w:val="auto"/>
    </w:pPr>
    <w:rPr>
      <w:lang w:val="en-US"/>
    </w:rPr>
  </w:style>
  <w:style w:type="paragraph" w:customStyle="1" w:styleId="xmsonormal">
    <w:name w:val="x_msonormal"/>
    <w:basedOn w:val="Normal"/>
    <w:uiPriority w:val="99"/>
    <w:rsid w:val="001A16D8"/>
    <w:pPr>
      <w:overflowPunct/>
      <w:autoSpaceDE/>
      <w:autoSpaceDN/>
      <w:adjustRightInd/>
      <w:spacing w:after="0"/>
      <w:textAlignment w:val="auto"/>
    </w:pPr>
    <w:rPr>
      <w:rFonts w:ascii="Calibri" w:eastAsia="SimSun" w:hAnsi="Calibri" w:cs="Calibri"/>
      <w:sz w:val="22"/>
      <w:szCs w:val="22"/>
      <w:lang w:val="en-US" w:eastAsia="zh-CN"/>
    </w:rPr>
  </w:style>
  <w:style w:type="paragraph" w:customStyle="1" w:styleId="b11">
    <w:name w:val="b1"/>
    <w:basedOn w:val="Normal"/>
    <w:rsid w:val="001A16D8"/>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00Text">
    <w:name w:val="00_Text"/>
    <w:basedOn w:val="Normal"/>
    <w:link w:val="00TextChar"/>
    <w:qFormat/>
    <w:rsid w:val="001A16D8"/>
    <w:pPr>
      <w:overflowPunct/>
      <w:autoSpaceDE/>
      <w:autoSpaceDN/>
      <w:adjustRightInd/>
      <w:spacing w:before="120" w:after="120" w:line="264" w:lineRule="auto"/>
      <w:ind w:firstLine="360"/>
      <w:jc w:val="both"/>
      <w:textAlignment w:val="auto"/>
    </w:pPr>
    <w:rPr>
      <w:rFonts w:eastAsia="SimSun"/>
      <w:szCs w:val="24"/>
      <w:lang w:val="en-US" w:eastAsia="zh-CN"/>
    </w:rPr>
  </w:style>
  <w:style w:type="character" w:customStyle="1" w:styleId="00TextChar">
    <w:name w:val="00_Text Char"/>
    <w:link w:val="00Text"/>
    <w:qFormat/>
    <w:rsid w:val="001A16D8"/>
    <w:rPr>
      <w:rFonts w:eastAsia="SimSun"/>
      <w:szCs w:val="24"/>
      <w:lang w:eastAsia="zh-CN"/>
    </w:rPr>
  </w:style>
  <w:style w:type="paragraph" w:customStyle="1" w:styleId="xxmsonormal">
    <w:name w:val="x_xmsonormal"/>
    <w:basedOn w:val="Normal"/>
    <w:uiPriority w:val="99"/>
    <w:rsid w:val="001A16D8"/>
    <w:pPr>
      <w:overflowPunct/>
      <w:autoSpaceDE/>
      <w:autoSpaceDN/>
      <w:adjustRightInd/>
      <w:spacing w:after="0"/>
      <w:textAlignment w:val="auto"/>
    </w:pPr>
    <w:rPr>
      <w:rFonts w:ascii="Calibri" w:eastAsia="Gulim" w:hAnsi="Calibri" w:cs="Calibri"/>
      <w:sz w:val="22"/>
      <w:szCs w:val="22"/>
      <w:lang w:val="en-US" w:eastAsia="ko-KR"/>
    </w:rPr>
  </w:style>
  <w:style w:type="character" w:customStyle="1" w:styleId="B3Char2">
    <w:name w:val="B3 Char2"/>
    <w:link w:val="B3"/>
    <w:qFormat/>
    <w:rsid w:val="001A16D8"/>
    <w:rPr>
      <w:lang w:val="en-GB" w:eastAsia="en-US"/>
    </w:rPr>
  </w:style>
  <w:style w:type="character" w:customStyle="1" w:styleId="B3Char">
    <w:name w:val="B3 Char"/>
    <w:qFormat/>
    <w:rsid w:val="001A16D8"/>
    <w:rPr>
      <w:rFonts w:eastAsia="Times New Roman"/>
      <w:lang w:val="en-GB" w:eastAsia="en-GB"/>
    </w:rPr>
  </w:style>
  <w:style w:type="paragraph" w:customStyle="1" w:styleId="xmsonormal0">
    <w:name w:val="xmsonormal"/>
    <w:basedOn w:val="Normal"/>
    <w:uiPriority w:val="99"/>
    <w:rsid w:val="001A16D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b1">
    <w:name w:val="xb1"/>
    <w:basedOn w:val="Normal"/>
    <w:uiPriority w:val="99"/>
    <w:rsid w:val="001A16D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paragraph">
    <w:name w:val="xmsolistparagraph"/>
    <w:basedOn w:val="Normal"/>
    <w:uiPriority w:val="99"/>
    <w:rsid w:val="001A16D8"/>
    <w:pPr>
      <w:overflowPunct/>
      <w:autoSpaceDE/>
      <w:autoSpaceDN/>
      <w:adjustRightInd/>
      <w:spacing w:before="100" w:beforeAutospacing="1" w:after="100" w:afterAutospacing="1"/>
      <w:textAlignment w:val="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1932">
      <w:bodyDiv w:val="1"/>
      <w:marLeft w:val="0"/>
      <w:marRight w:val="0"/>
      <w:marTop w:val="0"/>
      <w:marBottom w:val="0"/>
      <w:divBdr>
        <w:top w:val="none" w:sz="0" w:space="0" w:color="auto"/>
        <w:left w:val="none" w:sz="0" w:space="0" w:color="auto"/>
        <w:bottom w:val="none" w:sz="0" w:space="0" w:color="auto"/>
        <w:right w:val="none" w:sz="0" w:space="0" w:color="auto"/>
      </w:divBdr>
    </w:div>
    <w:div w:id="19281067">
      <w:bodyDiv w:val="1"/>
      <w:marLeft w:val="0"/>
      <w:marRight w:val="0"/>
      <w:marTop w:val="0"/>
      <w:marBottom w:val="0"/>
      <w:divBdr>
        <w:top w:val="none" w:sz="0" w:space="0" w:color="auto"/>
        <w:left w:val="none" w:sz="0" w:space="0" w:color="auto"/>
        <w:bottom w:val="none" w:sz="0" w:space="0" w:color="auto"/>
        <w:right w:val="none" w:sz="0" w:space="0" w:color="auto"/>
      </w:divBdr>
    </w:div>
    <w:div w:id="54475311">
      <w:bodyDiv w:val="1"/>
      <w:marLeft w:val="0"/>
      <w:marRight w:val="0"/>
      <w:marTop w:val="0"/>
      <w:marBottom w:val="0"/>
      <w:divBdr>
        <w:top w:val="none" w:sz="0" w:space="0" w:color="auto"/>
        <w:left w:val="none" w:sz="0" w:space="0" w:color="auto"/>
        <w:bottom w:val="none" w:sz="0" w:space="0" w:color="auto"/>
        <w:right w:val="none" w:sz="0" w:space="0" w:color="auto"/>
      </w:divBdr>
      <w:divsChild>
        <w:div w:id="836119207">
          <w:marLeft w:val="274"/>
          <w:marRight w:val="0"/>
          <w:marTop w:val="240"/>
          <w:marBottom w:val="0"/>
          <w:divBdr>
            <w:top w:val="none" w:sz="0" w:space="0" w:color="auto"/>
            <w:left w:val="none" w:sz="0" w:space="0" w:color="auto"/>
            <w:bottom w:val="none" w:sz="0" w:space="0" w:color="auto"/>
            <w:right w:val="none" w:sz="0" w:space="0" w:color="auto"/>
          </w:divBdr>
        </w:div>
        <w:div w:id="1295286056">
          <w:marLeft w:val="274"/>
          <w:marRight w:val="0"/>
          <w:marTop w:val="240"/>
          <w:marBottom w:val="0"/>
          <w:divBdr>
            <w:top w:val="none" w:sz="0" w:space="0" w:color="auto"/>
            <w:left w:val="none" w:sz="0" w:space="0" w:color="auto"/>
            <w:bottom w:val="none" w:sz="0" w:space="0" w:color="auto"/>
            <w:right w:val="none" w:sz="0" w:space="0" w:color="auto"/>
          </w:divBdr>
        </w:div>
        <w:div w:id="107091553">
          <w:marLeft w:val="274"/>
          <w:marRight w:val="0"/>
          <w:marTop w:val="240"/>
          <w:marBottom w:val="0"/>
          <w:divBdr>
            <w:top w:val="none" w:sz="0" w:space="0" w:color="auto"/>
            <w:left w:val="none" w:sz="0" w:space="0" w:color="auto"/>
            <w:bottom w:val="none" w:sz="0" w:space="0" w:color="auto"/>
            <w:right w:val="none" w:sz="0" w:space="0" w:color="auto"/>
          </w:divBdr>
        </w:div>
        <w:div w:id="1035161208">
          <w:marLeft w:val="533"/>
          <w:marRight w:val="0"/>
          <w:marTop w:val="0"/>
          <w:marBottom w:val="0"/>
          <w:divBdr>
            <w:top w:val="none" w:sz="0" w:space="0" w:color="auto"/>
            <w:left w:val="none" w:sz="0" w:space="0" w:color="auto"/>
            <w:bottom w:val="none" w:sz="0" w:space="0" w:color="auto"/>
            <w:right w:val="none" w:sz="0" w:space="0" w:color="auto"/>
          </w:divBdr>
        </w:div>
        <w:div w:id="1647976267">
          <w:marLeft w:val="533"/>
          <w:marRight w:val="0"/>
          <w:marTop w:val="0"/>
          <w:marBottom w:val="0"/>
          <w:divBdr>
            <w:top w:val="none" w:sz="0" w:space="0" w:color="auto"/>
            <w:left w:val="none" w:sz="0" w:space="0" w:color="auto"/>
            <w:bottom w:val="none" w:sz="0" w:space="0" w:color="auto"/>
            <w:right w:val="none" w:sz="0" w:space="0" w:color="auto"/>
          </w:divBdr>
        </w:div>
        <w:div w:id="1851486295">
          <w:marLeft w:val="533"/>
          <w:marRight w:val="0"/>
          <w:marTop w:val="0"/>
          <w:marBottom w:val="0"/>
          <w:divBdr>
            <w:top w:val="none" w:sz="0" w:space="0" w:color="auto"/>
            <w:left w:val="none" w:sz="0" w:space="0" w:color="auto"/>
            <w:bottom w:val="none" w:sz="0" w:space="0" w:color="auto"/>
            <w:right w:val="none" w:sz="0" w:space="0" w:color="auto"/>
          </w:divBdr>
        </w:div>
        <w:div w:id="2129275657">
          <w:marLeft w:val="533"/>
          <w:marRight w:val="0"/>
          <w:marTop w:val="0"/>
          <w:marBottom w:val="0"/>
          <w:divBdr>
            <w:top w:val="none" w:sz="0" w:space="0" w:color="auto"/>
            <w:left w:val="none" w:sz="0" w:space="0" w:color="auto"/>
            <w:bottom w:val="none" w:sz="0" w:space="0" w:color="auto"/>
            <w:right w:val="none" w:sz="0" w:space="0" w:color="auto"/>
          </w:divBdr>
        </w:div>
        <w:div w:id="112477937">
          <w:marLeft w:val="274"/>
          <w:marRight w:val="0"/>
          <w:marTop w:val="240"/>
          <w:marBottom w:val="0"/>
          <w:divBdr>
            <w:top w:val="none" w:sz="0" w:space="0" w:color="auto"/>
            <w:left w:val="none" w:sz="0" w:space="0" w:color="auto"/>
            <w:bottom w:val="none" w:sz="0" w:space="0" w:color="auto"/>
            <w:right w:val="none" w:sz="0" w:space="0" w:color="auto"/>
          </w:divBdr>
        </w:div>
        <w:div w:id="1355381785">
          <w:marLeft w:val="274"/>
          <w:marRight w:val="0"/>
          <w:marTop w:val="24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1367845">
      <w:bodyDiv w:val="1"/>
      <w:marLeft w:val="0"/>
      <w:marRight w:val="0"/>
      <w:marTop w:val="0"/>
      <w:marBottom w:val="0"/>
      <w:divBdr>
        <w:top w:val="none" w:sz="0" w:space="0" w:color="auto"/>
        <w:left w:val="none" w:sz="0" w:space="0" w:color="auto"/>
        <w:bottom w:val="none" w:sz="0" w:space="0" w:color="auto"/>
        <w:right w:val="none" w:sz="0" w:space="0" w:color="auto"/>
      </w:divBdr>
      <w:divsChild>
        <w:div w:id="999036649">
          <w:marLeft w:val="360"/>
          <w:marRight w:val="0"/>
          <w:marTop w:val="200"/>
          <w:marBottom w:val="0"/>
          <w:divBdr>
            <w:top w:val="none" w:sz="0" w:space="0" w:color="auto"/>
            <w:left w:val="none" w:sz="0" w:space="0" w:color="auto"/>
            <w:bottom w:val="none" w:sz="0" w:space="0" w:color="auto"/>
            <w:right w:val="none" w:sz="0" w:space="0" w:color="auto"/>
          </w:divBdr>
        </w:div>
      </w:divsChild>
    </w:div>
    <w:div w:id="125899036">
      <w:bodyDiv w:val="1"/>
      <w:marLeft w:val="0"/>
      <w:marRight w:val="0"/>
      <w:marTop w:val="0"/>
      <w:marBottom w:val="0"/>
      <w:divBdr>
        <w:top w:val="none" w:sz="0" w:space="0" w:color="auto"/>
        <w:left w:val="none" w:sz="0" w:space="0" w:color="auto"/>
        <w:bottom w:val="none" w:sz="0" w:space="0" w:color="auto"/>
        <w:right w:val="none" w:sz="0" w:space="0" w:color="auto"/>
      </w:divBdr>
      <w:divsChild>
        <w:div w:id="1832528280">
          <w:marLeft w:val="274"/>
          <w:marRight w:val="0"/>
          <w:marTop w:val="240"/>
          <w:marBottom w:val="0"/>
          <w:divBdr>
            <w:top w:val="none" w:sz="0" w:space="0" w:color="auto"/>
            <w:left w:val="none" w:sz="0" w:space="0" w:color="auto"/>
            <w:bottom w:val="none" w:sz="0" w:space="0" w:color="auto"/>
            <w:right w:val="none" w:sz="0" w:space="0" w:color="auto"/>
          </w:divBdr>
        </w:div>
        <w:div w:id="1425300270">
          <w:marLeft w:val="274"/>
          <w:marRight w:val="0"/>
          <w:marTop w:val="240"/>
          <w:marBottom w:val="0"/>
          <w:divBdr>
            <w:top w:val="none" w:sz="0" w:space="0" w:color="auto"/>
            <w:left w:val="none" w:sz="0" w:space="0" w:color="auto"/>
            <w:bottom w:val="none" w:sz="0" w:space="0" w:color="auto"/>
            <w:right w:val="none" w:sz="0" w:space="0" w:color="auto"/>
          </w:divBdr>
        </w:div>
        <w:div w:id="390151500">
          <w:marLeft w:val="274"/>
          <w:marRight w:val="0"/>
          <w:marTop w:val="240"/>
          <w:marBottom w:val="0"/>
          <w:divBdr>
            <w:top w:val="none" w:sz="0" w:space="0" w:color="auto"/>
            <w:left w:val="none" w:sz="0" w:space="0" w:color="auto"/>
            <w:bottom w:val="none" w:sz="0" w:space="0" w:color="auto"/>
            <w:right w:val="none" w:sz="0" w:space="0" w:color="auto"/>
          </w:divBdr>
        </w:div>
        <w:div w:id="672224402">
          <w:marLeft w:val="274"/>
          <w:marRight w:val="0"/>
          <w:marTop w:val="240"/>
          <w:marBottom w:val="0"/>
          <w:divBdr>
            <w:top w:val="none" w:sz="0" w:space="0" w:color="auto"/>
            <w:left w:val="none" w:sz="0" w:space="0" w:color="auto"/>
            <w:bottom w:val="none" w:sz="0" w:space="0" w:color="auto"/>
            <w:right w:val="none" w:sz="0" w:space="0" w:color="auto"/>
          </w:divBdr>
        </w:div>
        <w:div w:id="715279735">
          <w:marLeft w:val="533"/>
          <w:marRight w:val="0"/>
          <w:marTop w:val="0"/>
          <w:marBottom w:val="0"/>
          <w:divBdr>
            <w:top w:val="none" w:sz="0" w:space="0" w:color="auto"/>
            <w:left w:val="none" w:sz="0" w:space="0" w:color="auto"/>
            <w:bottom w:val="none" w:sz="0" w:space="0" w:color="auto"/>
            <w:right w:val="none" w:sz="0" w:space="0" w:color="auto"/>
          </w:divBdr>
        </w:div>
        <w:div w:id="1814517445">
          <w:marLeft w:val="533"/>
          <w:marRight w:val="0"/>
          <w:marTop w:val="0"/>
          <w:marBottom w:val="0"/>
          <w:divBdr>
            <w:top w:val="none" w:sz="0" w:space="0" w:color="auto"/>
            <w:left w:val="none" w:sz="0" w:space="0" w:color="auto"/>
            <w:bottom w:val="none" w:sz="0" w:space="0" w:color="auto"/>
            <w:right w:val="none" w:sz="0" w:space="0" w:color="auto"/>
          </w:divBdr>
        </w:div>
        <w:div w:id="1214852069">
          <w:marLeft w:val="533"/>
          <w:marRight w:val="0"/>
          <w:marTop w:val="0"/>
          <w:marBottom w:val="0"/>
          <w:divBdr>
            <w:top w:val="none" w:sz="0" w:space="0" w:color="auto"/>
            <w:left w:val="none" w:sz="0" w:space="0" w:color="auto"/>
            <w:bottom w:val="none" w:sz="0" w:space="0" w:color="auto"/>
            <w:right w:val="none" w:sz="0" w:space="0" w:color="auto"/>
          </w:divBdr>
        </w:div>
        <w:div w:id="816652191">
          <w:marLeft w:val="533"/>
          <w:marRight w:val="0"/>
          <w:marTop w:val="0"/>
          <w:marBottom w:val="0"/>
          <w:divBdr>
            <w:top w:val="none" w:sz="0" w:space="0" w:color="auto"/>
            <w:left w:val="none" w:sz="0" w:space="0" w:color="auto"/>
            <w:bottom w:val="none" w:sz="0" w:space="0" w:color="auto"/>
            <w:right w:val="none" w:sz="0" w:space="0" w:color="auto"/>
          </w:divBdr>
        </w:div>
        <w:div w:id="1936788302">
          <w:marLeft w:val="274"/>
          <w:marRight w:val="0"/>
          <w:marTop w:val="240"/>
          <w:marBottom w:val="0"/>
          <w:divBdr>
            <w:top w:val="none" w:sz="0" w:space="0" w:color="auto"/>
            <w:left w:val="none" w:sz="0" w:space="0" w:color="auto"/>
            <w:bottom w:val="none" w:sz="0" w:space="0" w:color="auto"/>
            <w:right w:val="none" w:sz="0" w:space="0" w:color="auto"/>
          </w:divBdr>
        </w:div>
        <w:div w:id="273023382">
          <w:marLeft w:val="274"/>
          <w:marRight w:val="0"/>
          <w:marTop w:val="240"/>
          <w:marBottom w:val="0"/>
          <w:divBdr>
            <w:top w:val="none" w:sz="0" w:space="0" w:color="auto"/>
            <w:left w:val="none" w:sz="0" w:space="0" w:color="auto"/>
            <w:bottom w:val="none" w:sz="0" w:space="0" w:color="auto"/>
            <w:right w:val="none" w:sz="0" w:space="0" w:color="auto"/>
          </w:divBdr>
        </w:div>
        <w:div w:id="2015329803">
          <w:marLeft w:val="274"/>
          <w:marRight w:val="0"/>
          <w:marTop w:val="240"/>
          <w:marBottom w:val="0"/>
          <w:divBdr>
            <w:top w:val="none" w:sz="0" w:space="0" w:color="auto"/>
            <w:left w:val="none" w:sz="0" w:space="0" w:color="auto"/>
            <w:bottom w:val="none" w:sz="0" w:space="0" w:color="auto"/>
            <w:right w:val="none" w:sz="0" w:space="0" w:color="auto"/>
          </w:divBdr>
        </w:div>
      </w:divsChild>
    </w:div>
    <w:div w:id="140585600">
      <w:bodyDiv w:val="1"/>
      <w:marLeft w:val="0"/>
      <w:marRight w:val="0"/>
      <w:marTop w:val="0"/>
      <w:marBottom w:val="0"/>
      <w:divBdr>
        <w:top w:val="none" w:sz="0" w:space="0" w:color="auto"/>
        <w:left w:val="none" w:sz="0" w:space="0" w:color="auto"/>
        <w:bottom w:val="none" w:sz="0" w:space="0" w:color="auto"/>
        <w:right w:val="none" w:sz="0" w:space="0" w:color="auto"/>
      </w:divBdr>
    </w:div>
    <w:div w:id="145778474">
      <w:bodyDiv w:val="1"/>
      <w:marLeft w:val="0"/>
      <w:marRight w:val="0"/>
      <w:marTop w:val="0"/>
      <w:marBottom w:val="0"/>
      <w:divBdr>
        <w:top w:val="none" w:sz="0" w:space="0" w:color="auto"/>
        <w:left w:val="none" w:sz="0" w:space="0" w:color="auto"/>
        <w:bottom w:val="none" w:sz="0" w:space="0" w:color="auto"/>
        <w:right w:val="none" w:sz="0" w:space="0" w:color="auto"/>
      </w:divBdr>
      <w:divsChild>
        <w:div w:id="1636714375">
          <w:marLeft w:val="274"/>
          <w:marRight w:val="0"/>
          <w:marTop w:val="240"/>
          <w:marBottom w:val="0"/>
          <w:divBdr>
            <w:top w:val="none" w:sz="0" w:space="0" w:color="auto"/>
            <w:left w:val="none" w:sz="0" w:space="0" w:color="auto"/>
            <w:bottom w:val="none" w:sz="0" w:space="0" w:color="auto"/>
            <w:right w:val="none" w:sz="0" w:space="0" w:color="auto"/>
          </w:divBdr>
        </w:div>
        <w:div w:id="780418084">
          <w:marLeft w:val="533"/>
          <w:marRight w:val="0"/>
          <w:marTop w:val="0"/>
          <w:marBottom w:val="0"/>
          <w:divBdr>
            <w:top w:val="none" w:sz="0" w:space="0" w:color="auto"/>
            <w:left w:val="none" w:sz="0" w:space="0" w:color="auto"/>
            <w:bottom w:val="none" w:sz="0" w:space="0" w:color="auto"/>
            <w:right w:val="none" w:sz="0" w:space="0" w:color="auto"/>
          </w:divBdr>
        </w:div>
        <w:div w:id="2102751010">
          <w:marLeft w:val="533"/>
          <w:marRight w:val="0"/>
          <w:marTop w:val="0"/>
          <w:marBottom w:val="0"/>
          <w:divBdr>
            <w:top w:val="none" w:sz="0" w:space="0" w:color="auto"/>
            <w:left w:val="none" w:sz="0" w:space="0" w:color="auto"/>
            <w:bottom w:val="none" w:sz="0" w:space="0" w:color="auto"/>
            <w:right w:val="none" w:sz="0" w:space="0" w:color="auto"/>
          </w:divBdr>
        </w:div>
        <w:div w:id="509179769">
          <w:marLeft w:val="806"/>
          <w:marRight w:val="0"/>
          <w:marTop w:val="0"/>
          <w:marBottom w:val="0"/>
          <w:divBdr>
            <w:top w:val="none" w:sz="0" w:space="0" w:color="auto"/>
            <w:left w:val="none" w:sz="0" w:space="0" w:color="auto"/>
            <w:bottom w:val="none" w:sz="0" w:space="0" w:color="auto"/>
            <w:right w:val="none" w:sz="0" w:space="0" w:color="auto"/>
          </w:divBdr>
        </w:div>
        <w:div w:id="1374618641">
          <w:marLeft w:val="806"/>
          <w:marRight w:val="0"/>
          <w:marTop w:val="0"/>
          <w:marBottom w:val="0"/>
          <w:divBdr>
            <w:top w:val="none" w:sz="0" w:space="0" w:color="auto"/>
            <w:left w:val="none" w:sz="0" w:space="0" w:color="auto"/>
            <w:bottom w:val="none" w:sz="0" w:space="0" w:color="auto"/>
            <w:right w:val="none" w:sz="0" w:space="0" w:color="auto"/>
          </w:divBdr>
        </w:div>
        <w:div w:id="2080328540">
          <w:marLeft w:val="274"/>
          <w:marRight w:val="0"/>
          <w:marTop w:val="240"/>
          <w:marBottom w:val="0"/>
          <w:divBdr>
            <w:top w:val="none" w:sz="0" w:space="0" w:color="auto"/>
            <w:left w:val="none" w:sz="0" w:space="0" w:color="auto"/>
            <w:bottom w:val="none" w:sz="0" w:space="0" w:color="auto"/>
            <w:right w:val="none" w:sz="0" w:space="0" w:color="auto"/>
          </w:divBdr>
        </w:div>
        <w:div w:id="858617171">
          <w:marLeft w:val="533"/>
          <w:marRight w:val="0"/>
          <w:marTop w:val="0"/>
          <w:marBottom w:val="0"/>
          <w:divBdr>
            <w:top w:val="none" w:sz="0" w:space="0" w:color="auto"/>
            <w:left w:val="none" w:sz="0" w:space="0" w:color="auto"/>
            <w:bottom w:val="none" w:sz="0" w:space="0" w:color="auto"/>
            <w:right w:val="none" w:sz="0" w:space="0" w:color="auto"/>
          </w:divBdr>
        </w:div>
        <w:div w:id="994458004">
          <w:marLeft w:val="806"/>
          <w:marRight w:val="0"/>
          <w:marTop w:val="0"/>
          <w:marBottom w:val="0"/>
          <w:divBdr>
            <w:top w:val="none" w:sz="0" w:space="0" w:color="auto"/>
            <w:left w:val="none" w:sz="0" w:space="0" w:color="auto"/>
            <w:bottom w:val="none" w:sz="0" w:space="0" w:color="auto"/>
            <w:right w:val="none" w:sz="0" w:space="0" w:color="auto"/>
          </w:divBdr>
        </w:div>
      </w:divsChild>
    </w:div>
    <w:div w:id="148134645">
      <w:bodyDiv w:val="1"/>
      <w:marLeft w:val="0"/>
      <w:marRight w:val="0"/>
      <w:marTop w:val="0"/>
      <w:marBottom w:val="0"/>
      <w:divBdr>
        <w:top w:val="none" w:sz="0" w:space="0" w:color="auto"/>
        <w:left w:val="none" w:sz="0" w:space="0" w:color="auto"/>
        <w:bottom w:val="none" w:sz="0" w:space="0" w:color="auto"/>
        <w:right w:val="none" w:sz="0" w:space="0" w:color="auto"/>
      </w:divBdr>
    </w:div>
    <w:div w:id="148331301">
      <w:bodyDiv w:val="1"/>
      <w:marLeft w:val="0"/>
      <w:marRight w:val="0"/>
      <w:marTop w:val="0"/>
      <w:marBottom w:val="0"/>
      <w:divBdr>
        <w:top w:val="none" w:sz="0" w:space="0" w:color="auto"/>
        <w:left w:val="none" w:sz="0" w:space="0" w:color="auto"/>
        <w:bottom w:val="none" w:sz="0" w:space="0" w:color="auto"/>
        <w:right w:val="none" w:sz="0" w:space="0" w:color="auto"/>
      </w:divBdr>
      <w:divsChild>
        <w:div w:id="1281298844">
          <w:marLeft w:val="360"/>
          <w:marRight w:val="0"/>
          <w:marTop w:val="200"/>
          <w:marBottom w:val="0"/>
          <w:divBdr>
            <w:top w:val="none" w:sz="0" w:space="0" w:color="auto"/>
            <w:left w:val="none" w:sz="0" w:space="0" w:color="auto"/>
            <w:bottom w:val="none" w:sz="0" w:space="0" w:color="auto"/>
            <w:right w:val="none" w:sz="0" w:space="0" w:color="auto"/>
          </w:divBdr>
        </w:div>
        <w:div w:id="953639125">
          <w:marLeft w:val="1080"/>
          <w:marRight w:val="0"/>
          <w:marTop w:val="100"/>
          <w:marBottom w:val="0"/>
          <w:divBdr>
            <w:top w:val="none" w:sz="0" w:space="0" w:color="auto"/>
            <w:left w:val="none" w:sz="0" w:space="0" w:color="auto"/>
            <w:bottom w:val="none" w:sz="0" w:space="0" w:color="auto"/>
            <w:right w:val="none" w:sz="0" w:space="0" w:color="auto"/>
          </w:divBdr>
        </w:div>
        <w:div w:id="765492885">
          <w:marLeft w:val="360"/>
          <w:marRight w:val="0"/>
          <w:marTop w:val="200"/>
          <w:marBottom w:val="0"/>
          <w:divBdr>
            <w:top w:val="none" w:sz="0" w:space="0" w:color="auto"/>
            <w:left w:val="none" w:sz="0" w:space="0" w:color="auto"/>
            <w:bottom w:val="none" w:sz="0" w:space="0" w:color="auto"/>
            <w:right w:val="none" w:sz="0" w:space="0" w:color="auto"/>
          </w:divBdr>
        </w:div>
        <w:div w:id="1960603996">
          <w:marLeft w:val="1080"/>
          <w:marRight w:val="0"/>
          <w:marTop w:val="100"/>
          <w:marBottom w:val="0"/>
          <w:divBdr>
            <w:top w:val="none" w:sz="0" w:space="0" w:color="auto"/>
            <w:left w:val="none" w:sz="0" w:space="0" w:color="auto"/>
            <w:bottom w:val="none" w:sz="0" w:space="0" w:color="auto"/>
            <w:right w:val="none" w:sz="0" w:space="0" w:color="auto"/>
          </w:divBdr>
        </w:div>
        <w:div w:id="1607033776">
          <w:marLeft w:val="360"/>
          <w:marRight w:val="0"/>
          <w:marTop w:val="200"/>
          <w:marBottom w:val="0"/>
          <w:divBdr>
            <w:top w:val="none" w:sz="0" w:space="0" w:color="auto"/>
            <w:left w:val="none" w:sz="0" w:space="0" w:color="auto"/>
            <w:bottom w:val="none" w:sz="0" w:space="0" w:color="auto"/>
            <w:right w:val="none" w:sz="0" w:space="0" w:color="auto"/>
          </w:divBdr>
        </w:div>
        <w:div w:id="842013213">
          <w:marLeft w:val="1080"/>
          <w:marRight w:val="0"/>
          <w:marTop w:val="100"/>
          <w:marBottom w:val="0"/>
          <w:divBdr>
            <w:top w:val="none" w:sz="0" w:space="0" w:color="auto"/>
            <w:left w:val="none" w:sz="0" w:space="0" w:color="auto"/>
            <w:bottom w:val="none" w:sz="0" w:space="0" w:color="auto"/>
            <w:right w:val="none" w:sz="0" w:space="0" w:color="auto"/>
          </w:divBdr>
        </w:div>
        <w:div w:id="424544143">
          <w:marLeft w:val="360"/>
          <w:marRight w:val="0"/>
          <w:marTop w:val="200"/>
          <w:marBottom w:val="0"/>
          <w:divBdr>
            <w:top w:val="none" w:sz="0" w:space="0" w:color="auto"/>
            <w:left w:val="none" w:sz="0" w:space="0" w:color="auto"/>
            <w:bottom w:val="none" w:sz="0" w:space="0" w:color="auto"/>
            <w:right w:val="none" w:sz="0" w:space="0" w:color="auto"/>
          </w:divBdr>
        </w:div>
      </w:divsChild>
    </w:div>
    <w:div w:id="149103754">
      <w:bodyDiv w:val="1"/>
      <w:marLeft w:val="0"/>
      <w:marRight w:val="0"/>
      <w:marTop w:val="0"/>
      <w:marBottom w:val="0"/>
      <w:divBdr>
        <w:top w:val="none" w:sz="0" w:space="0" w:color="auto"/>
        <w:left w:val="none" w:sz="0" w:space="0" w:color="auto"/>
        <w:bottom w:val="none" w:sz="0" w:space="0" w:color="auto"/>
        <w:right w:val="none" w:sz="0" w:space="0" w:color="auto"/>
      </w:divBdr>
      <w:divsChild>
        <w:div w:id="699665840">
          <w:marLeft w:val="274"/>
          <w:marRight w:val="0"/>
          <w:marTop w:val="240"/>
          <w:marBottom w:val="0"/>
          <w:divBdr>
            <w:top w:val="none" w:sz="0" w:space="0" w:color="auto"/>
            <w:left w:val="none" w:sz="0" w:space="0" w:color="auto"/>
            <w:bottom w:val="none" w:sz="0" w:space="0" w:color="auto"/>
            <w:right w:val="none" w:sz="0" w:space="0" w:color="auto"/>
          </w:divBdr>
        </w:div>
        <w:div w:id="662661525">
          <w:marLeft w:val="274"/>
          <w:marRight w:val="0"/>
          <w:marTop w:val="240"/>
          <w:marBottom w:val="0"/>
          <w:divBdr>
            <w:top w:val="none" w:sz="0" w:space="0" w:color="auto"/>
            <w:left w:val="none" w:sz="0" w:space="0" w:color="auto"/>
            <w:bottom w:val="none" w:sz="0" w:space="0" w:color="auto"/>
            <w:right w:val="none" w:sz="0" w:space="0" w:color="auto"/>
          </w:divBdr>
        </w:div>
        <w:div w:id="284040818">
          <w:marLeft w:val="274"/>
          <w:marRight w:val="0"/>
          <w:marTop w:val="240"/>
          <w:marBottom w:val="0"/>
          <w:divBdr>
            <w:top w:val="none" w:sz="0" w:space="0" w:color="auto"/>
            <w:left w:val="none" w:sz="0" w:space="0" w:color="auto"/>
            <w:bottom w:val="none" w:sz="0" w:space="0" w:color="auto"/>
            <w:right w:val="none" w:sz="0" w:space="0" w:color="auto"/>
          </w:divBdr>
        </w:div>
        <w:div w:id="2015379493">
          <w:marLeft w:val="533"/>
          <w:marRight w:val="0"/>
          <w:marTop w:val="0"/>
          <w:marBottom w:val="0"/>
          <w:divBdr>
            <w:top w:val="none" w:sz="0" w:space="0" w:color="auto"/>
            <w:left w:val="none" w:sz="0" w:space="0" w:color="auto"/>
            <w:bottom w:val="none" w:sz="0" w:space="0" w:color="auto"/>
            <w:right w:val="none" w:sz="0" w:space="0" w:color="auto"/>
          </w:divBdr>
        </w:div>
        <w:div w:id="1629123225">
          <w:marLeft w:val="274"/>
          <w:marRight w:val="0"/>
          <w:marTop w:val="240"/>
          <w:marBottom w:val="0"/>
          <w:divBdr>
            <w:top w:val="none" w:sz="0" w:space="0" w:color="auto"/>
            <w:left w:val="none" w:sz="0" w:space="0" w:color="auto"/>
            <w:bottom w:val="none" w:sz="0" w:space="0" w:color="auto"/>
            <w:right w:val="none" w:sz="0" w:space="0" w:color="auto"/>
          </w:divBdr>
        </w:div>
        <w:div w:id="1125780860">
          <w:marLeft w:val="274"/>
          <w:marRight w:val="0"/>
          <w:marTop w:val="240"/>
          <w:marBottom w:val="0"/>
          <w:divBdr>
            <w:top w:val="none" w:sz="0" w:space="0" w:color="auto"/>
            <w:left w:val="none" w:sz="0" w:space="0" w:color="auto"/>
            <w:bottom w:val="none" w:sz="0" w:space="0" w:color="auto"/>
            <w:right w:val="none" w:sz="0" w:space="0" w:color="auto"/>
          </w:divBdr>
        </w:div>
        <w:div w:id="157890834">
          <w:marLeft w:val="274"/>
          <w:marRight w:val="0"/>
          <w:marTop w:val="240"/>
          <w:marBottom w:val="0"/>
          <w:divBdr>
            <w:top w:val="none" w:sz="0" w:space="0" w:color="auto"/>
            <w:left w:val="none" w:sz="0" w:space="0" w:color="auto"/>
            <w:bottom w:val="none" w:sz="0" w:space="0" w:color="auto"/>
            <w:right w:val="none" w:sz="0" w:space="0" w:color="auto"/>
          </w:divBdr>
        </w:div>
        <w:div w:id="785009338">
          <w:marLeft w:val="274"/>
          <w:marRight w:val="0"/>
          <w:marTop w:val="240"/>
          <w:marBottom w:val="0"/>
          <w:divBdr>
            <w:top w:val="none" w:sz="0" w:space="0" w:color="auto"/>
            <w:left w:val="none" w:sz="0" w:space="0" w:color="auto"/>
            <w:bottom w:val="none" w:sz="0" w:space="0" w:color="auto"/>
            <w:right w:val="none" w:sz="0" w:space="0" w:color="auto"/>
          </w:divBdr>
        </w:div>
        <w:div w:id="109276338">
          <w:marLeft w:val="533"/>
          <w:marRight w:val="0"/>
          <w:marTop w:val="0"/>
          <w:marBottom w:val="0"/>
          <w:divBdr>
            <w:top w:val="none" w:sz="0" w:space="0" w:color="auto"/>
            <w:left w:val="none" w:sz="0" w:space="0" w:color="auto"/>
            <w:bottom w:val="none" w:sz="0" w:space="0" w:color="auto"/>
            <w:right w:val="none" w:sz="0" w:space="0" w:color="auto"/>
          </w:divBdr>
        </w:div>
      </w:divsChild>
    </w:div>
    <w:div w:id="151023979">
      <w:bodyDiv w:val="1"/>
      <w:marLeft w:val="0"/>
      <w:marRight w:val="0"/>
      <w:marTop w:val="0"/>
      <w:marBottom w:val="0"/>
      <w:divBdr>
        <w:top w:val="none" w:sz="0" w:space="0" w:color="auto"/>
        <w:left w:val="none" w:sz="0" w:space="0" w:color="auto"/>
        <w:bottom w:val="none" w:sz="0" w:space="0" w:color="auto"/>
        <w:right w:val="none" w:sz="0" w:space="0" w:color="auto"/>
      </w:divBdr>
      <w:divsChild>
        <w:div w:id="1071346547">
          <w:marLeft w:val="360"/>
          <w:marRight w:val="0"/>
          <w:marTop w:val="200"/>
          <w:marBottom w:val="0"/>
          <w:divBdr>
            <w:top w:val="none" w:sz="0" w:space="0" w:color="auto"/>
            <w:left w:val="none" w:sz="0" w:space="0" w:color="auto"/>
            <w:bottom w:val="none" w:sz="0" w:space="0" w:color="auto"/>
            <w:right w:val="none" w:sz="0" w:space="0" w:color="auto"/>
          </w:divBdr>
        </w:div>
        <w:div w:id="1726485586">
          <w:marLeft w:val="1080"/>
          <w:marRight w:val="0"/>
          <w:marTop w:val="100"/>
          <w:marBottom w:val="0"/>
          <w:divBdr>
            <w:top w:val="none" w:sz="0" w:space="0" w:color="auto"/>
            <w:left w:val="none" w:sz="0" w:space="0" w:color="auto"/>
            <w:bottom w:val="none" w:sz="0" w:space="0" w:color="auto"/>
            <w:right w:val="none" w:sz="0" w:space="0" w:color="auto"/>
          </w:divBdr>
        </w:div>
        <w:div w:id="2105151926">
          <w:marLeft w:val="1080"/>
          <w:marRight w:val="0"/>
          <w:marTop w:val="100"/>
          <w:marBottom w:val="0"/>
          <w:divBdr>
            <w:top w:val="none" w:sz="0" w:space="0" w:color="auto"/>
            <w:left w:val="none" w:sz="0" w:space="0" w:color="auto"/>
            <w:bottom w:val="none" w:sz="0" w:space="0" w:color="auto"/>
            <w:right w:val="none" w:sz="0" w:space="0" w:color="auto"/>
          </w:divBdr>
        </w:div>
      </w:divsChild>
    </w:div>
    <w:div w:id="154689020">
      <w:bodyDiv w:val="1"/>
      <w:marLeft w:val="0"/>
      <w:marRight w:val="0"/>
      <w:marTop w:val="0"/>
      <w:marBottom w:val="0"/>
      <w:divBdr>
        <w:top w:val="none" w:sz="0" w:space="0" w:color="auto"/>
        <w:left w:val="none" w:sz="0" w:space="0" w:color="auto"/>
        <w:bottom w:val="none" w:sz="0" w:space="0" w:color="auto"/>
        <w:right w:val="none" w:sz="0" w:space="0" w:color="auto"/>
      </w:divBdr>
      <w:divsChild>
        <w:div w:id="1729186893">
          <w:marLeft w:val="360"/>
          <w:marRight w:val="0"/>
          <w:marTop w:val="200"/>
          <w:marBottom w:val="0"/>
          <w:divBdr>
            <w:top w:val="none" w:sz="0" w:space="0" w:color="auto"/>
            <w:left w:val="none" w:sz="0" w:space="0" w:color="auto"/>
            <w:bottom w:val="none" w:sz="0" w:space="0" w:color="auto"/>
            <w:right w:val="none" w:sz="0" w:space="0" w:color="auto"/>
          </w:divBdr>
        </w:div>
        <w:div w:id="1063483564">
          <w:marLeft w:val="1080"/>
          <w:marRight w:val="0"/>
          <w:marTop w:val="100"/>
          <w:marBottom w:val="0"/>
          <w:divBdr>
            <w:top w:val="none" w:sz="0" w:space="0" w:color="auto"/>
            <w:left w:val="none" w:sz="0" w:space="0" w:color="auto"/>
            <w:bottom w:val="none" w:sz="0" w:space="0" w:color="auto"/>
            <w:right w:val="none" w:sz="0" w:space="0" w:color="auto"/>
          </w:divBdr>
        </w:div>
      </w:divsChild>
    </w:div>
    <w:div w:id="163667405">
      <w:bodyDiv w:val="1"/>
      <w:marLeft w:val="0"/>
      <w:marRight w:val="0"/>
      <w:marTop w:val="0"/>
      <w:marBottom w:val="0"/>
      <w:divBdr>
        <w:top w:val="none" w:sz="0" w:space="0" w:color="auto"/>
        <w:left w:val="none" w:sz="0" w:space="0" w:color="auto"/>
        <w:bottom w:val="none" w:sz="0" w:space="0" w:color="auto"/>
        <w:right w:val="none" w:sz="0" w:space="0" w:color="auto"/>
      </w:divBdr>
      <w:divsChild>
        <w:div w:id="1769886559">
          <w:marLeft w:val="360"/>
          <w:marRight w:val="0"/>
          <w:marTop w:val="200"/>
          <w:marBottom w:val="0"/>
          <w:divBdr>
            <w:top w:val="none" w:sz="0" w:space="0" w:color="auto"/>
            <w:left w:val="none" w:sz="0" w:space="0" w:color="auto"/>
            <w:bottom w:val="none" w:sz="0" w:space="0" w:color="auto"/>
            <w:right w:val="none" w:sz="0" w:space="0" w:color="auto"/>
          </w:divBdr>
        </w:div>
      </w:divsChild>
    </w:div>
    <w:div w:id="178130342">
      <w:bodyDiv w:val="1"/>
      <w:marLeft w:val="0"/>
      <w:marRight w:val="0"/>
      <w:marTop w:val="0"/>
      <w:marBottom w:val="0"/>
      <w:divBdr>
        <w:top w:val="none" w:sz="0" w:space="0" w:color="auto"/>
        <w:left w:val="none" w:sz="0" w:space="0" w:color="auto"/>
        <w:bottom w:val="none" w:sz="0" w:space="0" w:color="auto"/>
        <w:right w:val="none" w:sz="0" w:space="0" w:color="auto"/>
      </w:divBdr>
      <w:divsChild>
        <w:div w:id="1504929350">
          <w:marLeft w:val="360"/>
          <w:marRight w:val="0"/>
          <w:marTop w:val="200"/>
          <w:marBottom w:val="0"/>
          <w:divBdr>
            <w:top w:val="none" w:sz="0" w:space="0" w:color="auto"/>
            <w:left w:val="none" w:sz="0" w:space="0" w:color="auto"/>
            <w:bottom w:val="none" w:sz="0" w:space="0" w:color="auto"/>
            <w:right w:val="none" w:sz="0" w:space="0" w:color="auto"/>
          </w:divBdr>
        </w:div>
        <w:div w:id="211694842">
          <w:marLeft w:val="1080"/>
          <w:marRight w:val="0"/>
          <w:marTop w:val="100"/>
          <w:marBottom w:val="0"/>
          <w:divBdr>
            <w:top w:val="none" w:sz="0" w:space="0" w:color="auto"/>
            <w:left w:val="none" w:sz="0" w:space="0" w:color="auto"/>
            <w:bottom w:val="none" w:sz="0" w:space="0" w:color="auto"/>
            <w:right w:val="none" w:sz="0" w:space="0" w:color="auto"/>
          </w:divBdr>
        </w:div>
        <w:div w:id="2113739296">
          <w:marLeft w:val="360"/>
          <w:marRight w:val="0"/>
          <w:marTop w:val="200"/>
          <w:marBottom w:val="0"/>
          <w:divBdr>
            <w:top w:val="none" w:sz="0" w:space="0" w:color="auto"/>
            <w:left w:val="none" w:sz="0" w:space="0" w:color="auto"/>
            <w:bottom w:val="none" w:sz="0" w:space="0" w:color="auto"/>
            <w:right w:val="none" w:sz="0" w:space="0" w:color="auto"/>
          </w:divBdr>
        </w:div>
        <w:div w:id="439375406">
          <w:marLeft w:val="1080"/>
          <w:marRight w:val="0"/>
          <w:marTop w:val="100"/>
          <w:marBottom w:val="0"/>
          <w:divBdr>
            <w:top w:val="none" w:sz="0" w:space="0" w:color="auto"/>
            <w:left w:val="none" w:sz="0" w:space="0" w:color="auto"/>
            <w:bottom w:val="none" w:sz="0" w:space="0" w:color="auto"/>
            <w:right w:val="none" w:sz="0" w:space="0" w:color="auto"/>
          </w:divBdr>
        </w:div>
        <w:div w:id="1249191661">
          <w:marLeft w:val="360"/>
          <w:marRight w:val="0"/>
          <w:marTop w:val="200"/>
          <w:marBottom w:val="0"/>
          <w:divBdr>
            <w:top w:val="none" w:sz="0" w:space="0" w:color="auto"/>
            <w:left w:val="none" w:sz="0" w:space="0" w:color="auto"/>
            <w:bottom w:val="none" w:sz="0" w:space="0" w:color="auto"/>
            <w:right w:val="none" w:sz="0" w:space="0" w:color="auto"/>
          </w:divBdr>
        </w:div>
        <w:div w:id="1032538855">
          <w:marLeft w:val="1080"/>
          <w:marRight w:val="0"/>
          <w:marTop w:val="100"/>
          <w:marBottom w:val="0"/>
          <w:divBdr>
            <w:top w:val="none" w:sz="0" w:space="0" w:color="auto"/>
            <w:left w:val="none" w:sz="0" w:space="0" w:color="auto"/>
            <w:bottom w:val="none" w:sz="0" w:space="0" w:color="auto"/>
            <w:right w:val="none" w:sz="0" w:space="0" w:color="auto"/>
          </w:divBdr>
        </w:div>
        <w:div w:id="1514955993">
          <w:marLeft w:val="1080"/>
          <w:marRight w:val="0"/>
          <w:marTop w:val="100"/>
          <w:marBottom w:val="0"/>
          <w:divBdr>
            <w:top w:val="none" w:sz="0" w:space="0" w:color="auto"/>
            <w:left w:val="none" w:sz="0" w:space="0" w:color="auto"/>
            <w:bottom w:val="none" w:sz="0" w:space="0" w:color="auto"/>
            <w:right w:val="none" w:sz="0" w:space="0" w:color="auto"/>
          </w:divBdr>
        </w:div>
      </w:divsChild>
    </w:div>
    <w:div w:id="188376122">
      <w:bodyDiv w:val="1"/>
      <w:marLeft w:val="0"/>
      <w:marRight w:val="0"/>
      <w:marTop w:val="0"/>
      <w:marBottom w:val="0"/>
      <w:divBdr>
        <w:top w:val="none" w:sz="0" w:space="0" w:color="auto"/>
        <w:left w:val="none" w:sz="0" w:space="0" w:color="auto"/>
        <w:bottom w:val="none" w:sz="0" w:space="0" w:color="auto"/>
        <w:right w:val="none" w:sz="0" w:space="0" w:color="auto"/>
      </w:divBdr>
      <w:divsChild>
        <w:div w:id="1580096078">
          <w:marLeft w:val="360"/>
          <w:marRight w:val="0"/>
          <w:marTop w:val="200"/>
          <w:marBottom w:val="0"/>
          <w:divBdr>
            <w:top w:val="none" w:sz="0" w:space="0" w:color="auto"/>
            <w:left w:val="none" w:sz="0" w:space="0" w:color="auto"/>
            <w:bottom w:val="none" w:sz="0" w:space="0" w:color="auto"/>
            <w:right w:val="none" w:sz="0" w:space="0" w:color="auto"/>
          </w:divBdr>
        </w:div>
        <w:div w:id="1520581640">
          <w:marLeft w:val="1080"/>
          <w:marRight w:val="0"/>
          <w:marTop w:val="100"/>
          <w:marBottom w:val="0"/>
          <w:divBdr>
            <w:top w:val="none" w:sz="0" w:space="0" w:color="auto"/>
            <w:left w:val="none" w:sz="0" w:space="0" w:color="auto"/>
            <w:bottom w:val="none" w:sz="0" w:space="0" w:color="auto"/>
            <w:right w:val="none" w:sz="0" w:space="0" w:color="auto"/>
          </w:divBdr>
        </w:div>
        <w:div w:id="1543640420">
          <w:marLeft w:val="1800"/>
          <w:marRight w:val="0"/>
          <w:marTop w:val="100"/>
          <w:marBottom w:val="0"/>
          <w:divBdr>
            <w:top w:val="none" w:sz="0" w:space="0" w:color="auto"/>
            <w:left w:val="none" w:sz="0" w:space="0" w:color="auto"/>
            <w:bottom w:val="none" w:sz="0" w:space="0" w:color="auto"/>
            <w:right w:val="none" w:sz="0" w:space="0" w:color="auto"/>
          </w:divBdr>
        </w:div>
        <w:div w:id="1172450243">
          <w:marLeft w:val="1800"/>
          <w:marRight w:val="0"/>
          <w:marTop w:val="100"/>
          <w:marBottom w:val="0"/>
          <w:divBdr>
            <w:top w:val="none" w:sz="0" w:space="0" w:color="auto"/>
            <w:left w:val="none" w:sz="0" w:space="0" w:color="auto"/>
            <w:bottom w:val="none" w:sz="0" w:space="0" w:color="auto"/>
            <w:right w:val="none" w:sz="0" w:space="0" w:color="auto"/>
          </w:divBdr>
        </w:div>
        <w:div w:id="911505558">
          <w:marLeft w:val="1080"/>
          <w:marRight w:val="0"/>
          <w:marTop w:val="100"/>
          <w:marBottom w:val="0"/>
          <w:divBdr>
            <w:top w:val="none" w:sz="0" w:space="0" w:color="auto"/>
            <w:left w:val="none" w:sz="0" w:space="0" w:color="auto"/>
            <w:bottom w:val="none" w:sz="0" w:space="0" w:color="auto"/>
            <w:right w:val="none" w:sz="0" w:space="0" w:color="auto"/>
          </w:divBdr>
        </w:div>
        <w:div w:id="620918717">
          <w:marLeft w:val="1800"/>
          <w:marRight w:val="0"/>
          <w:marTop w:val="100"/>
          <w:marBottom w:val="0"/>
          <w:divBdr>
            <w:top w:val="none" w:sz="0" w:space="0" w:color="auto"/>
            <w:left w:val="none" w:sz="0" w:space="0" w:color="auto"/>
            <w:bottom w:val="none" w:sz="0" w:space="0" w:color="auto"/>
            <w:right w:val="none" w:sz="0" w:space="0" w:color="auto"/>
          </w:divBdr>
        </w:div>
        <w:div w:id="2072531257">
          <w:marLeft w:val="1800"/>
          <w:marRight w:val="0"/>
          <w:marTop w:val="100"/>
          <w:marBottom w:val="0"/>
          <w:divBdr>
            <w:top w:val="none" w:sz="0" w:space="0" w:color="auto"/>
            <w:left w:val="none" w:sz="0" w:space="0" w:color="auto"/>
            <w:bottom w:val="none" w:sz="0" w:space="0" w:color="auto"/>
            <w:right w:val="none" w:sz="0" w:space="0" w:color="auto"/>
          </w:divBdr>
        </w:div>
      </w:divsChild>
    </w:div>
    <w:div w:id="197596046">
      <w:bodyDiv w:val="1"/>
      <w:marLeft w:val="0"/>
      <w:marRight w:val="0"/>
      <w:marTop w:val="0"/>
      <w:marBottom w:val="0"/>
      <w:divBdr>
        <w:top w:val="none" w:sz="0" w:space="0" w:color="auto"/>
        <w:left w:val="none" w:sz="0" w:space="0" w:color="auto"/>
        <w:bottom w:val="none" w:sz="0" w:space="0" w:color="auto"/>
        <w:right w:val="none" w:sz="0" w:space="0" w:color="auto"/>
      </w:divBdr>
    </w:div>
    <w:div w:id="198663693">
      <w:bodyDiv w:val="1"/>
      <w:marLeft w:val="0"/>
      <w:marRight w:val="0"/>
      <w:marTop w:val="0"/>
      <w:marBottom w:val="0"/>
      <w:divBdr>
        <w:top w:val="none" w:sz="0" w:space="0" w:color="auto"/>
        <w:left w:val="none" w:sz="0" w:space="0" w:color="auto"/>
        <w:bottom w:val="none" w:sz="0" w:space="0" w:color="auto"/>
        <w:right w:val="none" w:sz="0" w:space="0" w:color="auto"/>
      </w:divBdr>
    </w:div>
    <w:div w:id="199443038">
      <w:bodyDiv w:val="1"/>
      <w:marLeft w:val="0"/>
      <w:marRight w:val="0"/>
      <w:marTop w:val="0"/>
      <w:marBottom w:val="0"/>
      <w:divBdr>
        <w:top w:val="none" w:sz="0" w:space="0" w:color="auto"/>
        <w:left w:val="none" w:sz="0" w:space="0" w:color="auto"/>
        <w:bottom w:val="none" w:sz="0" w:space="0" w:color="auto"/>
        <w:right w:val="none" w:sz="0" w:space="0" w:color="auto"/>
      </w:divBdr>
      <w:divsChild>
        <w:div w:id="1444224920">
          <w:marLeft w:val="360"/>
          <w:marRight w:val="0"/>
          <w:marTop w:val="200"/>
          <w:marBottom w:val="0"/>
          <w:divBdr>
            <w:top w:val="none" w:sz="0" w:space="0" w:color="auto"/>
            <w:left w:val="none" w:sz="0" w:space="0" w:color="auto"/>
            <w:bottom w:val="none" w:sz="0" w:space="0" w:color="auto"/>
            <w:right w:val="none" w:sz="0" w:space="0" w:color="auto"/>
          </w:divBdr>
        </w:div>
        <w:div w:id="1970476970">
          <w:marLeft w:val="360"/>
          <w:marRight w:val="0"/>
          <w:marTop w:val="200"/>
          <w:marBottom w:val="0"/>
          <w:divBdr>
            <w:top w:val="none" w:sz="0" w:space="0" w:color="auto"/>
            <w:left w:val="none" w:sz="0" w:space="0" w:color="auto"/>
            <w:bottom w:val="none" w:sz="0" w:space="0" w:color="auto"/>
            <w:right w:val="none" w:sz="0" w:space="0" w:color="auto"/>
          </w:divBdr>
        </w:div>
        <w:div w:id="1811628220">
          <w:marLeft w:val="360"/>
          <w:marRight w:val="0"/>
          <w:marTop w:val="200"/>
          <w:marBottom w:val="0"/>
          <w:divBdr>
            <w:top w:val="none" w:sz="0" w:space="0" w:color="auto"/>
            <w:left w:val="none" w:sz="0" w:space="0" w:color="auto"/>
            <w:bottom w:val="none" w:sz="0" w:space="0" w:color="auto"/>
            <w:right w:val="none" w:sz="0" w:space="0" w:color="auto"/>
          </w:divBdr>
        </w:div>
      </w:divsChild>
    </w:div>
    <w:div w:id="201677911">
      <w:bodyDiv w:val="1"/>
      <w:marLeft w:val="0"/>
      <w:marRight w:val="0"/>
      <w:marTop w:val="0"/>
      <w:marBottom w:val="0"/>
      <w:divBdr>
        <w:top w:val="none" w:sz="0" w:space="0" w:color="auto"/>
        <w:left w:val="none" w:sz="0" w:space="0" w:color="auto"/>
        <w:bottom w:val="none" w:sz="0" w:space="0" w:color="auto"/>
        <w:right w:val="none" w:sz="0" w:space="0" w:color="auto"/>
      </w:divBdr>
    </w:div>
    <w:div w:id="253976262">
      <w:bodyDiv w:val="1"/>
      <w:marLeft w:val="0"/>
      <w:marRight w:val="0"/>
      <w:marTop w:val="0"/>
      <w:marBottom w:val="0"/>
      <w:divBdr>
        <w:top w:val="none" w:sz="0" w:space="0" w:color="auto"/>
        <w:left w:val="none" w:sz="0" w:space="0" w:color="auto"/>
        <w:bottom w:val="none" w:sz="0" w:space="0" w:color="auto"/>
        <w:right w:val="none" w:sz="0" w:space="0" w:color="auto"/>
      </w:divBdr>
      <w:divsChild>
        <w:div w:id="664432551">
          <w:marLeft w:val="274"/>
          <w:marRight w:val="0"/>
          <w:marTop w:val="240"/>
          <w:marBottom w:val="0"/>
          <w:divBdr>
            <w:top w:val="none" w:sz="0" w:space="0" w:color="auto"/>
            <w:left w:val="none" w:sz="0" w:space="0" w:color="auto"/>
            <w:bottom w:val="none" w:sz="0" w:space="0" w:color="auto"/>
            <w:right w:val="none" w:sz="0" w:space="0" w:color="auto"/>
          </w:divBdr>
        </w:div>
        <w:div w:id="1908802647">
          <w:marLeft w:val="274"/>
          <w:marRight w:val="0"/>
          <w:marTop w:val="60"/>
          <w:marBottom w:val="0"/>
          <w:divBdr>
            <w:top w:val="none" w:sz="0" w:space="0" w:color="auto"/>
            <w:left w:val="none" w:sz="0" w:space="0" w:color="auto"/>
            <w:bottom w:val="none" w:sz="0" w:space="0" w:color="auto"/>
            <w:right w:val="none" w:sz="0" w:space="0" w:color="auto"/>
          </w:divBdr>
        </w:div>
      </w:divsChild>
    </w:div>
    <w:div w:id="261569416">
      <w:bodyDiv w:val="1"/>
      <w:marLeft w:val="0"/>
      <w:marRight w:val="0"/>
      <w:marTop w:val="0"/>
      <w:marBottom w:val="0"/>
      <w:divBdr>
        <w:top w:val="none" w:sz="0" w:space="0" w:color="auto"/>
        <w:left w:val="none" w:sz="0" w:space="0" w:color="auto"/>
        <w:bottom w:val="none" w:sz="0" w:space="0" w:color="auto"/>
        <w:right w:val="none" w:sz="0" w:space="0" w:color="auto"/>
      </w:divBdr>
      <w:divsChild>
        <w:div w:id="512229540">
          <w:marLeft w:val="360"/>
          <w:marRight w:val="0"/>
          <w:marTop w:val="200"/>
          <w:marBottom w:val="0"/>
          <w:divBdr>
            <w:top w:val="none" w:sz="0" w:space="0" w:color="auto"/>
            <w:left w:val="none" w:sz="0" w:space="0" w:color="auto"/>
            <w:bottom w:val="none" w:sz="0" w:space="0" w:color="auto"/>
            <w:right w:val="none" w:sz="0" w:space="0" w:color="auto"/>
          </w:divBdr>
        </w:div>
        <w:div w:id="1720200649">
          <w:marLeft w:val="1080"/>
          <w:marRight w:val="0"/>
          <w:marTop w:val="100"/>
          <w:marBottom w:val="0"/>
          <w:divBdr>
            <w:top w:val="none" w:sz="0" w:space="0" w:color="auto"/>
            <w:left w:val="none" w:sz="0" w:space="0" w:color="auto"/>
            <w:bottom w:val="none" w:sz="0" w:space="0" w:color="auto"/>
            <w:right w:val="none" w:sz="0" w:space="0" w:color="auto"/>
          </w:divBdr>
        </w:div>
        <w:div w:id="910776613">
          <w:marLeft w:val="1080"/>
          <w:marRight w:val="0"/>
          <w:marTop w:val="100"/>
          <w:marBottom w:val="0"/>
          <w:divBdr>
            <w:top w:val="none" w:sz="0" w:space="0" w:color="auto"/>
            <w:left w:val="none" w:sz="0" w:space="0" w:color="auto"/>
            <w:bottom w:val="none" w:sz="0" w:space="0" w:color="auto"/>
            <w:right w:val="none" w:sz="0" w:space="0" w:color="auto"/>
          </w:divBdr>
        </w:div>
        <w:div w:id="2105223346">
          <w:marLeft w:val="360"/>
          <w:marRight w:val="0"/>
          <w:marTop w:val="200"/>
          <w:marBottom w:val="0"/>
          <w:divBdr>
            <w:top w:val="none" w:sz="0" w:space="0" w:color="auto"/>
            <w:left w:val="none" w:sz="0" w:space="0" w:color="auto"/>
            <w:bottom w:val="none" w:sz="0" w:space="0" w:color="auto"/>
            <w:right w:val="none" w:sz="0" w:space="0" w:color="auto"/>
          </w:divBdr>
        </w:div>
        <w:div w:id="866718198">
          <w:marLeft w:val="1080"/>
          <w:marRight w:val="0"/>
          <w:marTop w:val="100"/>
          <w:marBottom w:val="0"/>
          <w:divBdr>
            <w:top w:val="none" w:sz="0" w:space="0" w:color="auto"/>
            <w:left w:val="none" w:sz="0" w:space="0" w:color="auto"/>
            <w:bottom w:val="none" w:sz="0" w:space="0" w:color="auto"/>
            <w:right w:val="none" w:sz="0" w:space="0" w:color="auto"/>
          </w:divBdr>
        </w:div>
      </w:divsChild>
    </w:div>
    <w:div w:id="296836492">
      <w:bodyDiv w:val="1"/>
      <w:marLeft w:val="0"/>
      <w:marRight w:val="0"/>
      <w:marTop w:val="0"/>
      <w:marBottom w:val="0"/>
      <w:divBdr>
        <w:top w:val="none" w:sz="0" w:space="0" w:color="auto"/>
        <w:left w:val="none" w:sz="0" w:space="0" w:color="auto"/>
        <w:bottom w:val="none" w:sz="0" w:space="0" w:color="auto"/>
        <w:right w:val="none" w:sz="0" w:space="0" w:color="auto"/>
      </w:divBdr>
      <w:divsChild>
        <w:div w:id="365369890">
          <w:marLeft w:val="360"/>
          <w:marRight w:val="0"/>
          <w:marTop w:val="200"/>
          <w:marBottom w:val="0"/>
          <w:divBdr>
            <w:top w:val="none" w:sz="0" w:space="0" w:color="auto"/>
            <w:left w:val="none" w:sz="0" w:space="0" w:color="auto"/>
            <w:bottom w:val="none" w:sz="0" w:space="0" w:color="auto"/>
            <w:right w:val="none" w:sz="0" w:space="0" w:color="auto"/>
          </w:divBdr>
        </w:div>
        <w:div w:id="273831782">
          <w:marLeft w:val="360"/>
          <w:marRight w:val="0"/>
          <w:marTop w:val="200"/>
          <w:marBottom w:val="0"/>
          <w:divBdr>
            <w:top w:val="none" w:sz="0" w:space="0" w:color="auto"/>
            <w:left w:val="none" w:sz="0" w:space="0" w:color="auto"/>
            <w:bottom w:val="none" w:sz="0" w:space="0" w:color="auto"/>
            <w:right w:val="none" w:sz="0" w:space="0" w:color="auto"/>
          </w:divBdr>
        </w:div>
      </w:divsChild>
    </w:div>
    <w:div w:id="305747897">
      <w:bodyDiv w:val="1"/>
      <w:marLeft w:val="0"/>
      <w:marRight w:val="0"/>
      <w:marTop w:val="0"/>
      <w:marBottom w:val="0"/>
      <w:divBdr>
        <w:top w:val="none" w:sz="0" w:space="0" w:color="auto"/>
        <w:left w:val="none" w:sz="0" w:space="0" w:color="auto"/>
        <w:bottom w:val="none" w:sz="0" w:space="0" w:color="auto"/>
        <w:right w:val="none" w:sz="0" w:space="0" w:color="auto"/>
      </w:divBdr>
      <w:divsChild>
        <w:div w:id="93521683">
          <w:marLeft w:val="360"/>
          <w:marRight w:val="0"/>
          <w:marTop w:val="200"/>
          <w:marBottom w:val="0"/>
          <w:divBdr>
            <w:top w:val="none" w:sz="0" w:space="0" w:color="auto"/>
            <w:left w:val="none" w:sz="0" w:space="0" w:color="auto"/>
            <w:bottom w:val="none" w:sz="0" w:space="0" w:color="auto"/>
            <w:right w:val="none" w:sz="0" w:space="0" w:color="auto"/>
          </w:divBdr>
        </w:div>
        <w:div w:id="1692342837">
          <w:marLeft w:val="1080"/>
          <w:marRight w:val="0"/>
          <w:marTop w:val="100"/>
          <w:marBottom w:val="0"/>
          <w:divBdr>
            <w:top w:val="none" w:sz="0" w:space="0" w:color="auto"/>
            <w:left w:val="none" w:sz="0" w:space="0" w:color="auto"/>
            <w:bottom w:val="none" w:sz="0" w:space="0" w:color="auto"/>
            <w:right w:val="none" w:sz="0" w:space="0" w:color="auto"/>
          </w:divBdr>
        </w:div>
        <w:div w:id="412122617">
          <w:marLeft w:val="1080"/>
          <w:marRight w:val="0"/>
          <w:marTop w:val="100"/>
          <w:marBottom w:val="0"/>
          <w:divBdr>
            <w:top w:val="none" w:sz="0" w:space="0" w:color="auto"/>
            <w:left w:val="none" w:sz="0" w:space="0" w:color="auto"/>
            <w:bottom w:val="none" w:sz="0" w:space="0" w:color="auto"/>
            <w:right w:val="none" w:sz="0" w:space="0" w:color="auto"/>
          </w:divBdr>
        </w:div>
        <w:div w:id="678893819">
          <w:marLeft w:val="360"/>
          <w:marRight w:val="0"/>
          <w:marTop w:val="200"/>
          <w:marBottom w:val="0"/>
          <w:divBdr>
            <w:top w:val="none" w:sz="0" w:space="0" w:color="auto"/>
            <w:left w:val="none" w:sz="0" w:space="0" w:color="auto"/>
            <w:bottom w:val="none" w:sz="0" w:space="0" w:color="auto"/>
            <w:right w:val="none" w:sz="0" w:space="0" w:color="auto"/>
          </w:divBdr>
        </w:div>
        <w:div w:id="1067454352">
          <w:marLeft w:val="1080"/>
          <w:marRight w:val="0"/>
          <w:marTop w:val="100"/>
          <w:marBottom w:val="0"/>
          <w:divBdr>
            <w:top w:val="none" w:sz="0" w:space="0" w:color="auto"/>
            <w:left w:val="none" w:sz="0" w:space="0" w:color="auto"/>
            <w:bottom w:val="none" w:sz="0" w:space="0" w:color="auto"/>
            <w:right w:val="none" w:sz="0" w:space="0" w:color="auto"/>
          </w:divBdr>
        </w:div>
        <w:div w:id="1713966388">
          <w:marLeft w:val="1080"/>
          <w:marRight w:val="0"/>
          <w:marTop w:val="100"/>
          <w:marBottom w:val="0"/>
          <w:divBdr>
            <w:top w:val="none" w:sz="0" w:space="0" w:color="auto"/>
            <w:left w:val="none" w:sz="0" w:space="0" w:color="auto"/>
            <w:bottom w:val="none" w:sz="0" w:space="0" w:color="auto"/>
            <w:right w:val="none" w:sz="0" w:space="0" w:color="auto"/>
          </w:divBdr>
        </w:div>
      </w:divsChild>
    </w:div>
    <w:div w:id="321086206">
      <w:bodyDiv w:val="1"/>
      <w:marLeft w:val="0"/>
      <w:marRight w:val="0"/>
      <w:marTop w:val="0"/>
      <w:marBottom w:val="0"/>
      <w:divBdr>
        <w:top w:val="none" w:sz="0" w:space="0" w:color="auto"/>
        <w:left w:val="none" w:sz="0" w:space="0" w:color="auto"/>
        <w:bottom w:val="none" w:sz="0" w:space="0" w:color="auto"/>
        <w:right w:val="none" w:sz="0" w:space="0" w:color="auto"/>
      </w:divBdr>
    </w:div>
    <w:div w:id="336269592">
      <w:bodyDiv w:val="1"/>
      <w:marLeft w:val="0"/>
      <w:marRight w:val="0"/>
      <w:marTop w:val="0"/>
      <w:marBottom w:val="0"/>
      <w:divBdr>
        <w:top w:val="none" w:sz="0" w:space="0" w:color="auto"/>
        <w:left w:val="none" w:sz="0" w:space="0" w:color="auto"/>
        <w:bottom w:val="none" w:sz="0" w:space="0" w:color="auto"/>
        <w:right w:val="none" w:sz="0" w:space="0" w:color="auto"/>
      </w:divBdr>
      <w:divsChild>
        <w:div w:id="353851421">
          <w:marLeft w:val="274"/>
          <w:marRight w:val="0"/>
          <w:marTop w:val="240"/>
          <w:marBottom w:val="0"/>
          <w:divBdr>
            <w:top w:val="none" w:sz="0" w:space="0" w:color="auto"/>
            <w:left w:val="none" w:sz="0" w:space="0" w:color="auto"/>
            <w:bottom w:val="none" w:sz="0" w:space="0" w:color="auto"/>
            <w:right w:val="none" w:sz="0" w:space="0" w:color="auto"/>
          </w:divBdr>
        </w:div>
        <w:div w:id="873348287">
          <w:marLeft w:val="274"/>
          <w:marRight w:val="0"/>
          <w:marTop w:val="240"/>
          <w:marBottom w:val="0"/>
          <w:divBdr>
            <w:top w:val="none" w:sz="0" w:space="0" w:color="auto"/>
            <w:left w:val="none" w:sz="0" w:space="0" w:color="auto"/>
            <w:bottom w:val="none" w:sz="0" w:space="0" w:color="auto"/>
            <w:right w:val="none" w:sz="0" w:space="0" w:color="auto"/>
          </w:divBdr>
        </w:div>
        <w:div w:id="2087651170">
          <w:marLeft w:val="533"/>
          <w:marRight w:val="0"/>
          <w:marTop w:val="0"/>
          <w:marBottom w:val="0"/>
          <w:divBdr>
            <w:top w:val="none" w:sz="0" w:space="0" w:color="auto"/>
            <w:left w:val="none" w:sz="0" w:space="0" w:color="auto"/>
            <w:bottom w:val="none" w:sz="0" w:space="0" w:color="auto"/>
            <w:right w:val="none" w:sz="0" w:space="0" w:color="auto"/>
          </w:divBdr>
        </w:div>
        <w:div w:id="2056000347">
          <w:marLeft w:val="806"/>
          <w:marRight w:val="0"/>
          <w:marTop w:val="0"/>
          <w:marBottom w:val="0"/>
          <w:divBdr>
            <w:top w:val="none" w:sz="0" w:space="0" w:color="auto"/>
            <w:left w:val="none" w:sz="0" w:space="0" w:color="auto"/>
            <w:bottom w:val="none" w:sz="0" w:space="0" w:color="auto"/>
            <w:right w:val="none" w:sz="0" w:space="0" w:color="auto"/>
          </w:divBdr>
        </w:div>
        <w:div w:id="1018383668">
          <w:marLeft w:val="806"/>
          <w:marRight w:val="0"/>
          <w:marTop w:val="0"/>
          <w:marBottom w:val="0"/>
          <w:divBdr>
            <w:top w:val="none" w:sz="0" w:space="0" w:color="auto"/>
            <w:left w:val="none" w:sz="0" w:space="0" w:color="auto"/>
            <w:bottom w:val="none" w:sz="0" w:space="0" w:color="auto"/>
            <w:right w:val="none" w:sz="0" w:space="0" w:color="auto"/>
          </w:divBdr>
        </w:div>
        <w:div w:id="1624533136">
          <w:marLeft w:val="806"/>
          <w:marRight w:val="0"/>
          <w:marTop w:val="0"/>
          <w:marBottom w:val="0"/>
          <w:divBdr>
            <w:top w:val="none" w:sz="0" w:space="0" w:color="auto"/>
            <w:left w:val="none" w:sz="0" w:space="0" w:color="auto"/>
            <w:bottom w:val="none" w:sz="0" w:space="0" w:color="auto"/>
            <w:right w:val="none" w:sz="0" w:space="0" w:color="auto"/>
          </w:divBdr>
        </w:div>
        <w:div w:id="1615864274">
          <w:marLeft w:val="533"/>
          <w:marRight w:val="0"/>
          <w:marTop w:val="0"/>
          <w:marBottom w:val="0"/>
          <w:divBdr>
            <w:top w:val="none" w:sz="0" w:space="0" w:color="auto"/>
            <w:left w:val="none" w:sz="0" w:space="0" w:color="auto"/>
            <w:bottom w:val="none" w:sz="0" w:space="0" w:color="auto"/>
            <w:right w:val="none" w:sz="0" w:space="0" w:color="auto"/>
          </w:divBdr>
        </w:div>
        <w:div w:id="735082357">
          <w:marLeft w:val="274"/>
          <w:marRight w:val="0"/>
          <w:marTop w:val="240"/>
          <w:marBottom w:val="0"/>
          <w:divBdr>
            <w:top w:val="none" w:sz="0" w:space="0" w:color="auto"/>
            <w:left w:val="none" w:sz="0" w:space="0" w:color="auto"/>
            <w:bottom w:val="none" w:sz="0" w:space="0" w:color="auto"/>
            <w:right w:val="none" w:sz="0" w:space="0" w:color="auto"/>
          </w:divBdr>
        </w:div>
        <w:div w:id="881790160">
          <w:marLeft w:val="533"/>
          <w:marRight w:val="0"/>
          <w:marTop w:val="0"/>
          <w:marBottom w:val="0"/>
          <w:divBdr>
            <w:top w:val="none" w:sz="0" w:space="0" w:color="auto"/>
            <w:left w:val="none" w:sz="0" w:space="0" w:color="auto"/>
            <w:bottom w:val="none" w:sz="0" w:space="0" w:color="auto"/>
            <w:right w:val="none" w:sz="0" w:space="0" w:color="auto"/>
          </w:divBdr>
        </w:div>
        <w:div w:id="2136941008">
          <w:marLeft w:val="806"/>
          <w:marRight w:val="0"/>
          <w:marTop w:val="0"/>
          <w:marBottom w:val="0"/>
          <w:divBdr>
            <w:top w:val="none" w:sz="0" w:space="0" w:color="auto"/>
            <w:left w:val="none" w:sz="0" w:space="0" w:color="auto"/>
            <w:bottom w:val="none" w:sz="0" w:space="0" w:color="auto"/>
            <w:right w:val="none" w:sz="0" w:space="0" w:color="auto"/>
          </w:divBdr>
        </w:div>
        <w:div w:id="1235700937">
          <w:marLeft w:val="806"/>
          <w:marRight w:val="0"/>
          <w:marTop w:val="0"/>
          <w:marBottom w:val="0"/>
          <w:divBdr>
            <w:top w:val="none" w:sz="0" w:space="0" w:color="auto"/>
            <w:left w:val="none" w:sz="0" w:space="0" w:color="auto"/>
            <w:bottom w:val="none" w:sz="0" w:space="0" w:color="auto"/>
            <w:right w:val="none" w:sz="0" w:space="0" w:color="auto"/>
          </w:divBdr>
        </w:div>
        <w:div w:id="1601717313">
          <w:marLeft w:val="806"/>
          <w:marRight w:val="0"/>
          <w:marTop w:val="0"/>
          <w:marBottom w:val="0"/>
          <w:divBdr>
            <w:top w:val="none" w:sz="0" w:space="0" w:color="auto"/>
            <w:left w:val="none" w:sz="0" w:space="0" w:color="auto"/>
            <w:bottom w:val="none" w:sz="0" w:space="0" w:color="auto"/>
            <w:right w:val="none" w:sz="0" w:space="0" w:color="auto"/>
          </w:divBdr>
        </w:div>
        <w:div w:id="72746609">
          <w:marLeft w:val="533"/>
          <w:marRight w:val="0"/>
          <w:marTop w:val="0"/>
          <w:marBottom w:val="0"/>
          <w:divBdr>
            <w:top w:val="none" w:sz="0" w:space="0" w:color="auto"/>
            <w:left w:val="none" w:sz="0" w:space="0" w:color="auto"/>
            <w:bottom w:val="none" w:sz="0" w:space="0" w:color="auto"/>
            <w:right w:val="none" w:sz="0" w:space="0" w:color="auto"/>
          </w:divBdr>
        </w:div>
        <w:div w:id="1968315975">
          <w:marLeft w:val="274"/>
          <w:marRight w:val="0"/>
          <w:marTop w:val="240"/>
          <w:marBottom w:val="0"/>
          <w:divBdr>
            <w:top w:val="none" w:sz="0" w:space="0" w:color="auto"/>
            <w:left w:val="none" w:sz="0" w:space="0" w:color="auto"/>
            <w:bottom w:val="none" w:sz="0" w:space="0" w:color="auto"/>
            <w:right w:val="none" w:sz="0" w:space="0" w:color="auto"/>
          </w:divBdr>
        </w:div>
      </w:divsChild>
    </w:div>
    <w:div w:id="395444790">
      <w:bodyDiv w:val="1"/>
      <w:marLeft w:val="0"/>
      <w:marRight w:val="0"/>
      <w:marTop w:val="0"/>
      <w:marBottom w:val="0"/>
      <w:divBdr>
        <w:top w:val="none" w:sz="0" w:space="0" w:color="auto"/>
        <w:left w:val="none" w:sz="0" w:space="0" w:color="auto"/>
        <w:bottom w:val="none" w:sz="0" w:space="0" w:color="auto"/>
        <w:right w:val="none" w:sz="0" w:space="0" w:color="auto"/>
      </w:divBdr>
    </w:div>
    <w:div w:id="411391832">
      <w:bodyDiv w:val="1"/>
      <w:marLeft w:val="0"/>
      <w:marRight w:val="0"/>
      <w:marTop w:val="0"/>
      <w:marBottom w:val="0"/>
      <w:divBdr>
        <w:top w:val="none" w:sz="0" w:space="0" w:color="auto"/>
        <w:left w:val="none" w:sz="0" w:space="0" w:color="auto"/>
        <w:bottom w:val="none" w:sz="0" w:space="0" w:color="auto"/>
        <w:right w:val="none" w:sz="0" w:space="0" w:color="auto"/>
      </w:divBdr>
      <w:divsChild>
        <w:div w:id="96603706">
          <w:marLeft w:val="360"/>
          <w:marRight w:val="0"/>
          <w:marTop w:val="200"/>
          <w:marBottom w:val="0"/>
          <w:divBdr>
            <w:top w:val="none" w:sz="0" w:space="0" w:color="auto"/>
            <w:left w:val="none" w:sz="0" w:space="0" w:color="auto"/>
            <w:bottom w:val="none" w:sz="0" w:space="0" w:color="auto"/>
            <w:right w:val="none" w:sz="0" w:space="0" w:color="auto"/>
          </w:divBdr>
        </w:div>
        <w:div w:id="1274482396">
          <w:marLeft w:val="360"/>
          <w:marRight w:val="0"/>
          <w:marTop w:val="200"/>
          <w:marBottom w:val="0"/>
          <w:divBdr>
            <w:top w:val="none" w:sz="0" w:space="0" w:color="auto"/>
            <w:left w:val="none" w:sz="0" w:space="0" w:color="auto"/>
            <w:bottom w:val="none" w:sz="0" w:space="0" w:color="auto"/>
            <w:right w:val="none" w:sz="0" w:space="0" w:color="auto"/>
          </w:divBdr>
        </w:div>
      </w:divsChild>
    </w:div>
    <w:div w:id="454446836">
      <w:bodyDiv w:val="1"/>
      <w:marLeft w:val="0"/>
      <w:marRight w:val="0"/>
      <w:marTop w:val="0"/>
      <w:marBottom w:val="0"/>
      <w:divBdr>
        <w:top w:val="none" w:sz="0" w:space="0" w:color="auto"/>
        <w:left w:val="none" w:sz="0" w:space="0" w:color="auto"/>
        <w:bottom w:val="none" w:sz="0" w:space="0" w:color="auto"/>
        <w:right w:val="none" w:sz="0" w:space="0" w:color="auto"/>
      </w:divBdr>
    </w:div>
    <w:div w:id="461116166">
      <w:bodyDiv w:val="1"/>
      <w:marLeft w:val="0"/>
      <w:marRight w:val="0"/>
      <w:marTop w:val="0"/>
      <w:marBottom w:val="0"/>
      <w:divBdr>
        <w:top w:val="none" w:sz="0" w:space="0" w:color="auto"/>
        <w:left w:val="none" w:sz="0" w:space="0" w:color="auto"/>
        <w:bottom w:val="none" w:sz="0" w:space="0" w:color="auto"/>
        <w:right w:val="none" w:sz="0" w:space="0" w:color="auto"/>
      </w:divBdr>
    </w:div>
    <w:div w:id="475801322">
      <w:bodyDiv w:val="1"/>
      <w:marLeft w:val="0"/>
      <w:marRight w:val="0"/>
      <w:marTop w:val="0"/>
      <w:marBottom w:val="0"/>
      <w:divBdr>
        <w:top w:val="none" w:sz="0" w:space="0" w:color="auto"/>
        <w:left w:val="none" w:sz="0" w:space="0" w:color="auto"/>
        <w:bottom w:val="none" w:sz="0" w:space="0" w:color="auto"/>
        <w:right w:val="none" w:sz="0" w:space="0" w:color="auto"/>
      </w:divBdr>
    </w:div>
    <w:div w:id="522669390">
      <w:bodyDiv w:val="1"/>
      <w:marLeft w:val="0"/>
      <w:marRight w:val="0"/>
      <w:marTop w:val="0"/>
      <w:marBottom w:val="0"/>
      <w:divBdr>
        <w:top w:val="none" w:sz="0" w:space="0" w:color="auto"/>
        <w:left w:val="none" w:sz="0" w:space="0" w:color="auto"/>
        <w:bottom w:val="none" w:sz="0" w:space="0" w:color="auto"/>
        <w:right w:val="none" w:sz="0" w:space="0" w:color="auto"/>
      </w:divBdr>
      <w:divsChild>
        <w:div w:id="184486485">
          <w:marLeft w:val="274"/>
          <w:marRight w:val="0"/>
          <w:marTop w:val="240"/>
          <w:marBottom w:val="0"/>
          <w:divBdr>
            <w:top w:val="none" w:sz="0" w:space="0" w:color="auto"/>
            <w:left w:val="none" w:sz="0" w:space="0" w:color="auto"/>
            <w:bottom w:val="none" w:sz="0" w:space="0" w:color="auto"/>
            <w:right w:val="none" w:sz="0" w:space="0" w:color="auto"/>
          </w:divBdr>
        </w:div>
        <w:div w:id="564801573">
          <w:marLeft w:val="533"/>
          <w:marRight w:val="0"/>
          <w:marTop w:val="0"/>
          <w:marBottom w:val="0"/>
          <w:divBdr>
            <w:top w:val="none" w:sz="0" w:space="0" w:color="auto"/>
            <w:left w:val="none" w:sz="0" w:space="0" w:color="auto"/>
            <w:bottom w:val="none" w:sz="0" w:space="0" w:color="auto"/>
            <w:right w:val="none" w:sz="0" w:space="0" w:color="auto"/>
          </w:divBdr>
        </w:div>
        <w:div w:id="686324185">
          <w:marLeft w:val="806"/>
          <w:marRight w:val="0"/>
          <w:marTop w:val="0"/>
          <w:marBottom w:val="0"/>
          <w:divBdr>
            <w:top w:val="none" w:sz="0" w:space="0" w:color="auto"/>
            <w:left w:val="none" w:sz="0" w:space="0" w:color="auto"/>
            <w:bottom w:val="none" w:sz="0" w:space="0" w:color="auto"/>
            <w:right w:val="none" w:sz="0" w:space="0" w:color="auto"/>
          </w:divBdr>
        </w:div>
        <w:div w:id="133958496">
          <w:marLeft w:val="1080"/>
          <w:marRight w:val="0"/>
          <w:marTop w:val="0"/>
          <w:marBottom w:val="0"/>
          <w:divBdr>
            <w:top w:val="none" w:sz="0" w:space="0" w:color="auto"/>
            <w:left w:val="none" w:sz="0" w:space="0" w:color="auto"/>
            <w:bottom w:val="none" w:sz="0" w:space="0" w:color="auto"/>
            <w:right w:val="none" w:sz="0" w:space="0" w:color="auto"/>
          </w:divBdr>
        </w:div>
        <w:div w:id="127014919">
          <w:marLeft w:val="1080"/>
          <w:marRight w:val="0"/>
          <w:marTop w:val="0"/>
          <w:marBottom w:val="0"/>
          <w:divBdr>
            <w:top w:val="none" w:sz="0" w:space="0" w:color="auto"/>
            <w:left w:val="none" w:sz="0" w:space="0" w:color="auto"/>
            <w:bottom w:val="none" w:sz="0" w:space="0" w:color="auto"/>
            <w:right w:val="none" w:sz="0" w:space="0" w:color="auto"/>
          </w:divBdr>
        </w:div>
        <w:div w:id="2024238236">
          <w:marLeft w:val="806"/>
          <w:marRight w:val="0"/>
          <w:marTop w:val="0"/>
          <w:marBottom w:val="0"/>
          <w:divBdr>
            <w:top w:val="none" w:sz="0" w:space="0" w:color="auto"/>
            <w:left w:val="none" w:sz="0" w:space="0" w:color="auto"/>
            <w:bottom w:val="none" w:sz="0" w:space="0" w:color="auto"/>
            <w:right w:val="none" w:sz="0" w:space="0" w:color="auto"/>
          </w:divBdr>
        </w:div>
        <w:div w:id="1747460944">
          <w:marLeft w:val="1080"/>
          <w:marRight w:val="0"/>
          <w:marTop w:val="0"/>
          <w:marBottom w:val="0"/>
          <w:divBdr>
            <w:top w:val="none" w:sz="0" w:space="0" w:color="auto"/>
            <w:left w:val="none" w:sz="0" w:space="0" w:color="auto"/>
            <w:bottom w:val="none" w:sz="0" w:space="0" w:color="auto"/>
            <w:right w:val="none" w:sz="0" w:space="0" w:color="auto"/>
          </w:divBdr>
        </w:div>
        <w:div w:id="1757677074">
          <w:marLeft w:val="1080"/>
          <w:marRight w:val="0"/>
          <w:marTop w:val="0"/>
          <w:marBottom w:val="0"/>
          <w:divBdr>
            <w:top w:val="none" w:sz="0" w:space="0" w:color="auto"/>
            <w:left w:val="none" w:sz="0" w:space="0" w:color="auto"/>
            <w:bottom w:val="none" w:sz="0" w:space="0" w:color="auto"/>
            <w:right w:val="none" w:sz="0" w:space="0" w:color="auto"/>
          </w:divBdr>
        </w:div>
        <w:div w:id="1315405201">
          <w:marLeft w:val="806"/>
          <w:marRight w:val="0"/>
          <w:marTop w:val="0"/>
          <w:marBottom w:val="0"/>
          <w:divBdr>
            <w:top w:val="none" w:sz="0" w:space="0" w:color="auto"/>
            <w:left w:val="none" w:sz="0" w:space="0" w:color="auto"/>
            <w:bottom w:val="none" w:sz="0" w:space="0" w:color="auto"/>
            <w:right w:val="none" w:sz="0" w:space="0" w:color="auto"/>
          </w:divBdr>
        </w:div>
        <w:div w:id="77941357">
          <w:marLeft w:val="1080"/>
          <w:marRight w:val="0"/>
          <w:marTop w:val="0"/>
          <w:marBottom w:val="0"/>
          <w:divBdr>
            <w:top w:val="none" w:sz="0" w:space="0" w:color="auto"/>
            <w:left w:val="none" w:sz="0" w:space="0" w:color="auto"/>
            <w:bottom w:val="none" w:sz="0" w:space="0" w:color="auto"/>
            <w:right w:val="none" w:sz="0" w:space="0" w:color="auto"/>
          </w:divBdr>
        </w:div>
        <w:div w:id="1457871839">
          <w:marLeft w:val="1080"/>
          <w:marRight w:val="0"/>
          <w:marTop w:val="0"/>
          <w:marBottom w:val="0"/>
          <w:divBdr>
            <w:top w:val="none" w:sz="0" w:space="0" w:color="auto"/>
            <w:left w:val="none" w:sz="0" w:space="0" w:color="auto"/>
            <w:bottom w:val="none" w:sz="0" w:space="0" w:color="auto"/>
            <w:right w:val="none" w:sz="0" w:space="0" w:color="auto"/>
          </w:divBdr>
        </w:div>
        <w:div w:id="716011188">
          <w:marLeft w:val="533"/>
          <w:marRight w:val="0"/>
          <w:marTop w:val="0"/>
          <w:marBottom w:val="0"/>
          <w:divBdr>
            <w:top w:val="none" w:sz="0" w:space="0" w:color="auto"/>
            <w:left w:val="none" w:sz="0" w:space="0" w:color="auto"/>
            <w:bottom w:val="none" w:sz="0" w:space="0" w:color="auto"/>
            <w:right w:val="none" w:sz="0" w:space="0" w:color="auto"/>
          </w:divBdr>
        </w:div>
        <w:div w:id="1288586736">
          <w:marLeft w:val="274"/>
          <w:marRight w:val="0"/>
          <w:marTop w:val="240"/>
          <w:marBottom w:val="0"/>
          <w:divBdr>
            <w:top w:val="none" w:sz="0" w:space="0" w:color="auto"/>
            <w:left w:val="none" w:sz="0" w:space="0" w:color="auto"/>
            <w:bottom w:val="none" w:sz="0" w:space="0" w:color="auto"/>
            <w:right w:val="none" w:sz="0" w:space="0" w:color="auto"/>
          </w:divBdr>
        </w:div>
        <w:div w:id="751702165">
          <w:marLeft w:val="274"/>
          <w:marRight w:val="0"/>
          <w:marTop w:val="240"/>
          <w:marBottom w:val="0"/>
          <w:divBdr>
            <w:top w:val="none" w:sz="0" w:space="0" w:color="auto"/>
            <w:left w:val="none" w:sz="0" w:space="0" w:color="auto"/>
            <w:bottom w:val="none" w:sz="0" w:space="0" w:color="auto"/>
            <w:right w:val="none" w:sz="0" w:space="0" w:color="auto"/>
          </w:divBdr>
        </w:div>
      </w:divsChild>
    </w:div>
    <w:div w:id="523398608">
      <w:bodyDiv w:val="1"/>
      <w:marLeft w:val="0"/>
      <w:marRight w:val="0"/>
      <w:marTop w:val="0"/>
      <w:marBottom w:val="0"/>
      <w:divBdr>
        <w:top w:val="none" w:sz="0" w:space="0" w:color="auto"/>
        <w:left w:val="none" w:sz="0" w:space="0" w:color="auto"/>
        <w:bottom w:val="none" w:sz="0" w:space="0" w:color="auto"/>
        <w:right w:val="none" w:sz="0" w:space="0" w:color="auto"/>
      </w:divBdr>
      <w:divsChild>
        <w:div w:id="1748117163">
          <w:marLeft w:val="274"/>
          <w:marRight w:val="0"/>
          <w:marTop w:val="240"/>
          <w:marBottom w:val="0"/>
          <w:divBdr>
            <w:top w:val="none" w:sz="0" w:space="0" w:color="auto"/>
            <w:left w:val="none" w:sz="0" w:space="0" w:color="auto"/>
            <w:bottom w:val="none" w:sz="0" w:space="0" w:color="auto"/>
            <w:right w:val="none" w:sz="0" w:space="0" w:color="auto"/>
          </w:divBdr>
        </w:div>
        <w:div w:id="716709678">
          <w:marLeft w:val="274"/>
          <w:marRight w:val="0"/>
          <w:marTop w:val="240"/>
          <w:marBottom w:val="0"/>
          <w:divBdr>
            <w:top w:val="none" w:sz="0" w:space="0" w:color="auto"/>
            <w:left w:val="none" w:sz="0" w:space="0" w:color="auto"/>
            <w:bottom w:val="none" w:sz="0" w:space="0" w:color="auto"/>
            <w:right w:val="none" w:sz="0" w:space="0" w:color="auto"/>
          </w:divBdr>
        </w:div>
        <w:div w:id="380599056">
          <w:marLeft w:val="274"/>
          <w:marRight w:val="0"/>
          <w:marTop w:val="240"/>
          <w:marBottom w:val="0"/>
          <w:divBdr>
            <w:top w:val="none" w:sz="0" w:space="0" w:color="auto"/>
            <w:left w:val="none" w:sz="0" w:space="0" w:color="auto"/>
            <w:bottom w:val="none" w:sz="0" w:space="0" w:color="auto"/>
            <w:right w:val="none" w:sz="0" w:space="0" w:color="auto"/>
          </w:divBdr>
        </w:div>
        <w:div w:id="434718307">
          <w:marLeft w:val="274"/>
          <w:marRight w:val="0"/>
          <w:marTop w:val="240"/>
          <w:marBottom w:val="0"/>
          <w:divBdr>
            <w:top w:val="none" w:sz="0" w:space="0" w:color="auto"/>
            <w:left w:val="none" w:sz="0" w:space="0" w:color="auto"/>
            <w:bottom w:val="none" w:sz="0" w:space="0" w:color="auto"/>
            <w:right w:val="none" w:sz="0" w:space="0" w:color="auto"/>
          </w:divBdr>
        </w:div>
        <w:div w:id="1581058209">
          <w:marLeft w:val="533"/>
          <w:marRight w:val="0"/>
          <w:marTop w:val="0"/>
          <w:marBottom w:val="0"/>
          <w:divBdr>
            <w:top w:val="none" w:sz="0" w:space="0" w:color="auto"/>
            <w:left w:val="none" w:sz="0" w:space="0" w:color="auto"/>
            <w:bottom w:val="none" w:sz="0" w:space="0" w:color="auto"/>
            <w:right w:val="none" w:sz="0" w:space="0" w:color="auto"/>
          </w:divBdr>
        </w:div>
      </w:divsChild>
    </w:div>
    <w:div w:id="549654890">
      <w:bodyDiv w:val="1"/>
      <w:marLeft w:val="0"/>
      <w:marRight w:val="0"/>
      <w:marTop w:val="0"/>
      <w:marBottom w:val="0"/>
      <w:divBdr>
        <w:top w:val="none" w:sz="0" w:space="0" w:color="auto"/>
        <w:left w:val="none" w:sz="0" w:space="0" w:color="auto"/>
        <w:bottom w:val="none" w:sz="0" w:space="0" w:color="auto"/>
        <w:right w:val="none" w:sz="0" w:space="0" w:color="auto"/>
      </w:divBdr>
      <w:divsChild>
        <w:div w:id="840046354">
          <w:marLeft w:val="360"/>
          <w:marRight w:val="0"/>
          <w:marTop w:val="200"/>
          <w:marBottom w:val="0"/>
          <w:divBdr>
            <w:top w:val="none" w:sz="0" w:space="0" w:color="auto"/>
            <w:left w:val="none" w:sz="0" w:space="0" w:color="auto"/>
            <w:bottom w:val="none" w:sz="0" w:space="0" w:color="auto"/>
            <w:right w:val="none" w:sz="0" w:space="0" w:color="auto"/>
          </w:divBdr>
        </w:div>
        <w:div w:id="703140088">
          <w:marLeft w:val="360"/>
          <w:marRight w:val="0"/>
          <w:marTop w:val="200"/>
          <w:marBottom w:val="0"/>
          <w:divBdr>
            <w:top w:val="none" w:sz="0" w:space="0" w:color="auto"/>
            <w:left w:val="none" w:sz="0" w:space="0" w:color="auto"/>
            <w:bottom w:val="none" w:sz="0" w:space="0" w:color="auto"/>
            <w:right w:val="none" w:sz="0" w:space="0" w:color="auto"/>
          </w:divBdr>
        </w:div>
        <w:div w:id="710111828">
          <w:marLeft w:val="360"/>
          <w:marRight w:val="0"/>
          <w:marTop w:val="200"/>
          <w:marBottom w:val="0"/>
          <w:divBdr>
            <w:top w:val="none" w:sz="0" w:space="0" w:color="auto"/>
            <w:left w:val="none" w:sz="0" w:space="0" w:color="auto"/>
            <w:bottom w:val="none" w:sz="0" w:space="0" w:color="auto"/>
            <w:right w:val="none" w:sz="0" w:space="0" w:color="auto"/>
          </w:divBdr>
        </w:div>
      </w:divsChild>
    </w:div>
    <w:div w:id="549921713">
      <w:bodyDiv w:val="1"/>
      <w:marLeft w:val="0"/>
      <w:marRight w:val="0"/>
      <w:marTop w:val="0"/>
      <w:marBottom w:val="0"/>
      <w:divBdr>
        <w:top w:val="none" w:sz="0" w:space="0" w:color="auto"/>
        <w:left w:val="none" w:sz="0" w:space="0" w:color="auto"/>
        <w:bottom w:val="none" w:sz="0" w:space="0" w:color="auto"/>
        <w:right w:val="none" w:sz="0" w:space="0" w:color="auto"/>
      </w:divBdr>
    </w:div>
    <w:div w:id="554241944">
      <w:bodyDiv w:val="1"/>
      <w:marLeft w:val="0"/>
      <w:marRight w:val="0"/>
      <w:marTop w:val="0"/>
      <w:marBottom w:val="0"/>
      <w:divBdr>
        <w:top w:val="none" w:sz="0" w:space="0" w:color="auto"/>
        <w:left w:val="none" w:sz="0" w:space="0" w:color="auto"/>
        <w:bottom w:val="none" w:sz="0" w:space="0" w:color="auto"/>
        <w:right w:val="none" w:sz="0" w:space="0" w:color="auto"/>
      </w:divBdr>
    </w:div>
    <w:div w:id="587344535">
      <w:bodyDiv w:val="1"/>
      <w:marLeft w:val="0"/>
      <w:marRight w:val="0"/>
      <w:marTop w:val="0"/>
      <w:marBottom w:val="0"/>
      <w:divBdr>
        <w:top w:val="none" w:sz="0" w:space="0" w:color="auto"/>
        <w:left w:val="none" w:sz="0" w:space="0" w:color="auto"/>
        <w:bottom w:val="none" w:sz="0" w:space="0" w:color="auto"/>
        <w:right w:val="none" w:sz="0" w:space="0" w:color="auto"/>
      </w:divBdr>
      <w:divsChild>
        <w:div w:id="1685940899">
          <w:marLeft w:val="360"/>
          <w:marRight w:val="0"/>
          <w:marTop w:val="200"/>
          <w:marBottom w:val="0"/>
          <w:divBdr>
            <w:top w:val="none" w:sz="0" w:space="0" w:color="auto"/>
            <w:left w:val="none" w:sz="0" w:space="0" w:color="auto"/>
            <w:bottom w:val="none" w:sz="0" w:space="0" w:color="auto"/>
            <w:right w:val="none" w:sz="0" w:space="0" w:color="auto"/>
          </w:divBdr>
        </w:div>
        <w:div w:id="965621205">
          <w:marLeft w:val="1080"/>
          <w:marRight w:val="0"/>
          <w:marTop w:val="100"/>
          <w:marBottom w:val="0"/>
          <w:divBdr>
            <w:top w:val="none" w:sz="0" w:space="0" w:color="auto"/>
            <w:left w:val="none" w:sz="0" w:space="0" w:color="auto"/>
            <w:bottom w:val="none" w:sz="0" w:space="0" w:color="auto"/>
            <w:right w:val="none" w:sz="0" w:space="0" w:color="auto"/>
          </w:divBdr>
        </w:div>
        <w:div w:id="342900089">
          <w:marLeft w:val="1080"/>
          <w:marRight w:val="0"/>
          <w:marTop w:val="100"/>
          <w:marBottom w:val="0"/>
          <w:divBdr>
            <w:top w:val="none" w:sz="0" w:space="0" w:color="auto"/>
            <w:left w:val="none" w:sz="0" w:space="0" w:color="auto"/>
            <w:bottom w:val="none" w:sz="0" w:space="0" w:color="auto"/>
            <w:right w:val="none" w:sz="0" w:space="0" w:color="auto"/>
          </w:divBdr>
        </w:div>
        <w:div w:id="1893350022">
          <w:marLeft w:val="1080"/>
          <w:marRight w:val="0"/>
          <w:marTop w:val="100"/>
          <w:marBottom w:val="0"/>
          <w:divBdr>
            <w:top w:val="none" w:sz="0" w:space="0" w:color="auto"/>
            <w:left w:val="none" w:sz="0" w:space="0" w:color="auto"/>
            <w:bottom w:val="none" w:sz="0" w:space="0" w:color="auto"/>
            <w:right w:val="none" w:sz="0" w:space="0" w:color="auto"/>
          </w:divBdr>
        </w:div>
        <w:div w:id="1770394405">
          <w:marLeft w:val="360"/>
          <w:marRight w:val="0"/>
          <w:marTop w:val="200"/>
          <w:marBottom w:val="0"/>
          <w:divBdr>
            <w:top w:val="none" w:sz="0" w:space="0" w:color="auto"/>
            <w:left w:val="none" w:sz="0" w:space="0" w:color="auto"/>
            <w:bottom w:val="none" w:sz="0" w:space="0" w:color="auto"/>
            <w:right w:val="none" w:sz="0" w:space="0" w:color="auto"/>
          </w:divBdr>
        </w:div>
        <w:div w:id="165678078">
          <w:marLeft w:val="360"/>
          <w:marRight w:val="0"/>
          <w:marTop w:val="200"/>
          <w:marBottom w:val="0"/>
          <w:divBdr>
            <w:top w:val="none" w:sz="0" w:space="0" w:color="auto"/>
            <w:left w:val="none" w:sz="0" w:space="0" w:color="auto"/>
            <w:bottom w:val="none" w:sz="0" w:space="0" w:color="auto"/>
            <w:right w:val="none" w:sz="0" w:space="0" w:color="auto"/>
          </w:divBdr>
        </w:div>
        <w:div w:id="1640261486">
          <w:marLeft w:val="1080"/>
          <w:marRight w:val="0"/>
          <w:marTop w:val="100"/>
          <w:marBottom w:val="0"/>
          <w:divBdr>
            <w:top w:val="none" w:sz="0" w:space="0" w:color="auto"/>
            <w:left w:val="none" w:sz="0" w:space="0" w:color="auto"/>
            <w:bottom w:val="none" w:sz="0" w:space="0" w:color="auto"/>
            <w:right w:val="none" w:sz="0" w:space="0" w:color="auto"/>
          </w:divBdr>
        </w:div>
        <w:div w:id="1107386028">
          <w:marLeft w:val="1080"/>
          <w:marRight w:val="0"/>
          <w:marTop w:val="100"/>
          <w:marBottom w:val="0"/>
          <w:divBdr>
            <w:top w:val="none" w:sz="0" w:space="0" w:color="auto"/>
            <w:left w:val="none" w:sz="0" w:space="0" w:color="auto"/>
            <w:bottom w:val="none" w:sz="0" w:space="0" w:color="auto"/>
            <w:right w:val="none" w:sz="0" w:space="0" w:color="auto"/>
          </w:divBdr>
        </w:div>
        <w:div w:id="1177041251">
          <w:marLeft w:val="1080"/>
          <w:marRight w:val="0"/>
          <w:marTop w:val="100"/>
          <w:marBottom w:val="0"/>
          <w:divBdr>
            <w:top w:val="none" w:sz="0" w:space="0" w:color="auto"/>
            <w:left w:val="none" w:sz="0" w:space="0" w:color="auto"/>
            <w:bottom w:val="none" w:sz="0" w:space="0" w:color="auto"/>
            <w:right w:val="none" w:sz="0" w:space="0" w:color="auto"/>
          </w:divBdr>
        </w:div>
      </w:divsChild>
    </w:div>
    <w:div w:id="593781988">
      <w:bodyDiv w:val="1"/>
      <w:marLeft w:val="0"/>
      <w:marRight w:val="0"/>
      <w:marTop w:val="0"/>
      <w:marBottom w:val="0"/>
      <w:divBdr>
        <w:top w:val="none" w:sz="0" w:space="0" w:color="auto"/>
        <w:left w:val="none" w:sz="0" w:space="0" w:color="auto"/>
        <w:bottom w:val="none" w:sz="0" w:space="0" w:color="auto"/>
        <w:right w:val="none" w:sz="0" w:space="0" w:color="auto"/>
      </w:divBdr>
    </w:div>
    <w:div w:id="602811273">
      <w:bodyDiv w:val="1"/>
      <w:marLeft w:val="0"/>
      <w:marRight w:val="0"/>
      <w:marTop w:val="0"/>
      <w:marBottom w:val="0"/>
      <w:divBdr>
        <w:top w:val="none" w:sz="0" w:space="0" w:color="auto"/>
        <w:left w:val="none" w:sz="0" w:space="0" w:color="auto"/>
        <w:bottom w:val="none" w:sz="0" w:space="0" w:color="auto"/>
        <w:right w:val="none" w:sz="0" w:space="0" w:color="auto"/>
      </w:divBdr>
      <w:divsChild>
        <w:div w:id="117114341">
          <w:marLeft w:val="360"/>
          <w:marRight w:val="0"/>
          <w:marTop w:val="200"/>
          <w:marBottom w:val="0"/>
          <w:divBdr>
            <w:top w:val="none" w:sz="0" w:space="0" w:color="auto"/>
            <w:left w:val="none" w:sz="0" w:space="0" w:color="auto"/>
            <w:bottom w:val="none" w:sz="0" w:space="0" w:color="auto"/>
            <w:right w:val="none" w:sz="0" w:space="0" w:color="auto"/>
          </w:divBdr>
        </w:div>
        <w:div w:id="418911745">
          <w:marLeft w:val="1080"/>
          <w:marRight w:val="0"/>
          <w:marTop w:val="100"/>
          <w:marBottom w:val="0"/>
          <w:divBdr>
            <w:top w:val="none" w:sz="0" w:space="0" w:color="auto"/>
            <w:left w:val="none" w:sz="0" w:space="0" w:color="auto"/>
            <w:bottom w:val="none" w:sz="0" w:space="0" w:color="auto"/>
            <w:right w:val="none" w:sz="0" w:space="0" w:color="auto"/>
          </w:divBdr>
        </w:div>
        <w:div w:id="1648433197">
          <w:marLeft w:val="1080"/>
          <w:marRight w:val="0"/>
          <w:marTop w:val="100"/>
          <w:marBottom w:val="0"/>
          <w:divBdr>
            <w:top w:val="none" w:sz="0" w:space="0" w:color="auto"/>
            <w:left w:val="none" w:sz="0" w:space="0" w:color="auto"/>
            <w:bottom w:val="none" w:sz="0" w:space="0" w:color="auto"/>
            <w:right w:val="none" w:sz="0" w:space="0" w:color="auto"/>
          </w:divBdr>
        </w:div>
        <w:div w:id="988443155">
          <w:marLeft w:val="1800"/>
          <w:marRight w:val="0"/>
          <w:marTop w:val="100"/>
          <w:marBottom w:val="0"/>
          <w:divBdr>
            <w:top w:val="none" w:sz="0" w:space="0" w:color="auto"/>
            <w:left w:val="none" w:sz="0" w:space="0" w:color="auto"/>
            <w:bottom w:val="none" w:sz="0" w:space="0" w:color="auto"/>
            <w:right w:val="none" w:sz="0" w:space="0" w:color="auto"/>
          </w:divBdr>
        </w:div>
        <w:div w:id="116722977">
          <w:marLeft w:val="2520"/>
          <w:marRight w:val="0"/>
          <w:marTop w:val="100"/>
          <w:marBottom w:val="0"/>
          <w:divBdr>
            <w:top w:val="none" w:sz="0" w:space="0" w:color="auto"/>
            <w:left w:val="none" w:sz="0" w:space="0" w:color="auto"/>
            <w:bottom w:val="none" w:sz="0" w:space="0" w:color="auto"/>
            <w:right w:val="none" w:sz="0" w:space="0" w:color="auto"/>
          </w:divBdr>
        </w:div>
        <w:div w:id="585769990">
          <w:marLeft w:val="1800"/>
          <w:marRight w:val="0"/>
          <w:marTop w:val="100"/>
          <w:marBottom w:val="0"/>
          <w:divBdr>
            <w:top w:val="none" w:sz="0" w:space="0" w:color="auto"/>
            <w:left w:val="none" w:sz="0" w:space="0" w:color="auto"/>
            <w:bottom w:val="none" w:sz="0" w:space="0" w:color="auto"/>
            <w:right w:val="none" w:sz="0" w:space="0" w:color="auto"/>
          </w:divBdr>
        </w:div>
        <w:div w:id="859199571">
          <w:marLeft w:val="2520"/>
          <w:marRight w:val="0"/>
          <w:marTop w:val="100"/>
          <w:marBottom w:val="0"/>
          <w:divBdr>
            <w:top w:val="none" w:sz="0" w:space="0" w:color="auto"/>
            <w:left w:val="none" w:sz="0" w:space="0" w:color="auto"/>
            <w:bottom w:val="none" w:sz="0" w:space="0" w:color="auto"/>
            <w:right w:val="none" w:sz="0" w:space="0" w:color="auto"/>
          </w:divBdr>
        </w:div>
        <w:div w:id="1411925453">
          <w:marLeft w:val="1080"/>
          <w:marRight w:val="0"/>
          <w:marTop w:val="100"/>
          <w:marBottom w:val="0"/>
          <w:divBdr>
            <w:top w:val="none" w:sz="0" w:space="0" w:color="auto"/>
            <w:left w:val="none" w:sz="0" w:space="0" w:color="auto"/>
            <w:bottom w:val="none" w:sz="0" w:space="0" w:color="auto"/>
            <w:right w:val="none" w:sz="0" w:space="0" w:color="auto"/>
          </w:divBdr>
        </w:div>
        <w:div w:id="583731864">
          <w:marLeft w:val="1800"/>
          <w:marRight w:val="0"/>
          <w:marTop w:val="100"/>
          <w:marBottom w:val="0"/>
          <w:divBdr>
            <w:top w:val="none" w:sz="0" w:space="0" w:color="auto"/>
            <w:left w:val="none" w:sz="0" w:space="0" w:color="auto"/>
            <w:bottom w:val="none" w:sz="0" w:space="0" w:color="auto"/>
            <w:right w:val="none" w:sz="0" w:space="0" w:color="auto"/>
          </w:divBdr>
        </w:div>
        <w:div w:id="1606889172">
          <w:marLeft w:val="1080"/>
          <w:marRight w:val="0"/>
          <w:marTop w:val="100"/>
          <w:marBottom w:val="0"/>
          <w:divBdr>
            <w:top w:val="none" w:sz="0" w:space="0" w:color="auto"/>
            <w:left w:val="none" w:sz="0" w:space="0" w:color="auto"/>
            <w:bottom w:val="none" w:sz="0" w:space="0" w:color="auto"/>
            <w:right w:val="none" w:sz="0" w:space="0" w:color="auto"/>
          </w:divBdr>
        </w:div>
        <w:div w:id="991907836">
          <w:marLeft w:val="1080"/>
          <w:marRight w:val="0"/>
          <w:marTop w:val="100"/>
          <w:marBottom w:val="0"/>
          <w:divBdr>
            <w:top w:val="none" w:sz="0" w:space="0" w:color="auto"/>
            <w:left w:val="none" w:sz="0" w:space="0" w:color="auto"/>
            <w:bottom w:val="none" w:sz="0" w:space="0" w:color="auto"/>
            <w:right w:val="none" w:sz="0" w:space="0" w:color="auto"/>
          </w:divBdr>
        </w:div>
        <w:div w:id="229968350">
          <w:marLeft w:val="1800"/>
          <w:marRight w:val="0"/>
          <w:marTop w:val="100"/>
          <w:marBottom w:val="0"/>
          <w:divBdr>
            <w:top w:val="none" w:sz="0" w:space="0" w:color="auto"/>
            <w:left w:val="none" w:sz="0" w:space="0" w:color="auto"/>
            <w:bottom w:val="none" w:sz="0" w:space="0" w:color="auto"/>
            <w:right w:val="none" w:sz="0" w:space="0" w:color="auto"/>
          </w:divBdr>
        </w:div>
      </w:divsChild>
    </w:div>
    <w:div w:id="627122856">
      <w:bodyDiv w:val="1"/>
      <w:marLeft w:val="0"/>
      <w:marRight w:val="0"/>
      <w:marTop w:val="0"/>
      <w:marBottom w:val="0"/>
      <w:divBdr>
        <w:top w:val="none" w:sz="0" w:space="0" w:color="auto"/>
        <w:left w:val="none" w:sz="0" w:space="0" w:color="auto"/>
        <w:bottom w:val="none" w:sz="0" w:space="0" w:color="auto"/>
        <w:right w:val="none" w:sz="0" w:space="0" w:color="auto"/>
      </w:divBdr>
      <w:divsChild>
        <w:div w:id="1141381086">
          <w:marLeft w:val="274"/>
          <w:marRight w:val="0"/>
          <w:marTop w:val="240"/>
          <w:marBottom w:val="0"/>
          <w:divBdr>
            <w:top w:val="none" w:sz="0" w:space="0" w:color="auto"/>
            <w:left w:val="none" w:sz="0" w:space="0" w:color="auto"/>
            <w:bottom w:val="none" w:sz="0" w:space="0" w:color="auto"/>
            <w:right w:val="none" w:sz="0" w:space="0" w:color="auto"/>
          </w:divBdr>
        </w:div>
        <w:div w:id="1176456897">
          <w:marLeft w:val="533"/>
          <w:marRight w:val="0"/>
          <w:marTop w:val="0"/>
          <w:marBottom w:val="0"/>
          <w:divBdr>
            <w:top w:val="none" w:sz="0" w:space="0" w:color="auto"/>
            <w:left w:val="none" w:sz="0" w:space="0" w:color="auto"/>
            <w:bottom w:val="none" w:sz="0" w:space="0" w:color="auto"/>
            <w:right w:val="none" w:sz="0" w:space="0" w:color="auto"/>
          </w:divBdr>
        </w:div>
        <w:div w:id="856188859">
          <w:marLeft w:val="274"/>
          <w:marRight w:val="0"/>
          <w:marTop w:val="240"/>
          <w:marBottom w:val="0"/>
          <w:divBdr>
            <w:top w:val="none" w:sz="0" w:space="0" w:color="auto"/>
            <w:left w:val="none" w:sz="0" w:space="0" w:color="auto"/>
            <w:bottom w:val="none" w:sz="0" w:space="0" w:color="auto"/>
            <w:right w:val="none" w:sz="0" w:space="0" w:color="auto"/>
          </w:divBdr>
        </w:div>
        <w:div w:id="674766259">
          <w:marLeft w:val="533"/>
          <w:marRight w:val="0"/>
          <w:marTop w:val="0"/>
          <w:marBottom w:val="0"/>
          <w:divBdr>
            <w:top w:val="none" w:sz="0" w:space="0" w:color="auto"/>
            <w:left w:val="none" w:sz="0" w:space="0" w:color="auto"/>
            <w:bottom w:val="none" w:sz="0" w:space="0" w:color="auto"/>
            <w:right w:val="none" w:sz="0" w:space="0" w:color="auto"/>
          </w:divBdr>
        </w:div>
        <w:div w:id="656224717">
          <w:marLeft w:val="533"/>
          <w:marRight w:val="0"/>
          <w:marTop w:val="0"/>
          <w:marBottom w:val="0"/>
          <w:divBdr>
            <w:top w:val="none" w:sz="0" w:space="0" w:color="auto"/>
            <w:left w:val="none" w:sz="0" w:space="0" w:color="auto"/>
            <w:bottom w:val="none" w:sz="0" w:space="0" w:color="auto"/>
            <w:right w:val="none" w:sz="0" w:space="0" w:color="auto"/>
          </w:divBdr>
        </w:div>
      </w:divsChild>
    </w:div>
    <w:div w:id="628245679">
      <w:bodyDiv w:val="1"/>
      <w:marLeft w:val="0"/>
      <w:marRight w:val="0"/>
      <w:marTop w:val="0"/>
      <w:marBottom w:val="0"/>
      <w:divBdr>
        <w:top w:val="none" w:sz="0" w:space="0" w:color="auto"/>
        <w:left w:val="none" w:sz="0" w:space="0" w:color="auto"/>
        <w:bottom w:val="none" w:sz="0" w:space="0" w:color="auto"/>
        <w:right w:val="none" w:sz="0" w:space="0" w:color="auto"/>
      </w:divBdr>
      <w:divsChild>
        <w:div w:id="710030268">
          <w:marLeft w:val="533"/>
          <w:marRight w:val="0"/>
          <w:marTop w:val="0"/>
          <w:marBottom w:val="0"/>
          <w:divBdr>
            <w:top w:val="none" w:sz="0" w:space="0" w:color="auto"/>
            <w:left w:val="none" w:sz="0" w:space="0" w:color="auto"/>
            <w:bottom w:val="none" w:sz="0" w:space="0" w:color="auto"/>
            <w:right w:val="none" w:sz="0" w:space="0" w:color="auto"/>
          </w:divBdr>
        </w:div>
        <w:div w:id="2056002379">
          <w:marLeft w:val="806"/>
          <w:marRight w:val="0"/>
          <w:marTop w:val="0"/>
          <w:marBottom w:val="0"/>
          <w:divBdr>
            <w:top w:val="none" w:sz="0" w:space="0" w:color="auto"/>
            <w:left w:val="none" w:sz="0" w:space="0" w:color="auto"/>
            <w:bottom w:val="none" w:sz="0" w:space="0" w:color="auto"/>
            <w:right w:val="none" w:sz="0" w:space="0" w:color="auto"/>
          </w:divBdr>
        </w:div>
        <w:div w:id="1517117472">
          <w:marLeft w:val="806"/>
          <w:marRight w:val="0"/>
          <w:marTop w:val="0"/>
          <w:marBottom w:val="0"/>
          <w:divBdr>
            <w:top w:val="none" w:sz="0" w:space="0" w:color="auto"/>
            <w:left w:val="none" w:sz="0" w:space="0" w:color="auto"/>
            <w:bottom w:val="none" w:sz="0" w:space="0" w:color="auto"/>
            <w:right w:val="none" w:sz="0" w:space="0" w:color="auto"/>
          </w:divBdr>
        </w:div>
        <w:div w:id="1074743153">
          <w:marLeft w:val="533"/>
          <w:marRight w:val="0"/>
          <w:marTop w:val="0"/>
          <w:marBottom w:val="0"/>
          <w:divBdr>
            <w:top w:val="none" w:sz="0" w:space="0" w:color="auto"/>
            <w:left w:val="none" w:sz="0" w:space="0" w:color="auto"/>
            <w:bottom w:val="none" w:sz="0" w:space="0" w:color="auto"/>
            <w:right w:val="none" w:sz="0" w:space="0" w:color="auto"/>
          </w:divBdr>
        </w:div>
        <w:div w:id="130443461">
          <w:marLeft w:val="806"/>
          <w:marRight w:val="0"/>
          <w:marTop w:val="0"/>
          <w:marBottom w:val="0"/>
          <w:divBdr>
            <w:top w:val="none" w:sz="0" w:space="0" w:color="auto"/>
            <w:left w:val="none" w:sz="0" w:space="0" w:color="auto"/>
            <w:bottom w:val="none" w:sz="0" w:space="0" w:color="auto"/>
            <w:right w:val="none" w:sz="0" w:space="0" w:color="auto"/>
          </w:divBdr>
        </w:div>
        <w:div w:id="1629579199">
          <w:marLeft w:val="806"/>
          <w:marRight w:val="0"/>
          <w:marTop w:val="0"/>
          <w:marBottom w:val="0"/>
          <w:divBdr>
            <w:top w:val="none" w:sz="0" w:space="0" w:color="auto"/>
            <w:left w:val="none" w:sz="0" w:space="0" w:color="auto"/>
            <w:bottom w:val="none" w:sz="0" w:space="0" w:color="auto"/>
            <w:right w:val="none" w:sz="0" w:space="0" w:color="auto"/>
          </w:divBdr>
        </w:div>
      </w:divsChild>
    </w:div>
    <w:div w:id="668366609">
      <w:bodyDiv w:val="1"/>
      <w:marLeft w:val="0"/>
      <w:marRight w:val="0"/>
      <w:marTop w:val="0"/>
      <w:marBottom w:val="0"/>
      <w:divBdr>
        <w:top w:val="none" w:sz="0" w:space="0" w:color="auto"/>
        <w:left w:val="none" w:sz="0" w:space="0" w:color="auto"/>
        <w:bottom w:val="none" w:sz="0" w:space="0" w:color="auto"/>
        <w:right w:val="none" w:sz="0" w:space="0" w:color="auto"/>
      </w:divBdr>
      <w:divsChild>
        <w:div w:id="1037508552">
          <w:marLeft w:val="360"/>
          <w:marRight w:val="0"/>
          <w:marTop w:val="200"/>
          <w:marBottom w:val="0"/>
          <w:divBdr>
            <w:top w:val="none" w:sz="0" w:space="0" w:color="auto"/>
            <w:left w:val="none" w:sz="0" w:space="0" w:color="auto"/>
            <w:bottom w:val="none" w:sz="0" w:space="0" w:color="auto"/>
            <w:right w:val="none" w:sz="0" w:space="0" w:color="auto"/>
          </w:divBdr>
        </w:div>
        <w:div w:id="71316220">
          <w:marLeft w:val="1080"/>
          <w:marRight w:val="0"/>
          <w:marTop w:val="100"/>
          <w:marBottom w:val="0"/>
          <w:divBdr>
            <w:top w:val="none" w:sz="0" w:space="0" w:color="auto"/>
            <w:left w:val="none" w:sz="0" w:space="0" w:color="auto"/>
            <w:bottom w:val="none" w:sz="0" w:space="0" w:color="auto"/>
            <w:right w:val="none" w:sz="0" w:space="0" w:color="auto"/>
          </w:divBdr>
        </w:div>
        <w:div w:id="1935630783">
          <w:marLeft w:val="1800"/>
          <w:marRight w:val="0"/>
          <w:marTop w:val="100"/>
          <w:marBottom w:val="0"/>
          <w:divBdr>
            <w:top w:val="none" w:sz="0" w:space="0" w:color="auto"/>
            <w:left w:val="none" w:sz="0" w:space="0" w:color="auto"/>
            <w:bottom w:val="none" w:sz="0" w:space="0" w:color="auto"/>
            <w:right w:val="none" w:sz="0" w:space="0" w:color="auto"/>
          </w:divBdr>
        </w:div>
        <w:div w:id="98257704">
          <w:marLeft w:val="1800"/>
          <w:marRight w:val="0"/>
          <w:marTop w:val="100"/>
          <w:marBottom w:val="0"/>
          <w:divBdr>
            <w:top w:val="none" w:sz="0" w:space="0" w:color="auto"/>
            <w:left w:val="none" w:sz="0" w:space="0" w:color="auto"/>
            <w:bottom w:val="none" w:sz="0" w:space="0" w:color="auto"/>
            <w:right w:val="none" w:sz="0" w:space="0" w:color="auto"/>
          </w:divBdr>
        </w:div>
        <w:div w:id="833422206">
          <w:marLeft w:val="2520"/>
          <w:marRight w:val="0"/>
          <w:marTop w:val="100"/>
          <w:marBottom w:val="0"/>
          <w:divBdr>
            <w:top w:val="none" w:sz="0" w:space="0" w:color="auto"/>
            <w:left w:val="none" w:sz="0" w:space="0" w:color="auto"/>
            <w:bottom w:val="none" w:sz="0" w:space="0" w:color="auto"/>
            <w:right w:val="none" w:sz="0" w:space="0" w:color="auto"/>
          </w:divBdr>
        </w:div>
        <w:div w:id="1028794160">
          <w:marLeft w:val="360"/>
          <w:marRight w:val="0"/>
          <w:marTop w:val="200"/>
          <w:marBottom w:val="0"/>
          <w:divBdr>
            <w:top w:val="none" w:sz="0" w:space="0" w:color="auto"/>
            <w:left w:val="none" w:sz="0" w:space="0" w:color="auto"/>
            <w:bottom w:val="none" w:sz="0" w:space="0" w:color="auto"/>
            <w:right w:val="none" w:sz="0" w:space="0" w:color="auto"/>
          </w:divBdr>
        </w:div>
        <w:div w:id="2011322392">
          <w:marLeft w:val="1080"/>
          <w:marRight w:val="0"/>
          <w:marTop w:val="100"/>
          <w:marBottom w:val="0"/>
          <w:divBdr>
            <w:top w:val="none" w:sz="0" w:space="0" w:color="auto"/>
            <w:left w:val="none" w:sz="0" w:space="0" w:color="auto"/>
            <w:bottom w:val="none" w:sz="0" w:space="0" w:color="auto"/>
            <w:right w:val="none" w:sz="0" w:space="0" w:color="auto"/>
          </w:divBdr>
        </w:div>
        <w:div w:id="659702010">
          <w:marLeft w:val="1080"/>
          <w:marRight w:val="0"/>
          <w:marTop w:val="100"/>
          <w:marBottom w:val="0"/>
          <w:divBdr>
            <w:top w:val="none" w:sz="0" w:space="0" w:color="auto"/>
            <w:left w:val="none" w:sz="0" w:space="0" w:color="auto"/>
            <w:bottom w:val="none" w:sz="0" w:space="0" w:color="auto"/>
            <w:right w:val="none" w:sz="0" w:space="0" w:color="auto"/>
          </w:divBdr>
        </w:div>
        <w:div w:id="685716810">
          <w:marLeft w:val="1800"/>
          <w:marRight w:val="0"/>
          <w:marTop w:val="100"/>
          <w:marBottom w:val="0"/>
          <w:divBdr>
            <w:top w:val="none" w:sz="0" w:space="0" w:color="auto"/>
            <w:left w:val="none" w:sz="0" w:space="0" w:color="auto"/>
            <w:bottom w:val="none" w:sz="0" w:space="0" w:color="auto"/>
            <w:right w:val="none" w:sz="0" w:space="0" w:color="auto"/>
          </w:divBdr>
        </w:div>
        <w:div w:id="701054988">
          <w:marLeft w:val="1800"/>
          <w:marRight w:val="0"/>
          <w:marTop w:val="100"/>
          <w:marBottom w:val="0"/>
          <w:divBdr>
            <w:top w:val="none" w:sz="0" w:space="0" w:color="auto"/>
            <w:left w:val="none" w:sz="0" w:space="0" w:color="auto"/>
            <w:bottom w:val="none" w:sz="0" w:space="0" w:color="auto"/>
            <w:right w:val="none" w:sz="0" w:space="0" w:color="auto"/>
          </w:divBdr>
        </w:div>
        <w:div w:id="1265571155">
          <w:marLeft w:val="1080"/>
          <w:marRight w:val="0"/>
          <w:marTop w:val="100"/>
          <w:marBottom w:val="0"/>
          <w:divBdr>
            <w:top w:val="none" w:sz="0" w:space="0" w:color="auto"/>
            <w:left w:val="none" w:sz="0" w:space="0" w:color="auto"/>
            <w:bottom w:val="none" w:sz="0" w:space="0" w:color="auto"/>
            <w:right w:val="none" w:sz="0" w:space="0" w:color="auto"/>
          </w:divBdr>
        </w:div>
        <w:div w:id="2033455067">
          <w:marLeft w:val="360"/>
          <w:marRight w:val="0"/>
          <w:marTop w:val="200"/>
          <w:marBottom w:val="0"/>
          <w:divBdr>
            <w:top w:val="none" w:sz="0" w:space="0" w:color="auto"/>
            <w:left w:val="none" w:sz="0" w:space="0" w:color="auto"/>
            <w:bottom w:val="none" w:sz="0" w:space="0" w:color="auto"/>
            <w:right w:val="none" w:sz="0" w:space="0" w:color="auto"/>
          </w:divBdr>
        </w:div>
        <w:div w:id="554781929">
          <w:marLeft w:val="1080"/>
          <w:marRight w:val="0"/>
          <w:marTop w:val="100"/>
          <w:marBottom w:val="0"/>
          <w:divBdr>
            <w:top w:val="none" w:sz="0" w:space="0" w:color="auto"/>
            <w:left w:val="none" w:sz="0" w:space="0" w:color="auto"/>
            <w:bottom w:val="none" w:sz="0" w:space="0" w:color="auto"/>
            <w:right w:val="none" w:sz="0" w:space="0" w:color="auto"/>
          </w:divBdr>
        </w:div>
        <w:div w:id="1147472736">
          <w:marLeft w:val="1800"/>
          <w:marRight w:val="0"/>
          <w:marTop w:val="100"/>
          <w:marBottom w:val="0"/>
          <w:divBdr>
            <w:top w:val="none" w:sz="0" w:space="0" w:color="auto"/>
            <w:left w:val="none" w:sz="0" w:space="0" w:color="auto"/>
            <w:bottom w:val="none" w:sz="0" w:space="0" w:color="auto"/>
            <w:right w:val="none" w:sz="0" w:space="0" w:color="auto"/>
          </w:divBdr>
        </w:div>
        <w:div w:id="772671370">
          <w:marLeft w:val="1800"/>
          <w:marRight w:val="0"/>
          <w:marTop w:val="100"/>
          <w:marBottom w:val="0"/>
          <w:divBdr>
            <w:top w:val="none" w:sz="0" w:space="0" w:color="auto"/>
            <w:left w:val="none" w:sz="0" w:space="0" w:color="auto"/>
            <w:bottom w:val="none" w:sz="0" w:space="0" w:color="auto"/>
            <w:right w:val="none" w:sz="0" w:space="0" w:color="auto"/>
          </w:divBdr>
        </w:div>
        <w:div w:id="1124421549">
          <w:marLeft w:val="1080"/>
          <w:marRight w:val="0"/>
          <w:marTop w:val="100"/>
          <w:marBottom w:val="0"/>
          <w:divBdr>
            <w:top w:val="none" w:sz="0" w:space="0" w:color="auto"/>
            <w:left w:val="none" w:sz="0" w:space="0" w:color="auto"/>
            <w:bottom w:val="none" w:sz="0" w:space="0" w:color="auto"/>
            <w:right w:val="none" w:sz="0" w:space="0" w:color="auto"/>
          </w:divBdr>
        </w:div>
        <w:div w:id="1361396845">
          <w:marLeft w:val="360"/>
          <w:marRight w:val="0"/>
          <w:marTop w:val="200"/>
          <w:marBottom w:val="0"/>
          <w:divBdr>
            <w:top w:val="none" w:sz="0" w:space="0" w:color="auto"/>
            <w:left w:val="none" w:sz="0" w:space="0" w:color="auto"/>
            <w:bottom w:val="none" w:sz="0" w:space="0" w:color="auto"/>
            <w:right w:val="none" w:sz="0" w:space="0" w:color="auto"/>
          </w:divBdr>
        </w:div>
        <w:div w:id="1781992036">
          <w:marLeft w:val="1080"/>
          <w:marRight w:val="0"/>
          <w:marTop w:val="100"/>
          <w:marBottom w:val="0"/>
          <w:divBdr>
            <w:top w:val="none" w:sz="0" w:space="0" w:color="auto"/>
            <w:left w:val="none" w:sz="0" w:space="0" w:color="auto"/>
            <w:bottom w:val="none" w:sz="0" w:space="0" w:color="auto"/>
            <w:right w:val="none" w:sz="0" w:space="0" w:color="auto"/>
          </w:divBdr>
        </w:div>
        <w:div w:id="995962777">
          <w:marLeft w:val="1080"/>
          <w:marRight w:val="0"/>
          <w:marTop w:val="100"/>
          <w:marBottom w:val="0"/>
          <w:divBdr>
            <w:top w:val="none" w:sz="0" w:space="0" w:color="auto"/>
            <w:left w:val="none" w:sz="0" w:space="0" w:color="auto"/>
            <w:bottom w:val="none" w:sz="0" w:space="0" w:color="auto"/>
            <w:right w:val="none" w:sz="0" w:space="0" w:color="auto"/>
          </w:divBdr>
        </w:div>
      </w:divsChild>
    </w:div>
    <w:div w:id="675616150">
      <w:bodyDiv w:val="1"/>
      <w:marLeft w:val="0"/>
      <w:marRight w:val="0"/>
      <w:marTop w:val="0"/>
      <w:marBottom w:val="0"/>
      <w:divBdr>
        <w:top w:val="none" w:sz="0" w:space="0" w:color="auto"/>
        <w:left w:val="none" w:sz="0" w:space="0" w:color="auto"/>
        <w:bottom w:val="none" w:sz="0" w:space="0" w:color="auto"/>
        <w:right w:val="none" w:sz="0" w:space="0" w:color="auto"/>
      </w:divBdr>
      <w:divsChild>
        <w:div w:id="1017998802">
          <w:marLeft w:val="533"/>
          <w:marRight w:val="0"/>
          <w:marTop w:val="0"/>
          <w:marBottom w:val="0"/>
          <w:divBdr>
            <w:top w:val="none" w:sz="0" w:space="0" w:color="auto"/>
            <w:left w:val="none" w:sz="0" w:space="0" w:color="auto"/>
            <w:bottom w:val="none" w:sz="0" w:space="0" w:color="auto"/>
            <w:right w:val="none" w:sz="0" w:space="0" w:color="auto"/>
          </w:divBdr>
        </w:div>
      </w:divsChild>
    </w:div>
    <w:div w:id="683168083">
      <w:bodyDiv w:val="1"/>
      <w:marLeft w:val="0"/>
      <w:marRight w:val="0"/>
      <w:marTop w:val="0"/>
      <w:marBottom w:val="0"/>
      <w:divBdr>
        <w:top w:val="none" w:sz="0" w:space="0" w:color="auto"/>
        <w:left w:val="none" w:sz="0" w:space="0" w:color="auto"/>
        <w:bottom w:val="none" w:sz="0" w:space="0" w:color="auto"/>
        <w:right w:val="none" w:sz="0" w:space="0" w:color="auto"/>
      </w:divBdr>
    </w:div>
    <w:div w:id="691220983">
      <w:bodyDiv w:val="1"/>
      <w:marLeft w:val="0"/>
      <w:marRight w:val="0"/>
      <w:marTop w:val="0"/>
      <w:marBottom w:val="0"/>
      <w:divBdr>
        <w:top w:val="none" w:sz="0" w:space="0" w:color="auto"/>
        <w:left w:val="none" w:sz="0" w:space="0" w:color="auto"/>
        <w:bottom w:val="none" w:sz="0" w:space="0" w:color="auto"/>
        <w:right w:val="none" w:sz="0" w:space="0" w:color="auto"/>
      </w:divBdr>
      <w:divsChild>
        <w:div w:id="2069107078">
          <w:marLeft w:val="360"/>
          <w:marRight w:val="0"/>
          <w:marTop w:val="200"/>
          <w:marBottom w:val="0"/>
          <w:divBdr>
            <w:top w:val="none" w:sz="0" w:space="0" w:color="auto"/>
            <w:left w:val="none" w:sz="0" w:space="0" w:color="auto"/>
            <w:bottom w:val="none" w:sz="0" w:space="0" w:color="auto"/>
            <w:right w:val="none" w:sz="0" w:space="0" w:color="auto"/>
          </w:divBdr>
        </w:div>
        <w:div w:id="1615021509">
          <w:marLeft w:val="1080"/>
          <w:marRight w:val="0"/>
          <w:marTop w:val="100"/>
          <w:marBottom w:val="0"/>
          <w:divBdr>
            <w:top w:val="none" w:sz="0" w:space="0" w:color="auto"/>
            <w:left w:val="none" w:sz="0" w:space="0" w:color="auto"/>
            <w:bottom w:val="none" w:sz="0" w:space="0" w:color="auto"/>
            <w:right w:val="none" w:sz="0" w:space="0" w:color="auto"/>
          </w:divBdr>
        </w:div>
        <w:div w:id="871377550">
          <w:marLeft w:val="1080"/>
          <w:marRight w:val="0"/>
          <w:marTop w:val="100"/>
          <w:marBottom w:val="0"/>
          <w:divBdr>
            <w:top w:val="none" w:sz="0" w:space="0" w:color="auto"/>
            <w:left w:val="none" w:sz="0" w:space="0" w:color="auto"/>
            <w:bottom w:val="none" w:sz="0" w:space="0" w:color="auto"/>
            <w:right w:val="none" w:sz="0" w:space="0" w:color="auto"/>
          </w:divBdr>
        </w:div>
        <w:div w:id="1305820305">
          <w:marLeft w:val="1080"/>
          <w:marRight w:val="0"/>
          <w:marTop w:val="100"/>
          <w:marBottom w:val="0"/>
          <w:divBdr>
            <w:top w:val="none" w:sz="0" w:space="0" w:color="auto"/>
            <w:left w:val="none" w:sz="0" w:space="0" w:color="auto"/>
            <w:bottom w:val="none" w:sz="0" w:space="0" w:color="auto"/>
            <w:right w:val="none" w:sz="0" w:space="0" w:color="auto"/>
          </w:divBdr>
        </w:div>
      </w:divsChild>
    </w:div>
    <w:div w:id="697852853">
      <w:bodyDiv w:val="1"/>
      <w:marLeft w:val="0"/>
      <w:marRight w:val="0"/>
      <w:marTop w:val="0"/>
      <w:marBottom w:val="0"/>
      <w:divBdr>
        <w:top w:val="none" w:sz="0" w:space="0" w:color="auto"/>
        <w:left w:val="none" w:sz="0" w:space="0" w:color="auto"/>
        <w:bottom w:val="none" w:sz="0" w:space="0" w:color="auto"/>
        <w:right w:val="none" w:sz="0" w:space="0" w:color="auto"/>
      </w:divBdr>
      <w:divsChild>
        <w:div w:id="613096327">
          <w:marLeft w:val="274"/>
          <w:marRight w:val="0"/>
          <w:marTop w:val="240"/>
          <w:marBottom w:val="0"/>
          <w:divBdr>
            <w:top w:val="none" w:sz="0" w:space="0" w:color="auto"/>
            <w:left w:val="none" w:sz="0" w:space="0" w:color="auto"/>
            <w:bottom w:val="none" w:sz="0" w:space="0" w:color="auto"/>
            <w:right w:val="none" w:sz="0" w:space="0" w:color="auto"/>
          </w:divBdr>
        </w:div>
        <w:div w:id="109975571">
          <w:marLeft w:val="274"/>
          <w:marRight w:val="0"/>
          <w:marTop w:val="240"/>
          <w:marBottom w:val="0"/>
          <w:divBdr>
            <w:top w:val="none" w:sz="0" w:space="0" w:color="auto"/>
            <w:left w:val="none" w:sz="0" w:space="0" w:color="auto"/>
            <w:bottom w:val="none" w:sz="0" w:space="0" w:color="auto"/>
            <w:right w:val="none" w:sz="0" w:space="0" w:color="auto"/>
          </w:divBdr>
        </w:div>
        <w:div w:id="362873027">
          <w:marLeft w:val="274"/>
          <w:marRight w:val="0"/>
          <w:marTop w:val="240"/>
          <w:marBottom w:val="0"/>
          <w:divBdr>
            <w:top w:val="none" w:sz="0" w:space="0" w:color="auto"/>
            <w:left w:val="none" w:sz="0" w:space="0" w:color="auto"/>
            <w:bottom w:val="none" w:sz="0" w:space="0" w:color="auto"/>
            <w:right w:val="none" w:sz="0" w:space="0" w:color="auto"/>
          </w:divBdr>
        </w:div>
        <w:div w:id="328676494">
          <w:marLeft w:val="533"/>
          <w:marRight w:val="0"/>
          <w:marTop w:val="0"/>
          <w:marBottom w:val="0"/>
          <w:divBdr>
            <w:top w:val="none" w:sz="0" w:space="0" w:color="auto"/>
            <w:left w:val="none" w:sz="0" w:space="0" w:color="auto"/>
            <w:bottom w:val="none" w:sz="0" w:space="0" w:color="auto"/>
            <w:right w:val="none" w:sz="0" w:space="0" w:color="auto"/>
          </w:divBdr>
        </w:div>
        <w:div w:id="1091315489">
          <w:marLeft w:val="806"/>
          <w:marRight w:val="0"/>
          <w:marTop w:val="0"/>
          <w:marBottom w:val="0"/>
          <w:divBdr>
            <w:top w:val="none" w:sz="0" w:space="0" w:color="auto"/>
            <w:left w:val="none" w:sz="0" w:space="0" w:color="auto"/>
            <w:bottom w:val="none" w:sz="0" w:space="0" w:color="auto"/>
            <w:right w:val="none" w:sz="0" w:space="0" w:color="auto"/>
          </w:divBdr>
        </w:div>
      </w:divsChild>
    </w:div>
    <w:div w:id="706179784">
      <w:bodyDiv w:val="1"/>
      <w:marLeft w:val="0"/>
      <w:marRight w:val="0"/>
      <w:marTop w:val="0"/>
      <w:marBottom w:val="0"/>
      <w:divBdr>
        <w:top w:val="none" w:sz="0" w:space="0" w:color="auto"/>
        <w:left w:val="none" w:sz="0" w:space="0" w:color="auto"/>
        <w:bottom w:val="none" w:sz="0" w:space="0" w:color="auto"/>
        <w:right w:val="none" w:sz="0" w:space="0" w:color="auto"/>
      </w:divBdr>
      <w:divsChild>
        <w:div w:id="585454082">
          <w:marLeft w:val="360"/>
          <w:marRight w:val="0"/>
          <w:marTop w:val="200"/>
          <w:marBottom w:val="0"/>
          <w:divBdr>
            <w:top w:val="none" w:sz="0" w:space="0" w:color="auto"/>
            <w:left w:val="none" w:sz="0" w:space="0" w:color="auto"/>
            <w:bottom w:val="none" w:sz="0" w:space="0" w:color="auto"/>
            <w:right w:val="none" w:sz="0" w:space="0" w:color="auto"/>
          </w:divBdr>
        </w:div>
        <w:div w:id="1458061471">
          <w:marLeft w:val="1080"/>
          <w:marRight w:val="0"/>
          <w:marTop w:val="100"/>
          <w:marBottom w:val="0"/>
          <w:divBdr>
            <w:top w:val="none" w:sz="0" w:space="0" w:color="auto"/>
            <w:left w:val="none" w:sz="0" w:space="0" w:color="auto"/>
            <w:bottom w:val="none" w:sz="0" w:space="0" w:color="auto"/>
            <w:right w:val="none" w:sz="0" w:space="0" w:color="auto"/>
          </w:divBdr>
        </w:div>
        <w:div w:id="1361512106">
          <w:marLeft w:val="1080"/>
          <w:marRight w:val="0"/>
          <w:marTop w:val="100"/>
          <w:marBottom w:val="0"/>
          <w:divBdr>
            <w:top w:val="none" w:sz="0" w:space="0" w:color="auto"/>
            <w:left w:val="none" w:sz="0" w:space="0" w:color="auto"/>
            <w:bottom w:val="none" w:sz="0" w:space="0" w:color="auto"/>
            <w:right w:val="none" w:sz="0" w:space="0" w:color="auto"/>
          </w:divBdr>
        </w:div>
        <w:div w:id="664094518">
          <w:marLeft w:val="360"/>
          <w:marRight w:val="0"/>
          <w:marTop w:val="200"/>
          <w:marBottom w:val="0"/>
          <w:divBdr>
            <w:top w:val="none" w:sz="0" w:space="0" w:color="auto"/>
            <w:left w:val="none" w:sz="0" w:space="0" w:color="auto"/>
            <w:bottom w:val="none" w:sz="0" w:space="0" w:color="auto"/>
            <w:right w:val="none" w:sz="0" w:space="0" w:color="auto"/>
          </w:divBdr>
        </w:div>
        <w:div w:id="888150112">
          <w:marLeft w:val="360"/>
          <w:marRight w:val="0"/>
          <w:marTop w:val="200"/>
          <w:marBottom w:val="0"/>
          <w:divBdr>
            <w:top w:val="none" w:sz="0" w:space="0" w:color="auto"/>
            <w:left w:val="none" w:sz="0" w:space="0" w:color="auto"/>
            <w:bottom w:val="none" w:sz="0" w:space="0" w:color="auto"/>
            <w:right w:val="none" w:sz="0" w:space="0" w:color="auto"/>
          </w:divBdr>
        </w:div>
      </w:divsChild>
    </w:div>
    <w:div w:id="756943462">
      <w:bodyDiv w:val="1"/>
      <w:marLeft w:val="0"/>
      <w:marRight w:val="0"/>
      <w:marTop w:val="0"/>
      <w:marBottom w:val="0"/>
      <w:divBdr>
        <w:top w:val="none" w:sz="0" w:space="0" w:color="auto"/>
        <w:left w:val="none" w:sz="0" w:space="0" w:color="auto"/>
        <w:bottom w:val="none" w:sz="0" w:space="0" w:color="auto"/>
        <w:right w:val="none" w:sz="0" w:space="0" w:color="auto"/>
      </w:divBdr>
    </w:div>
    <w:div w:id="758020428">
      <w:bodyDiv w:val="1"/>
      <w:marLeft w:val="0"/>
      <w:marRight w:val="0"/>
      <w:marTop w:val="0"/>
      <w:marBottom w:val="0"/>
      <w:divBdr>
        <w:top w:val="none" w:sz="0" w:space="0" w:color="auto"/>
        <w:left w:val="none" w:sz="0" w:space="0" w:color="auto"/>
        <w:bottom w:val="none" w:sz="0" w:space="0" w:color="auto"/>
        <w:right w:val="none" w:sz="0" w:space="0" w:color="auto"/>
      </w:divBdr>
      <w:divsChild>
        <w:div w:id="1581864806">
          <w:marLeft w:val="274"/>
          <w:marRight w:val="0"/>
          <w:marTop w:val="240"/>
          <w:marBottom w:val="0"/>
          <w:divBdr>
            <w:top w:val="none" w:sz="0" w:space="0" w:color="auto"/>
            <w:left w:val="none" w:sz="0" w:space="0" w:color="auto"/>
            <w:bottom w:val="none" w:sz="0" w:space="0" w:color="auto"/>
            <w:right w:val="none" w:sz="0" w:space="0" w:color="auto"/>
          </w:divBdr>
        </w:div>
        <w:div w:id="449862254">
          <w:marLeft w:val="274"/>
          <w:marRight w:val="0"/>
          <w:marTop w:val="240"/>
          <w:marBottom w:val="0"/>
          <w:divBdr>
            <w:top w:val="none" w:sz="0" w:space="0" w:color="auto"/>
            <w:left w:val="none" w:sz="0" w:space="0" w:color="auto"/>
            <w:bottom w:val="none" w:sz="0" w:space="0" w:color="auto"/>
            <w:right w:val="none" w:sz="0" w:space="0" w:color="auto"/>
          </w:divBdr>
        </w:div>
        <w:div w:id="802967338">
          <w:marLeft w:val="274"/>
          <w:marRight w:val="0"/>
          <w:marTop w:val="240"/>
          <w:marBottom w:val="0"/>
          <w:divBdr>
            <w:top w:val="none" w:sz="0" w:space="0" w:color="auto"/>
            <w:left w:val="none" w:sz="0" w:space="0" w:color="auto"/>
            <w:bottom w:val="none" w:sz="0" w:space="0" w:color="auto"/>
            <w:right w:val="none" w:sz="0" w:space="0" w:color="auto"/>
          </w:divBdr>
        </w:div>
      </w:divsChild>
    </w:div>
    <w:div w:id="776481208">
      <w:bodyDiv w:val="1"/>
      <w:marLeft w:val="0"/>
      <w:marRight w:val="0"/>
      <w:marTop w:val="0"/>
      <w:marBottom w:val="0"/>
      <w:divBdr>
        <w:top w:val="none" w:sz="0" w:space="0" w:color="auto"/>
        <w:left w:val="none" w:sz="0" w:space="0" w:color="auto"/>
        <w:bottom w:val="none" w:sz="0" w:space="0" w:color="auto"/>
        <w:right w:val="none" w:sz="0" w:space="0" w:color="auto"/>
      </w:divBdr>
      <w:divsChild>
        <w:div w:id="1869953362">
          <w:marLeft w:val="360"/>
          <w:marRight w:val="0"/>
          <w:marTop w:val="200"/>
          <w:marBottom w:val="0"/>
          <w:divBdr>
            <w:top w:val="none" w:sz="0" w:space="0" w:color="auto"/>
            <w:left w:val="none" w:sz="0" w:space="0" w:color="auto"/>
            <w:bottom w:val="none" w:sz="0" w:space="0" w:color="auto"/>
            <w:right w:val="none" w:sz="0" w:space="0" w:color="auto"/>
          </w:divBdr>
        </w:div>
        <w:div w:id="426537701">
          <w:marLeft w:val="360"/>
          <w:marRight w:val="0"/>
          <w:marTop w:val="200"/>
          <w:marBottom w:val="0"/>
          <w:divBdr>
            <w:top w:val="none" w:sz="0" w:space="0" w:color="auto"/>
            <w:left w:val="none" w:sz="0" w:space="0" w:color="auto"/>
            <w:bottom w:val="none" w:sz="0" w:space="0" w:color="auto"/>
            <w:right w:val="none" w:sz="0" w:space="0" w:color="auto"/>
          </w:divBdr>
        </w:div>
        <w:div w:id="232743308">
          <w:marLeft w:val="360"/>
          <w:marRight w:val="0"/>
          <w:marTop w:val="200"/>
          <w:marBottom w:val="0"/>
          <w:divBdr>
            <w:top w:val="none" w:sz="0" w:space="0" w:color="auto"/>
            <w:left w:val="none" w:sz="0" w:space="0" w:color="auto"/>
            <w:bottom w:val="none" w:sz="0" w:space="0" w:color="auto"/>
            <w:right w:val="none" w:sz="0" w:space="0" w:color="auto"/>
          </w:divBdr>
        </w:div>
        <w:div w:id="2142922063">
          <w:marLeft w:val="360"/>
          <w:marRight w:val="0"/>
          <w:marTop w:val="200"/>
          <w:marBottom w:val="0"/>
          <w:divBdr>
            <w:top w:val="none" w:sz="0" w:space="0" w:color="auto"/>
            <w:left w:val="none" w:sz="0" w:space="0" w:color="auto"/>
            <w:bottom w:val="none" w:sz="0" w:space="0" w:color="auto"/>
            <w:right w:val="none" w:sz="0" w:space="0" w:color="auto"/>
          </w:divBdr>
        </w:div>
      </w:divsChild>
    </w:div>
    <w:div w:id="785545552">
      <w:bodyDiv w:val="1"/>
      <w:marLeft w:val="0"/>
      <w:marRight w:val="0"/>
      <w:marTop w:val="0"/>
      <w:marBottom w:val="0"/>
      <w:divBdr>
        <w:top w:val="none" w:sz="0" w:space="0" w:color="auto"/>
        <w:left w:val="none" w:sz="0" w:space="0" w:color="auto"/>
        <w:bottom w:val="none" w:sz="0" w:space="0" w:color="auto"/>
        <w:right w:val="none" w:sz="0" w:space="0" w:color="auto"/>
      </w:divBdr>
    </w:div>
    <w:div w:id="793405097">
      <w:bodyDiv w:val="1"/>
      <w:marLeft w:val="0"/>
      <w:marRight w:val="0"/>
      <w:marTop w:val="0"/>
      <w:marBottom w:val="0"/>
      <w:divBdr>
        <w:top w:val="none" w:sz="0" w:space="0" w:color="auto"/>
        <w:left w:val="none" w:sz="0" w:space="0" w:color="auto"/>
        <w:bottom w:val="none" w:sz="0" w:space="0" w:color="auto"/>
        <w:right w:val="none" w:sz="0" w:space="0" w:color="auto"/>
      </w:divBdr>
      <w:divsChild>
        <w:div w:id="1490904280">
          <w:marLeft w:val="1886"/>
          <w:marRight w:val="0"/>
          <w:marTop w:val="0"/>
          <w:marBottom w:val="0"/>
          <w:divBdr>
            <w:top w:val="none" w:sz="0" w:space="0" w:color="auto"/>
            <w:left w:val="none" w:sz="0" w:space="0" w:color="auto"/>
            <w:bottom w:val="none" w:sz="0" w:space="0" w:color="auto"/>
            <w:right w:val="none" w:sz="0" w:space="0" w:color="auto"/>
          </w:divBdr>
        </w:div>
        <w:div w:id="169638396">
          <w:marLeft w:val="1886"/>
          <w:marRight w:val="0"/>
          <w:marTop w:val="0"/>
          <w:marBottom w:val="0"/>
          <w:divBdr>
            <w:top w:val="none" w:sz="0" w:space="0" w:color="auto"/>
            <w:left w:val="none" w:sz="0" w:space="0" w:color="auto"/>
            <w:bottom w:val="none" w:sz="0" w:space="0" w:color="auto"/>
            <w:right w:val="none" w:sz="0" w:space="0" w:color="auto"/>
          </w:divBdr>
        </w:div>
        <w:div w:id="1432777063">
          <w:marLeft w:val="1267"/>
          <w:marRight w:val="0"/>
          <w:marTop w:val="0"/>
          <w:marBottom w:val="60"/>
          <w:divBdr>
            <w:top w:val="none" w:sz="0" w:space="0" w:color="auto"/>
            <w:left w:val="none" w:sz="0" w:space="0" w:color="auto"/>
            <w:bottom w:val="none" w:sz="0" w:space="0" w:color="auto"/>
            <w:right w:val="none" w:sz="0" w:space="0" w:color="auto"/>
          </w:divBdr>
        </w:div>
      </w:divsChild>
    </w:div>
    <w:div w:id="793867322">
      <w:bodyDiv w:val="1"/>
      <w:marLeft w:val="0"/>
      <w:marRight w:val="0"/>
      <w:marTop w:val="0"/>
      <w:marBottom w:val="0"/>
      <w:divBdr>
        <w:top w:val="none" w:sz="0" w:space="0" w:color="auto"/>
        <w:left w:val="none" w:sz="0" w:space="0" w:color="auto"/>
        <w:bottom w:val="none" w:sz="0" w:space="0" w:color="auto"/>
        <w:right w:val="none" w:sz="0" w:space="0" w:color="auto"/>
      </w:divBdr>
    </w:div>
    <w:div w:id="8152951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8278228">
      <w:bodyDiv w:val="1"/>
      <w:marLeft w:val="0"/>
      <w:marRight w:val="0"/>
      <w:marTop w:val="0"/>
      <w:marBottom w:val="0"/>
      <w:divBdr>
        <w:top w:val="none" w:sz="0" w:space="0" w:color="auto"/>
        <w:left w:val="none" w:sz="0" w:space="0" w:color="auto"/>
        <w:bottom w:val="none" w:sz="0" w:space="0" w:color="auto"/>
        <w:right w:val="none" w:sz="0" w:space="0" w:color="auto"/>
      </w:divBdr>
    </w:div>
    <w:div w:id="895974005">
      <w:bodyDiv w:val="1"/>
      <w:marLeft w:val="0"/>
      <w:marRight w:val="0"/>
      <w:marTop w:val="0"/>
      <w:marBottom w:val="0"/>
      <w:divBdr>
        <w:top w:val="none" w:sz="0" w:space="0" w:color="auto"/>
        <w:left w:val="none" w:sz="0" w:space="0" w:color="auto"/>
        <w:bottom w:val="none" w:sz="0" w:space="0" w:color="auto"/>
        <w:right w:val="none" w:sz="0" w:space="0" w:color="auto"/>
      </w:divBdr>
    </w:div>
    <w:div w:id="902762352">
      <w:bodyDiv w:val="1"/>
      <w:marLeft w:val="0"/>
      <w:marRight w:val="0"/>
      <w:marTop w:val="0"/>
      <w:marBottom w:val="0"/>
      <w:divBdr>
        <w:top w:val="none" w:sz="0" w:space="0" w:color="auto"/>
        <w:left w:val="none" w:sz="0" w:space="0" w:color="auto"/>
        <w:bottom w:val="none" w:sz="0" w:space="0" w:color="auto"/>
        <w:right w:val="none" w:sz="0" w:space="0" w:color="auto"/>
      </w:divBdr>
    </w:div>
    <w:div w:id="903949793">
      <w:bodyDiv w:val="1"/>
      <w:marLeft w:val="0"/>
      <w:marRight w:val="0"/>
      <w:marTop w:val="0"/>
      <w:marBottom w:val="0"/>
      <w:divBdr>
        <w:top w:val="none" w:sz="0" w:space="0" w:color="auto"/>
        <w:left w:val="none" w:sz="0" w:space="0" w:color="auto"/>
        <w:bottom w:val="none" w:sz="0" w:space="0" w:color="auto"/>
        <w:right w:val="none" w:sz="0" w:space="0" w:color="auto"/>
      </w:divBdr>
      <w:divsChild>
        <w:div w:id="790590345">
          <w:marLeft w:val="360"/>
          <w:marRight w:val="0"/>
          <w:marTop w:val="200"/>
          <w:marBottom w:val="0"/>
          <w:divBdr>
            <w:top w:val="none" w:sz="0" w:space="0" w:color="auto"/>
            <w:left w:val="none" w:sz="0" w:space="0" w:color="auto"/>
            <w:bottom w:val="none" w:sz="0" w:space="0" w:color="auto"/>
            <w:right w:val="none" w:sz="0" w:space="0" w:color="auto"/>
          </w:divBdr>
        </w:div>
        <w:div w:id="522599073">
          <w:marLeft w:val="360"/>
          <w:marRight w:val="0"/>
          <w:marTop w:val="200"/>
          <w:marBottom w:val="0"/>
          <w:divBdr>
            <w:top w:val="none" w:sz="0" w:space="0" w:color="auto"/>
            <w:left w:val="none" w:sz="0" w:space="0" w:color="auto"/>
            <w:bottom w:val="none" w:sz="0" w:space="0" w:color="auto"/>
            <w:right w:val="none" w:sz="0" w:space="0" w:color="auto"/>
          </w:divBdr>
        </w:div>
        <w:div w:id="1203593728">
          <w:marLeft w:val="108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739337">
      <w:bodyDiv w:val="1"/>
      <w:marLeft w:val="0"/>
      <w:marRight w:val="0"/>
      <w:marTop w:val="0"/>
      <w:marBottom w:val="0"/>
      <w:divBdr>
        <w:top w:val="none" w:sz="0" w:space="0" w:color="auto"/>
        <w:left w:val="none" w:sz="0" w:space="0" w:color="auto"/>
        <w:bottom w:val="none" w:sz="0" w:space="0" w:color="auto"/>
        <w:right w:val="none" w:sz="0" w:space="0" w:color="auto"/>
      </w:divBdr>
      <w:divsChild>
        <w:div w:id="1547983828">
          <w:marLeft w:val="360"/>
          <w:marRight w:val="0"/>
          <w:marTop w:val="200"/>
          <w:marBottom w:val="0"/>
          <w:divBdr>
            <w:top w:val="none" w:sz="0" w:space="0" w:color="auto"/>
            <w:left w:val="none" w:sz="0" w:space="0" w:color="auto"/>
            <w:bottom w:val="none" w:sz="0" w:space="0" w:color="auto"/>
            <w:right w:val="none" w:sz="0" w:space="0" w:color="auto"/>
          </w:divBdr>
        </w:div>
        <w:div w:id="682782952">
          <w:marLeft w:val="1080"/>
          <w:marRight w:val="0"/>
          <w:marTop w:val="100"/>
          <w:marBottom w:val="0"/>
          <w:divBdr>
            <w:top w:val="none" w:sz="0" w:space="0" w:color="auto"/>
            <w:left w:val="none" w:sz="0" w:space="0" w:color="auto"/>
            <w:bottom w:val="none" w:sz="0" w:space="0" w:color="auto"/>
            <w:right w:val="none" w:sz="0" w:space="0" w:color="auto"/>
          </w:divBdr>
        </w:div>
        <w:div w:id="1403092802">
          <w:marLeft w:val="1080"/>
          <w:marRight w:val="0"/>
          <w:marTop w:val="100"/>
          <w:marBottom w:val="0"/>
          <w:divBdr>
            <w:top w:val="none" w:sz="0" w:space="0" w:color="auto"/>
            <w:left w:val="none" w:sz="0" w:space="0" w:color="auto"/>
            <w:bottom w:val="none" w:sz="0" w:space="0" w:color="auto"/>
            <w:right w:val="none" w:sz="0" w:space="0" w:color="auto"/>
          </w:divBdr>
        </w:div>
        <w:div w:id="1272859184">
          <w:marLeft w:val="1080"/>
          <w:marRight w:val="0"/>
          <w:marTop w:val="100"/>
          <w:marBottom w:val="0"/>
          <w:divBdr>
            <w:top w:val="none" w:sz="0" w:space="0" w:color="auto"/>
            <w:left w:val="none" w:sz="0" w:space="0" w:color="auto"/>
            <w:bottom w:val="none" w:sz="0" w:space="0" w:color="auto"/>
            <w:right w:val="none" w:sz="0" w:space="0" w:color="auto"/>
          </w:divBdr>
        </w:div>
        <w:div w:id="1458336159">
          <w:marLeft w:val="360"/>
          <w:marRight w:val="0"/>
          <w:marTop w:val="200"/>
          <w:marBottom w:val="0"/>
          <w:divBdr>
            <w:top w:val="none" w:sz="0" w:space="0" w:color="auto"/>
            <w:left w:val="none" w:sz="0" w:space="0" w:color="auto"/>
            <w:bottom w:val="none" w:sz="0" w:space="0" w:color="auto"/>
            <w:right w:val="none" w:sz="0" w:space="0" w:color="auto"/>
          </w:divBdr>
        </w:div>
        <w:div w:id="1281450226">
          <w:marLeft w:val="360"/>
          <w:marRight w:val="0"/>
          <w:marTop w:val="200"/>
          <w:marBottom w:val="0"/>
          <w:divBdr>
            <w:top w:val="none" w:sz="0" w:space="0" w:color="auto"/>
            <w:left w:val="none" w:sz="0" w:space="0" w:color="auto"/>
            <w:bottom w:val="none" w:sz="0" w:space="0" w:color="auto"/>
            <w:right w:val="none" w:sz="0" w:space="0" w:color="auto"/>
          </w:divBdr>
        </w:div>
      </w:divsChild>
    </w:div>
    <w:div w:id="927081680">
      <w:bodyDiv w:val="1"/>
      <w:marLeft w:val="0"/>
      <w:marRight w:val="0"/>
      <w:marTop w:val="0"/>
      <w:marBottom w:val="0"/>
      <w:divBdr>
        <w:top w:val="none" w:sz="0" w:space="0" w:color="auto"/>
        <w:left w:val="none" w:sz="0" w:space="0" w:color="auto"/>
        <w:bottom w:val="none" w:sz="0" w:space="0" w:color="auto"/>
        <w:right w:val="none" w:sz="0" w:space="0" w:color="auto"/>
      </w:divBdr>
    </w:div>
    <w:div w:id="929630466">
      <w:bodyDiv w:val="1"/>
      <w:marLeft w:val="0"/>
      <w:marRight w:val="0"/>
      <w:marTop w:val="0"/>
      <w:marBottom w:val="0"/>
      <w:divBdr>
        <w:top w:val="none" w:sz="0" w:space="0" w:color="auto"/>
        <w:left w:val="none" w:sz="0" w:space="0" w:color="auto"/>
        <w:bottom w:val="none" w:sz="0" w:space="0" w:color="auto"/>
        <w:right w:val="none" w:sz="0" w:space="0" w:color="auto"/>
      </w:divBdr>
      <w:divsChild>
        <w:div w:id="851073009">
          <w:marLeft w:val="360"/>
          <w:marRight w:val="0"/>
          <w:marTop w:val="200"/>
          <w:marBottom w:val="0"/>
          <w:divBdr>
            <w:top w:val="none" w:sz="0" w:space="0" w:color="auto"/>
            <w:left w:val="none" w:sz="0" w:space="0" w:color="auto"/>
            <w:bottom w:val="none" w:sz="0" w:space="0" w:color="auto"/>
            <w:right w:val="none" w:sz="0" w:space="0" w:color="auto"/>
          </w:divBdr>
        </w:div>
        <w:div w:id="460003867">
          <w:marLeft w:val="1080"/>
          <w:marRight w:val="0"/>
          <w:marTop w:val="100"/>
          <w:marBottom w:val="0"/>
          <w:divBdr>
            <w:top w:val="none" w:sz="0" w:space="0" w:color="auto"/>
            <w:left w:val="none" w:sz="0" w:space="0" w:color="auto"/>
            <w:bottom w:val="none" w:sz="0" w:space="0" w:color="auto"/>
            <w:right w:val="none" w:sz="0" w:space="0" w:color="auto"/>
          </w:divBdr>
        </w:div>
        <w:div w:id="1794252747">
          <w:marLeft w:val="1800"/>
          <w:marRight w:val="0"/>
          <w:marTop w:val="100"/>
          <w:marBottom w:val="0"/>
          <w:divBdr>
            <w:top w:val="none" w:sz="0" w:space="0" w:color="auto"/>
            <w:left w:val="none" w:sz="0" w:space="0" w:color="auto"/>
            <w:bottom w:val="none" w:sz="0" w:space="0" w:color="auto"/>
            <w:right w:val="none" w:sz="0" w:space="0" w:color="auto"/>
          </w:divBdr>
        </w:div>
        <w:div w:id="341469733">
          <w:marLeft w:val="1800"/>
          <w:marRight w:val="0"/>
          <w:marTop w:val="100"/>
          <w:marBottom w:val="0"/>
          <w:divBdr>
            <w:top w:val="none" w:sz="0" w:space="0" w:color="auto"/>
            <w:left w:val="none" w:sz="0" w:space="0" w:color="auto"/>
            <w:bottom w:val="none" w:sz="0" w:space="0" w:color="auto"/>
            <w:right w:val="none" w:sz="0" w:space="0" w:color="auto"/>
          </w:divBdr>
        </w:div>
        <w:div w:id="402719820">
          <w:marLeft w:val="1800"/>
          <w:marRight w:val="0"/>
          <w:marTop w:val="100"/>
          <w:marBottom w:val="0"/>
          <w:divBdr>
            <w:top w:val="none" w:sz="0" w:space="0" w:color="auto"/>
            <w:left w:val="none" w:sz="0" w:space="0" w:color="auto"/>
            <w:bottom w:val="none" w:sz="0" w:space="0" w:color="auto"/>
            <w:right w:val="none" w:sz="0" w:space="0" w:color="auto"/>
          </w:divBdr>
        </w:div>
        <w:div w:id="1840731476">
          <w:marLeft w:val="360"/>
          <w:marRight w:val="0"/>
          <w:marTop w:val="200"/>
          <w:marBottom w:val="0"/>
          <w:divBdr>
            <w:top w:val="none" w:sz="0" w:space="0" w:color="auto"/>
            <w:left w:val="none" w:sz="0" w:space="0" w:color="auto"/>
            <w:bottom w:val="none" w:sz="0" w:space="0" w:color="auto"/>
            <w:right w:val="none" w:sz="0" w:space="0" w:color="auto"/>
          </w:divBdr>
        </w:div>
        <w:div w:id="1167552045">
          <w:marLeft w:val="1080"/>
          <w:marRight w:val="0"/>
          <w:marTop w:val="100"/>
          <w:marBottom w:val="0"/>
          <w:divBdr>
            <w:top w:val="none" w:sz="0" w:space="0" w:color="auto"/>
            <w:left w:val="none" w:sz="0" w:space="0" w:color="auto"/>
            <w:bottom w:val="none" w:sz="0" w:space="0" w:color="auto"/>
            <w:right w:val="none" w:sz="0" w:space="0" w:color="auto"/>
          </w:divBdr>
        </w:div>
        <w:div w:id="56710483">
          <w:marLeft w:val="1800"/>
          <w:marRight w:val="0"/>
          <w:marTop w:val="100"/>
          <w:marBottom w:val="0"/>
          <w:divBdr>
            <w:top w:val="none" w:sz="0" w:space="0" w:color="auto"/>
            <w:left w:val="none" w:sz="0" w:space="0" w:color="auto"/>
            <w:bottom w:val="none" w:sz="0" w:space="0" w:color="auto"/>
            <w:right w:val="none" w:sz="0" w:space="0" w:color="auto"/>
          </w:divBdr>
        </w:div>
        <w:div w:id="1093211699">
          <w:marLeft w:val="1800"/>
          <w:marRight w:val="0"/>
          <w:marTop w:val="100"/>
          <w:marBottom w:val="0"/>
          <w:divBdr>
            <w:top w:val="none" w:sz="0" w:space="0" w:color="auto"/>
            <w:left w:val="none" w:sz="0" w:space="0" w:color="auto"/>
            <w:bottom w:val="none" w:sz="0" w:space="0" w:color="auto"/>
            <w:right w:val="none" w:sz="0" w:space="0" w:color="auto"/>
          </w:divBdr>
        </w:div>
        <w:div w:id="176113838">
          <w:marLeft w:val="1800"/>
          <w:marRight w:val="0"/>
          <w:marTop w:val="100"/>
          <w:marBottom w:val="0"/>
          <w:divBdr>
            <w:top w:val="none" w:sz="0" w:space="0" w:color="auto"/>
            <w:left w:val="none" w:sz="0" w:space="0" w:color="auto"/>
            <w:bottom w:val="none" w:sz="0" w:space="0" w:color="auto"/>
            <w:right w:val="none" w:sz="0" w:space="0" w:color="auto"/>
          </w:divBdr>
        </w:div>
        <w:div w:id="1585602558">
          <w:marLeft w:val="360"/>
          <w:marRight w:val="0"/>
          <w:marTop w:val="200"/>
          <w:marBottom w:val="0"/>
          <w:divBdr>
            <w:top w:val="none" w:sz="0" w:space="0" w:color="auto"/>
            <w:left w:val="none" w:sz="0" w:space="0" w:color="auto"/>
            <w:bottom w:val="none" w:sz="0" w:space="0" w:color="auto"/>
            <w:right w:val="none" w:sz="0" w:space="0" w:color="auto"/>
          </w:divBdr>
        </w:div>
      </w:divsChild>
    </w:div>
    <w:div w:id="935013614">
      <w:bodyDiv w:val="1"/>
      <w:marLeft w:val="0"/>
      <w:marRight w:val="0"/>
      <w:marTop w:val="0"/>
      <w:marBottom w:val="0"/>
      <w:divBdr>
        <w:top w:val="none" w:sz="0" w:space="0" w:color="auto"/>
        <w:left w:val="none" w:sz="0" w:space="0" w:color="auto"/>
        <w:bottom w:val="none" w:sz="0" w:space="0" w:color="auto"/>
        <w:right w:val="none" w:sz="0" w:space="0" w:color="auto"/>
      </w:divBdr>
      <w:divsChild>
        <w:div w:id="1966694654">
          <w:marLeft w:val="360"/>
          <w:marRight w:val="0"/>
          <w:marTop w:val="200"/>
          <w:marBottom w:val="0"/>
          <w:divBdr>
            <w:top w:val="none" w:sz="0" w:space="0" w:color="auto"/>
            <w:left w:val="none" w:sz="0" w:space="0" w:color="auto"/>
            <w:bottom w:val="none" w:sz="0" w:space="0" w:color="auto"/>
            <w:right w:val="none" w:sz="0" w:space="0" w:color="auto"/>
          </w:divBdr>
        </w:div>
        <w:div w:id="466892997">
          <w:marLeft w:val="1080"/>
          <w:marRight w:val="0"/>
          <w:marTop w:val="100"/>
          <w:marBottom w:val="0"/>
          <w:divBdr>
            <w:top w:val="none" w:sz="0" w:space="0" w:color="auto"/>
            <w:left w:val="none" w:sz="0" w:space="0" w:color="auto"/>
            <w:bottom w:val="none" w:sz="0" w:space="0" w:color="auto"/>
            <w:right w:val="none" w:sz="0" w:space="0" w:color="auto"/>
          </w:divBdr>
        </w:div>
        <w:div w:id="1018890485">
          <w:marLeft w:val="1080"/>
          <w:marRight w:val="0"/>
          <w:marTop w:val="100"/>
          <w:marBottom w:val="0"/>
          <w:divBdr>
            <w:top w:val="none" w:sz="0" w:space="0" w:color="auto"/>
            <w:left w:val="none" w:sz="0" w:space="0" w:color="auto"/>
            <w:bottom w:val="none" w:sz="0" w:space="0" w:color="auto"/>
            <w:right w:val="none" w:sz="0" w:space="0" w:color="auto"/>
          </w:divBdr>
        </w:div>
        <w:div w:id="1764494569">
          <w:marLeft w:val="1080"/>
          <w:marRight w:val="0"/>
          <w:marTop w:val="100"/>
          <w:marBottom w:val="0"/>
          <w:divBdr>
            <w:top w:val="none" w:sz="0" w:space="0" w:color="auto"/>
            <w:left w:val="none" w:sz="0" w:space="0" w:color="auto"/>
            <w:bottom w:val="none" w:sz="0" w:space="0" w:color="auto"/>
            <w:right w:val="none" w:sz="0" w:space="0" w:color="auto"/>
          </w:divBdr>
        </w:div>
        <w:div w:id="918947536">
          <w:marLeft w:val="360"/>
          <w:marRight w:val="0"/>
          <w:marTop w:val="200"/>
          <w:marBottom w:val="0"/>
          <w:divBdr>
            <w:top w:val="none" w:sz="0" w:space="0" w:color="auto"/>
            <w:left w:val="none" w:sz="0" w:space="0" w:color="auto"/>
            <w:bottom w:val="none" w:sz="0" w:space="0" w:color="auto"/>
            <w:right w:val="none" w:sz="0" w:space="0" w:color="auto"/>
          </w:divBdr>
        </w:div>
        <w:div w:id="2097747019">
          <w:marLeft w:val="1080"/>
          <w:marRight w:val="0"/>
          <w:marTop w:val="100"/>
          <w:marBottom w:val="0"/>
          <w:divBdr>
            <w:top w:val="none" w:sz="0" w:space="0" w:color="auto"/>
            <w:left w:val="none" w:sz="0" w:space="0" w:color="auto"/>
            <w:bottom w:val="none" w:sz="0" w:space="0" w:color="auto"/>
            <w:right w:val="none" w:sz="0" w:space="0" w:color="auto"/>
          </w:divBdr>
        </w:div>
        <w:div w:id="1965309937">
          <w:marLeft w:val="1080"/>
          <w:marRight w:val="0"/>
          <w:marTop w:val="100"/>
          <w:marBottom w:val="0"/>
          <w:divBdr>
            <w:top w:val="none" w:sz="0" w:space="0" w:color="auto"/>
            <w:left w:val="none" w:sz="0" w:space="0" w:color="auto"/>
            <w:bottom w:val="none" w:sz="0" w:space="0" w:color="auto"/>
            <w:right w:val="none" w:sz="0" w:space="0" w:color="auto"/>
          </w:divBdr>
        </w:div>
        <w:div w:id="1779838635">
          <w:marLeft w:val="360"/>
          <w:marRight w:val="0"/>
          <w:marTop w:val="200"/>
          <w:marBottom w:val="0"/>
          <w:divBdr>
            <w:top w:val="none" w:sz="0" w:space="0" w:color="auto"/>
            <w:left w:val="none" w:sz="0" w:space="0" w:color="auto"/>
            <w:bottom w:val="none" w:sz="0" w:space="0" w:color="auto"/>
            <w:right w:val="none" w:sz="0" w:space="0" w:color="auto"/>
          </w:divBdr>
        </w:div>
        <w:div w:id="489030659">
          <w:marLeft w:val="1080"/>
          <w:marRight w:val="0"/>
          <w:marTop w:val="100"/>
          <w:marBottom w:val="0"/>
          <w:divBdr>
            <w:top w:val="none" w:sz="0" w:space="0" w:color="auto"/>
            <w:left w:val="none" w:sz="0" w:space="0" w:color="auto"/>
            <w:bottom w:val="none" w:sz="0" w:space="0" w:color="auto"/>
            <w:right w:val="none" w:sz="0" w:space="0" w:color="auto"/>
          </w:divBdr>
        </w:div>
        <w:div w:id="2040470417">
          <w:marLeft w:val="1800"/>
          <w:marRight w:val="0"/>
          <w:marTop w:val="100"/>
          <w:marBottom w:val="0"/>
          <w:divBdr>
            <w:top w:val="none" w:sz="0" w:space="0" w:color="auto"/>
            <w:left w:val="none" w:sz="0" w:space="0" w:color="auto"/>
            <w:bottom w:val="none" w:sz="0" w:space="0" w:color="auto"/>
            <w:right w:val="none" w:sz="0" w:space="0" w:color="auto"/>
          </w:divBdr>
        </w:div>
        <w:div w:id="1066412296">
          <w:marLeft w:val="1800"/>
          <w:marRight w:val="0"/>
          <w:marTop w:val="100"/>
          <w:marBottom w:val="0"/>
          <w:divBdr>
            <w:top w:val="none" w:sz="0" w:space="0" w:color="auto"/>
            <w:left w:val="none" w:sz="0" w:space="0" w:color="auto"/>
            <w:bottom w:val="none" w:sz="0" w:space="0" w:color="auto"/>
            <w:right w:val="none" w:sz="0" w:space="0" w:color="auto"/>
          </w:divBdr>
        </w:div>
        <w:div w:id="103313058">
          <w:marLeft w:val="360"/>
          <w:marRight w:val="0"/>
          <w:marTop w:val="200"/>
          <w:marBottom w:val="0"/>
          <w:divBdr>
            <w:top w:val="none" w:sz="0" w:space="0" w:color="auto"/>
            <w:left w:val="none" w:sz="0" w:space="0" w:color="auto"/>
            <w:bottom w:val="none" w:sz="0" w:space="0" w:color="auto"/>
            <w:right w:val="none" w:sz="0" w:space="0" w:color="auto"/>
          </w:divBdr>
        </w:div>
        <w:div w:id="1527015455">
          <w:marLeft w:val="1080"/>
          <w:marRight w:val="0"/>
          <w:marTop w:val="100"/>
          <w:marBottom w:val="0"/>
          <w:divBdr>
            <w:top w:val="none" w:sz="0" w:space="0" w:color="auto"/>
            <w:left w:val="none" w:sz="0" w:space="0" w:color="auto"/>
            <w:bottom w:val="none" w:sz="0" w:space="0" w:color="auto"/>
            <w:right w:val="none" w:sz="0" w:space="0" w:color="auto"/>
          </w:divBdr>
        </w:div>
        <w:div w:id="1551763508">
          <w:marLeft w:val="1080"/>
          <w:marRight w:val="0"/>
          <w:marTop w:val="100"/>
          <w:marBottom w:val="0"/>
          <w:divBdr>
            <w:top w:val="none" w:sz="0" w:space="0" w:color="auto"/>
            <w:left w:val="none" w:sz="0" w:space="0" w:color="auto"/>
            <w:bottom w:val="none" w:sz="0" w:space="0" w:color="auto"/>
            <w:right w:val="none" w:sz="0" w:space="0" w:color="auto"/>
          </w:divBdr>
        </w:div>
      </w:divsChild>
    </w:div>
    <w:div w:id="952201285">
      <w:bodyDiv w:val="1"/>
      <w:marLeft w:val="0"/>
      <w:marRight w:val="0"/>
      <w:marTop w:val="0"/>
      <w:marBottom w:val="0"/>
      <w:divBdr>
        <w:top w:val="none" w:sz="0" w:space="0" w:color="auto"/>
        <w:left w:val="none" w:sz="0" w:space="0" w:color="auto"/>
        <w:bottom w:val="none" w:sz="0" w:space="0" w:color="auto"/>
        <w:right w:val="none" w:sz="0" w:space="0" w:color="auto"/>
      </w:divBdr>
      <w:divsChild>
        <w:div w:id="876969874">
          <w:marLeft w:val="360"/>
          <w:marRight w:val="0"/>
          <w:marTop w:val="200"/>
          <w:marBottom w:val="0"/>
          <w:divBdr>
            <w:top w:val="none" w:sz="0" w:space="0" w:color="auto"/>
            <w:left w:val="none" w:sz="0" w:space="0" w:color="auto"/>
            <w:bottom w:val="none" w:sz="0" w:space="0" w:color="auto"/>
            <w:right w:val="none" w:sz="0" w:space="0" w:color="auto"/>
          </w:divBdr>
        </w:div>
      </w:divsChild>
    </w:div>
    <w:div w:id="986935502">
      <w:bodyDiv w:val="1"/>
      <w:marLeft w:val="0"/>
      <w:marRight w:val="0"/>
      <w:marTop w:val="0"/>
      <w:marBottom w:val="0"/>
      <w:divBdr>
        <w:top w:val="none" w:sz="0" w:space="0" w:color="auto"/>
        <w:left w:val="none" w:sz="0" w:space="0" w:color="auto"/>
        <w:bottom w:val="none" w:sz="0" w:space="0" w:color="auto"/>
        <w:right w:val="none" w:sz="0" w:space="0" w:color="auto"/>
      </w:divBdr>
      <w:divsChild>
        <w:div w:id="1952323025">
          <w:marLeft w:val="360"/>
          <w:marRight w:val="0"/>
          <w:marTop w:val="200"/>
          <w:marBottom w:val="0"/>
          <w:divBdr>
            <w:top w:val="none" w:sz="0" w:space="0" w:color="auto"/>
            <w:left w:val="none" w:sz="0" w:space="0" w:color="auto"/>
            <w:bottom w:val="none" w:sz="0" w:space="0" w:color="auto"/>
            <w:right w:val="none" w:sz="0" w:space="0" w:color="auto"/>
          </w:divBdr>
        </w:div>
        <w:div w:id="87847505">
          <w:marLeft w:val="1080"/>
          <w:marRight w:val="0"/>
          <w:marTop w:val="100"/>
          <w:marBottom w:val="0"/>
          <w:divBdr>
            <w:top w:val="none" w:sz="0" w:space="0" w:color="auto"/>
            <w:left w:val="none" w:sz="0" w:space="0" w:color="auto"/>
            <w:bottom w:val="none" w:sz="0" w:space="0" w:color="auto"/>
            <w:right w:val="none" w:sz="0" w:space="0" w:color="auto"/>
          </w:divBdr>
        </w:div>
        <w:div w:id="194118584">
          <w:marLeft w:val="1080"/>
          <w:marRight w:val="0"/>
          <w:marTop w:val="100"/>
          <w:marBottom w:val="0"/>
          <w:divBdr>
            <w:top w:val="none" w:sz="0" w:space="0" w:color="auto"/>
            <w:left w:val="none" w:sz="0" w:space="0" w:color="auto"/>
            <w:bottom w:val="none" w:sz="0" w:space="0" w:color="auto"/>
            <w:right w:val="none" w:sz="0" w:space="0" w:color="auto"/>
          </w:divBdr>
        </w:div>
      </w:divsChild>
    </w:div>
    <w:div w:id="995036985">
      <w:bodyDiv w:val="1"/>
      <w:marLeft w:val="0"/>
      <w:marRight w:val="0"/>
      <w:marTop w:val="0"/>
      <w:marBottom w:val="0"/>
      <w:divBdr>
        <w:top w:val="none" w:sz="0" w:space="0" w:color="auto"/>
        <w:left w:val="none" w:sz="0" w:space="0" w:color="auto"/>
        <w:bottom w:val="none" w:sz="0" w:space="0" w:color="auto"/>
        <w:right w:val="none" w:sz="0" w:space="0" w:color="auto"/>
      </w:divBdr>
    </w:div>
    <w:div w:id="996375338">
      <w:bodyDiv w:val="1"/>
      <w:marLeft w:val="0"/>
      <w:marRight w:val="0"/>
      <w:marTop w:val="0"/>
      <w:marBottom w:val="0"/>
      <w:divBdr>
        <w:top w:val="none" w:sz="0" w:space="0" w:color="auto"/>
        <w:left w:val="none" w:sz="0" w:space="0" w:color="auto"/>
        <w:bottom w:val="none" w:sz="0" w:space="0" w:color="auto"/>
        <w:right w:val="none" w:sz="0" w:space="0" w:color="auto"/>
      </w:divBdr>
      <w:divsChild>
        <w:div w:id="1118984727">
          <w:marLeft w:val="274"/>
          <w:marRight w:val="0"/>
          <w:marTop w:val="240"/>
          <w:marBottom w:val="0"/>
          <w:divBdr>
            <w:top w:val="none" w:sz="0" w:space="0" w:color="auto"/>
            <w:left w:val="none" w:sz="0" w:space="0" w:color="auto"/>
            <w:bottom w:val="none" w:sz="0" w:space="0" w:color="auto"/>
            <w:right w:val="none" w:sz="0" w:space="0" w:color="auto"/>
          </w:divBdr>
        </w:div>
        <w:div w:id="2063287433">
          <w:marLeft w:val="533"/>
          <w:marRight w:val="0"/>
          <w:marTop w:val="0"/>
          <w:marBottom w:val="0"/>
          <w:divBdr>
            <w:top w:val="none" w:sz="0" w:space="0" w:color="auto"/>
            <w:left w:val="none" w:sz="0" w:space="0" w:color="auto"/>
            <w:bottom w:val="none" w:sz="0" w:space="0" w:color="auto"/>
            <w:right w:val="none" w:sz="0" w:space="0" w:color="auto"/>
          </w:divBdr>
        </w:div>
        <w:div w:id="412895510">
          <w:marLeft w:val="274"/>
          <w:marRight w:val="0"/>
          <w:marTop w:val="240"/>
          <w:marBottom w:val="0"/>
          <w:divBdr>
            <w:top w:val="none" w:sz="0" w:space="0" w:color="auto"/>
            <w:left w:val="none" w:sz="0" w:space="0" w:color="auto"/>
            <w:bottom w:val="none" w:sz="0" w:space="0" w:color="auto"/>
            <w:right w:val="none" w:sz="0" w:space="0" w:color="auto"/>
          </w:divBdr>
        </w:div>
        <w:div w:id="1598097910">
          <w:marLeft w:val="533"/>
          <w:marRight w:val="0"/>
          <w:marTop w:val="0"/>
          <w:marBottom w:val="0"/>
          <w:divBdr>
            <w:top w:val="none" w:sz="0" w:space="0" w:color="auto"/>
            <w:left w:val="none" w:sz="0" w:space="0" w:color="auto"/>
            <w:bottom w:val="none" w:sz="0" w:space="0" w:color="auto"/>
            <w:right w:val="none" w:sz="0" w:space="0" w:color="auto"/>
          </w:divBdr>
        </w:div>
      </w:divsChild>
    </w:div>
    <w:div w:id="1010067875">
      <w:bodyDiv w:val="1"/>
      <w:marLeft w:val="0"/>
      <w:marRight w:val="0"/>
      <w:marTop w:val="0"/>
      <w:marBottom w:val="0"/>
      <w:divBdr>
        <w:top w:val="none" w:sz="0" w:space="0" w:color="auto"/>
        <w:left w:val="none" w:sz="0" w:space="0" w:color="auto"/>
        <w:bottom w:val="none" w:sz="0" w:space="0" w:color="auto"/>
        <w:right w:val="none" w:sz="0" w:space="0" w:color="auto"/>
      </w:divBdr>
      <w:divsChild>
        <w:div w:id="315844576">
          <w:marLeft w:val="360"/>
          <w:marRight w:val="0"/>
          <w:marTop w:val="200"/>
          <w:marBottom w:val="0"/>
          <w:divBdr>
            <w:top w:val="none" w:sz="0" w:space="0" w:color="auto"/>
            <w:left w:val="none" w:sz="0" w:space="0" w:color="auto"/>
            <w:bottom w:val="none" w:sz="0" w:space="0" w:color="auto"/>
            <w:right w:val="none" w:sz="0" w:space="0" w:color="auto"/>
          </w:divBdr>
        </w:div>
        <w:div w:id="266811269">
          <w:marLeft w:val="360"/>
          <w:marRight w:val="0"/>
          <w:marTop w:val="200"/>
          <w:marBottom w:val="0"/>
          <w:divBdr>
            <w:top w:val="none" w:sz="0" w:space="0" w:color="auto"/>
            <w:left w:val="none" w:sz="0" w:space="0" w:color="auto"/>
            <w:bottom w:val="none" w:sz="0" w:space="0" w:color="auto"/>
            <w:right w:val="none" w:sz="0" w:space="0" w:color="auto"/>
          </w:divBdr>
        </w:div>
        <w:div w:id="302345899">
          <w:marLeft w:val="360"/>
          <w:marRight w:val="0"/>
          <w:marTop w:val="200"/>
          <w:marBottom w:val="0"/>
          <w:divBdr>
            <w:top w:val="none" w:sz="0" w:space="0" w:color="auto"/>
            <w:left w:val="none" w:sz="0" w:space="0" w:color="auto"/>
            <w:bottom w:val="none" w:sz="0" w:space="0" w:color="auto"/>
            <w:right w:val="none" w:sz="0" w:space="0" w:color="auto"/>
          </w:divBdr>
        </w:div>
        <w:div w:id="1855068587">
          <w:marLeft w:val="360"/>
          <w:marRight w:val="0"/>
          <w:marTop w:val="200"/>
          <w:marBottom w:val="0"/>
          <w:divBdr>
            <w:top w:val="none" w:sz="0" w:space="0" w:color="auto"/>
            <w:left w:val="none" w:sz="0" w:space="0" w:color="auto"/>
            <w:bottom w:val="none" w:sz="0" w:space="0" w:color="auto"/>
            <w:right w:val="none" w:sz="0" w:space="0" w:color="auto"/>
          </w:divBdr>
        </w:div>
        <w:div w:id="735595487">
          <w:marLeft w:val="360"/>
          <w:marRight w:val="0"/>
          <w:marTop w:val="200"/>
          <w:marBottom w:val="0"/>
          <w:divBdr>
            <w:top w:val="none" w:sz="0" w:space="0" w:color="auto"/>
            <w:left w:val="none" w:sz="0" w:space="0" w:color="auto"/>
            <w:bottom w:val="none" w:sz="0" w:space="0" w:color="auto"/>
            <w:right w:val="none" w:sz="0" w:space="0" w:color="auto"/>
          </w:divBdr>
        </w:div>
      </w:divsChild>
    </w:div>
    <w:div w:id="1042823316">
      <w:bodyDiv w:val="1"/>
      <w:marLeft w:val="0"/>
      <w:marRight w:val="0"/>
      <w:marTop w:val="0"/>
      <w:marBottom w:val="0"/>
      <w:divBdr>
        <w:top w:val="none" w:sz="0" w:space="0" w:color="auto"/>
        <w:left w:val="none" w:sz="0" w:space="0" w:color="auto"/>
        <w:bottom w:val="none" w:sz="0" w:space="0" w:color="auto"/>
        <w:right w:val="none" w:sz="0" w:space="0" w:color="auto"/>
      </w:divBdr>
      <w:divsChild>
        <w:div w:id="768233829">
          <w:marLeft w:val="360"/>
          <w:marRight w:val="0"/>
          <w:marTop w:val="200"/>
          <w:marBottom w:val="0"/>
          <w:divBdr>
            <w:top w:val="none" w:sz="0" w:space="0" w:color="auto"/>
            <w:left w:val="none" w:sz="0" w:space="0" w:color="auto"/>
            <w:bottom w:val="none" w:sz="0" w:space="0" w:color="auto"/>
            <w:right w:val="none" w:sz="0" w:space="0" w:color="auto"/>
          </w:divBdr>
        </w:div>
        <w:div w:id="1359507534">
          <w:marLeft w:val="360"/>
          <w:marRight w:val="0"/>
          <w:marTop w:val="200"/>
          <w:marBottom w:val="0"/>
          <w:divBdr>
            <w:top w:val="none" w:sz="0" w:space="0" w:color="auto"/>
            <w:left w:val="none" w:sz="0" w:space="0" w:color="auto"/>
            <w:bottom w:val="none" w:sz="0" w:space="0" w:color="auto"/>
            <w:right w:val="none" w:sz="0" w:space="0" w:color="auto"/>
          </w:divBdr>
        </w:div>
        <w:div w:id="980185170">
          <w:marLeft w:val="360"/>
          <w:marRight w:val="0"/>
          <w:marTop w:val="200"/>
          <w:marBottom w:val="0"/>
          <w:divBdr>
            <w:top w:val="none" w:sz="0" w:space="0" w:color="auto"/>
            <w:left w:val="none" w:sz="0" w:space="0" w:color="auto"/>
            <w:bottom w:val="none" w:sz="0" w:space="0" w:color="auto"/>
            <w:right w:val="none" w:sz="0" w:space="0" w:color="auto"/>
          </w:divBdr>
        </w:div>
        <w:div w:id="1734623007">
          <w:marLeft w:val="360"/>
          <w:marRight w:val="0"/>
          <w:marTop w:val="200"/>
          <w:marBottom w:val="0"/>
          <w:divBdr>
            <w:top w:val="none" w:sz="0" w:space="0" w:color="auto"/>
            <w:left w:val="none" w:sz="0" w:space="0" w:color="auto"/>
            <w:bottom w:val="none" w:sz="0" w:space="0" w:color="auto"/>
            <w:right w:val="none" w:sz="0" w:space="0" w:color="auto"/>
          </w:divBdr>
        </w:div>
        <w:div w:id="1925608958">
          <w:marLeft w:val="360"/>
          <w:marRight w:val="0"/>
          <w:marTop w:val="200"/>
          <w:marBottom w:val="0"/>
          <w:divBdr>
            <w:top w:val="none" w:sz="0" w:space="0" w:color="auto"/>
            <w:left w:val="none" w:sz="0" w:space="0" w:color="auto"/>
            <w:bottom w:val="none" w:sz="0" w:space="0" w:color="auto"/>
            <w:right w:val="none" w:sz="0" w:space="0" w:color="auto"/>
          </w:divBdr>
        </w:div>
      </w:divsChild>
    </w:div>
    <w:div w:id="1047535355">
      <w:bodyDiv w:val="1"/>
      <w:marLeft w:val="0"/>
      <w:marRight w:val="0"/>
      <w:marTop w:val="0"/>
      <w:marBottom w:val="0"/>
      <w:divBdr>
        <w:top w:val="none" w:sz="0" w:space="0" w:color="auto"/>
        <w:left w:val="none" w:sz="0" w:space="0" w:color="auto"/>
        <w:bottom w:val="none" w:sz="0" w:space="0" w:color="auto"/>
        <w:right w:val="none" w:sz="0" w:space="0" w:color="auto"/>
      </w:divBdr>
      <w:divsChild>
        <w:div w:id="1848862251">
          <w:marLeft w:val="360"/>
          <w:marRight w:val="0"/>
          <w:marTop w:val="200"/>
          <w:marBottom w:val="0"/>
          <w:divBdr>
            <w:top w:val="none" w:sz="0" w:space="0" w:color="auto"/>
            <w:left w:val="none" w:sz="0" w:space="0" w:color="auto"/>
            <w:bottom w:val="none" w:sz="0" w:space="0" w:color="auto"/>
            <w:right w:val="none" w:sz="0" w:space="0" w:color="auto"/>
          </w:divBdr>
        </w:div>
        <w:div w:id="1576089734">
          <w:marLeft w:val="1080"/>
          <w:marRight w:val="0"/>
          <w:marTop w:val="100"/>
          <w:marBottom w:val="0"/>
          <w:divBdr>
            <w:top w:val="none" w:sz="0" w:space="0" w:color="auto"/>
            <w:left w:val="none" w:sz="0" w:space="0" w:color="auto"/>
            <w:bottom w:val="none" w:sz="0" w:space="0" w:color="auto"/>
            <w:right w:val="none" w:sz="0" w:space="0" w:color="auto"/>
          </w:divBdr>
        </w:div>
        <w:div w:id="689069311">
          <w:marLeft w:val="1800"/>
          <w:marRight w:val="0"/>
          <w:marTop w:val="100"/>
          <w:marBottom w:val="0"/>
          <w:divBdr>
            <w:top w:val="none" w:sz="0" w:space="0" w:color="auto"/>
            <w:left w:val="none" w:sz="0" w:space="0" w:color="auto"/>
            <w:bottom w:val="none" w:sz="0" w:space="0" w:color="auto"/>
            <w:right w:val="none" w:sz="0" w:space="0" w:color="auto"/>
          </w:divBdr>
        </w:div>
        <w:div w:id="1305966183">
          <w:marLeft w:val="1080"/>
          <w:marRight w:val="0"/>
          <w:marTop w:val="100"/>
          <w:marBottom w:val="0"/>
          <w:divBdr>
            <w:top w:val="none" w:sz="0" w:space="0" w:color="auto"/>
            <w:left w:val="none" w:sz="0" w:space="0" w:color="auto"/>
            <w:bottom w:val="none" w:sz="0" w:space="0" w:color="auto"/>
            <w:right w:val="none" w:sz="0" w:space="0" w:color="auto"/>
          </w:divBdr>
        </w:div>
        <w:div w:id="114105915">
          <w:marLeft w:val="1080"/>
          <w:marRight w:val="0"/>
          <w:marTop w:val="100"/>
          <w:marBottom w:val="0"/>
          <w:divBdr>
            <w:top w:val="none" w:sz="0" w:space="0" w:color="auto"/>
            <w:left w:val="none" w:sz="0" w:space="0" w:color="auto"/>
            <w:bottom w:val="none" w:sz="0" w:space="0" w:color="auto"/>
            <w:right w:val="none" w:sz="0" w:space="0" w:color="auto"/>
          </w:divBdr>
        </w:div>
        <w:div w:id="1787964708">
          <w:marLeft w:val="1800"/>
          <w:marRight w:val="0"/>
          <w:marTop w:val="100"/>
          <w:marBottom w:val="0"/>
          <w:divBdr>
            <w:top w:val="none" w:sz="0" w:space="0" w:color="auto"/>
            <w:left w:val="none" w:sz="0" w:space="0" w:color="auto"/>
            <w:bottom w:val="none" w:sz="0" w:space="0" w:color="auto"/>
            <w:right w:val="none" w:sz="0" w:space="0" w:color="auto"/>
          </w:divBdr>
        </w:div>
        <w:div w:id="2036999061">
          <w:marLeft w:val="1080"/>
          <w:marRight w:val="0"/>
          <w:marTop w:val="100"/>
          <w:marBottom w:val="0"/>
          <w:divBdr>
            <w:top w:val="none" w:sz="0" w:space="0" w:color="auto"/>
            <w:left w:val="none" w:sz="0" w:space="0" w:color="auto"/>
            <w:bottom w:val="none" w:sz="0" w:space="0" w:color="auto"/>
            <w:right w:val="none" w:sz="0" w:space="0" w:color="auto"/>
          </w:divBdr>
        </w:div>
        <w:div w:id="1337880759">
          <w:marLeft w:val="1800"/>
          <w:marRight w:val="0"/>
          <w:marTop w:val="100"/>
          <w:marBottom w:val="0"/>
          <w:divBdr>
            <w:top w:val="none" w:sz="0" w:space="0" w:color="auto"/>
            <w:left w:val="none" w:sz="0" w:space="0" w:color="auto"/>
            <w:bottom w:val="none" w:sz="0" w:space="0" w:color="auto"/>
            <w:right w:val="none" w:sz="0" w:space="0" w:color="auto"/>
          </w:divBdr>
        </w:div>
        <w:div w:id="1831368817">
          <w:marLeft w:val="1800"/>
          <w:marRight w:val="0"/>
          <w:marTop w:val="100"/>
          <w:marBottom w:val="0"/>
          <w:divBdr>
            <w:top w:val="none" w:sz="0" w:space="0" w:color="auto"/>
            <w:left w:val="none" w:sz="0" w:space="0" w:color="auto"/>
            <w:bottom w:val="none" w:sz="0" w:space="0" w:color="auto"/>
            <w:right w:val="none" w:sz="0" w:space="0" w:color="auto"/>
          </w:divBdr>
        </w:div>
      </w:divsChild>
    </w:div>
    <w:div w:id="1050883342">
      <w:bodyDiv w:val="1"/>
      <w:marLeft w:val="0"/>
      <w:marRight w:val="0"/>
      <w:marTop w:val="0"/>
      <w:marBottom w:val="0"/>
      <w:divBdr>
        <w:top w:val="none" w:sz="0" w:space="0" w:color="auto"/>
        <w:left w:val="none" w:sz="0" w:space="0" w:color="auto"/>
        <w:bottom w:val="none" w:sz="0" w:space="0" w:color="auto"/>
        <w:right w:val="none" w:sz="0" w:space="0" w:color="auto"/>
      </w:divBdr>
    </w:div>
    <w:div w:id="1080062151">
      <w:bodyDiv w:val="1"/>
      <w:marLeft w:val="0"/>
      <w:marRight w:val="0"/>
      <w:marTop w:val="0"/>
      <w:marBottom w:val="0"/>
      <w:divBdr>
        <w:top w:val="none" w:sz="0" w:space="0" w:color="auto"/>
        <w:left w:val="none" w:sz="0" w:space="0" w:color="auto"/>
        <w:bottom w:val="none" w:sz="0" w:space="0" w:color="auto"/>
        <w:right w:val="none" w:sz="0" w:space="0" w:color="auto"/>
      </w:divBdr>
      <w:divsChild>
        <w:div w:id="1715232016">
          <w:marLeft w:val="360"/>
          <w:marRight w:val="0"/>
          <w:marTop w:val="200"/>
          <w:marBottom w:val="0"/>
          <w:divBdr>
            <w:top w:val="none" w:sz="0" w:space="0" w:color="auto"/>
            <w:left w:val="none" w:sz="0" w:space="0" w:color="auto"/>
            <w:bottom w:val="none" w:sz="0" w:space="0" w:color="auto"/>
            <w:right w:val="none" w:sz="0" w:space="0" w:color="auto"/>
          </w:divBdr>
        </w:div>
      </w:divsChild>
    </w:div>
    <w:div w:id="1088380670">
      <w:bodyDiv w:val="1"/>
      <w:marLeft w:val="0"/>
      <w:marRight w:val="0"/>
      <w:marTop w:val="0"/>
      <w:marBottom w:val="0"/>
      <w:divBdr>
        <w:top w:val="none" w:sz="0" w:space="0" w:color="auto"/>
        <w:left w:val="none" w:sz="0" w:space="0" w:color="auto"/>
        <w:bottom w:val="none" w:sz="0" w:space="0" w:color="auto"/>
        <w:right w:val="none" w:sz="0" w:space="0" w:color="auto"/>
      </w:divBdr>
    </w:div>
    <w:div w:id="1100024811">
      <w:bodyDiv w:val="1"/>
      <w:marLeft w:val="0"/>
      <w:marRight w:val="0"/>
      <w:marTop w:val="0"/>
      <w:marBottom w:val="0"/>
      <w:divBdr>
        <w:top w:val="none" w:sz="0" w:space="0" w:color="auto"/>
        <w:left w:val="none" w:sz="0" w:space="0" w:color="auto"/>
        <w:bottom w:val="none" w:sz="0" w:space="0" w:color="auto"/>
        <w:right w:val="none" w:sz="0" w:space="0" w:color="auto"/>
      </w:divBdr>
      <w:divsChild>
        <w:div w:id="1294826245">
          <w:marLeft w:val="274"/>
          <w:marRight w:val="0"/>
          <w:marTop w:val="240"/>
          <w:marBottom w:val="0"/>
          <w:divBdr>
            <w:top w:val="none" w:sz="0" w:space="0" w:color="auto"/>
            <w:left w:val="none" w:sz="0" w:space="0" w:color="auto"/>
            <w:bottom w:val="none" w:sz="0" w:space="0" w:color="auto"/>
            <w:right w:val="none" w:sz="0" w:space="0" w:color="auto"/>
          </w:divBdr>
        </w:div>
        <w:div w:id="1104887583">
          <w:marLeft w:val="533"/>
          <w:marRight w:val="0"/>
          <w:marTop w:val="0"/>
          <w:marBottom w:val="0"/>
          <w:divBdr>
            <w:top w:val="none" w:sz="0" w:space="0" w:color="auto"/>
            <w:left w:val="none" w:sz="0" w:space="0" w:color="auto"/>
            <w:bottom w:val="none" w:sz="0" w:space="0" w:color="auto"/>
            <w:right w:val="none" w:sz="0" w:space="0" w:color="auto"/>
          </w:divBdr>
        </w:div>
        <w:div w:id="1489443822">
          <w:marLeft w:val="533"/>
          <w:marRight w:val="0"/>
          <w:marTop w:val="0"/>
          <w:marBottom w:val="0"/>
          <w:divBdr>
            <w:top w:val="none" w:sz="0" w:space="0" w:color="auto"/>
            <w:left w:val="none" w:sz="0" w:space="0" w:color="auto"/>
            <w:bottom w:val="none" w:sz="0" w:space="0" w:color="auto"/>
            <w:right w:val="none" w:sz="0" w:space="0" w:color="auto"/>
          </w:divBdr>
        </w:div>
        <w:div w:id="1528254428">
          <w:marLeft w:val="533"/>
          <w:marRight w:val="0"/>
          <w:marTop w:val="0"/>
          <w:marBottom w:val="0"/>
          <w:divBdr>
            <w:top w:val="none" w:sz="0" w:space="0" w:color="auto"/>
            <w:left w:val="none" w:sz="0" w:space="0" w:color="auto"/>
            <w:bottom w:val="none" w:sz="0" w:space="0" w:color="auto"/>
            <w:right w:val="none" w:sz="0" w:space="0" w:color="auto"/>
          </w:divBdr>
        </w:div>
        <w:div w:id="455685699">
          <w:marLeft w:val="274"/>
          <w:marRight w:val="0"/>
          <w:marTop w:val="240"/>
          <w:marBottom w:val="0"/>
          <w:divBdr>
            <w:top w:val="none" w:sz="0" w:space="0" w:color="auto"/>
            <w:left w:val="none" w:sz="0" w:space="0" w:color="auto"/>
            <w:bottom w:val="none" w:sz="0" w:space="0" w:color="auto"/>
            <w:right w:val="none" w:sz="0" w:space="0" w:color="auto"/>
          </w:divBdr>
        </w:div>
        <w:div w:id="121047335">
          <w:marLeft w:val="274"/>
          <w:marRight w:val="0"/>
          <w:marTop w:val="240"/>
          <w:marBottom w:val="0"/>
          <w:divBdr>
            <w:top w:val="none" w:sz="0" w:space="0" w:color="auto"/>
            <w:left w:val="none" w:sz="0" w:space="0" w:color="auto"/>
            <w:bottom w:val="none" w:sz="0" w:space="0" w:color="auto"/>
            <w:right w:val="none" w:sz="0" w:space="0" w:color="auto"/>
          </w:divBdr>
        </w:div>
        <w:div w:id="1439450979">
          <w:marLeft w:val="533"/>
          <w:marRight w:val="0"/>
          <w:marTop w:val="0"/>
          <w:marBottom w:val="0"/>
          <w:divBdr>
            <w:top w:val="none" w:sz="0" w:space="0" w:color="auto"/>
            <w:left w:val="none" w:sz="0" w:space="0" w:color="auto"/>
            <w:bottom w:val="none" w:sz="0" w:space="0" w:color="auto"/>
            <w:right w:val="none" w:sz="0" w:space="0" w:color="auto"/>
          </w:divBdr>
        </w:div>
      </w:divsChild>
    </w:div>
    <w:div w:id="1109198234">
      <w:bodyDiv w:val="1"/>
      <w:marLeft w:val="0"/>
      <w:marRight w:val="0"/>
      <w:marTop w:val="0"/>
      <w:marBottom w:val="0"/>
      <w:divBdr>
        <w:top w:val="none" w:sz="0" w:space="0" w:color="auto"/>
        <w:left w:val="none" w:sz="0" w:space="0" w:color="auto"/>
        <w:bottom w:val="none" w:sz="0" w:space="0" w:color="auto"/>
        <w:right w:val="none" w:sz="0" w:space="0" w:color="auto"/>
      </w:divBdr>
    </w:div>
    <w:div w:id="1128084952">
      <w:bodyDiv w:val="1"/>
      <w:marLeft w:val="0"/>
      <w:marRight w:val="0"/>
      <w:marTop w:val="0"/>
      <w:marBottom w:val="0"/>
      <w:divBdr>
        <w:top w:val="none" w:sz="0" w:space="0" w:color="auto"/>
        <w:left w:val="none" w:sz="0" w:space="0" w:color="auto"/>
        <w:bottom w:val="none" w:sz="0" w:space="0" w:color="auto"/>
        <w:right w:val="none" w:sz="0" w:space="0" w:color="auto"/>
      </w:divBdr>
      <w:divsChild>
        <w:div w:id="1620184781">
          <w:marLeft w:val="274"/>
          <w:marRight w:val="0"/>
          <w:marTop w:val="240"/>
          <w:marBottom w:val="0"/>
          <w:divBdr>
            <w:top w:val="none" w:sz="0" w:space="0" w:color="auto"/>
            <w:left w:val="none" w:sz="0" w:space="0" w:color="auto"/>
            <w:bottom w:val="none" w:sz="0" w:space="0" w:color="auto"/>
            <w:right w:val="none" w:sz="0" w:space="0" w:color="auto"/>
          </w:divBdr>
        </w:div>
        <w:div w:id="794642058">
          <w:marLeft w:val="274"/>
          <w:marRight w:val="0"/>
          <w:marTop w:val="240"/>
          <w:marBottom w:val="0"/>
          <w:divBdr>
            <w:top w:val="none" w:sz="0" w:space="0" w:color="auto"/>
            <w:left w:val="none" w:sz="0" w:space="0" w:color="auto"/>
            <w:bottom w:val="none" w:sz="0" w:space="0" w:color="auto"/>
            <w:right w:val="none" w:sz="0" w:space="0" w:color="auto"/>
          </w:divBdr>
        </w:div>
        <w:div w:id="1246573753">
          <w:marLeft w:val="533"/>
          <w:marRight w:val="0"/>
          <w:marTop w:val="0"/>
          <w:marBottom w:val="0"/>
          <w:divBdr>
            <w:top w:val="none" w:sz="0" w:space="0" w:color="auto"/>
            <w:left w:val="none" w:sz="0" w:space="0" w:color="auto"/>
            <w:bottom w:val="none" w:sz="0" w:space="0" w:color="auto"/>
            <w:right w:val="none" w:sz="0" w:space="0" w:color="auto"/>
          </w:divBdr>
        </w:div>
      </w:divsChild>
    </w:div>
    <w:div w:id="1130200892">
      <w:bodyDiv w:val="1"/>
      <w:marLeft w:val="0"/>
      <w:marRight w:val="0"/>
      <w:marTop w:val="0"/>
      <w:marBottom w:val="0"/>
      <w:divBdr>
        <w:top w:val="none" w:sz="0" w:space="0" w:color="auto"/>
        <w:left w:val="none" w:sz="0" w:space="0" w:color="auto"/>
        <w:bottom w:val="none" w:sz="0" w:space="0" w:color="auto"/>
        <w:right w:val="none" w:sz="0" w:space="0" w:color="auto"/>
      </w:divBdr>
      <w:divsChild>
        <w:div w:id="1249651617">
          <w:marLeft w:val="274"/>
          <w:marRight w:val="0"/>
          <w:marTop w:val="240"/>
          <w:marBottom w:val="0"/>
          <w:divBdr>
            <w:top w:val="none" w:sz="0" w:space="0" w:color="auto"/>
            <w:left w:val="none" w:sz="0" w:space="0" w:color="auto"/>
            <w:bottom w:val="none" w:sz="0" w:space="0" w:color="auto"/>
            <w:right w:val="none" w:sz="0" w:space="0" w:color="auto"/>
          </w:divBdr>
        </w:div>
        <w:div w:id="1503399882">
          <w:marLeft w:val="533"/>
          <w:marRight w:val="0"/>
          <w:marTop w:val="0"/>
          <w:marBottom w:val="0"/>
          <w:divBdr>
            <w:top w:val="none" w:sz="0" w:space="0" w:color="auto"/>
            <w:left w:val="none" w:sz="0" w:space="0" w:color="auto"/>
            <w:bottom w:val="none" w:sz="0" w:space="0" w:color="auto"/>
            <w:right w:val="none" w:sz="0" w:space="0" w:color="auto"/>
          </w:divBdr>
        </w:div>
      </w:divsChild>
    </w:div>
    <w:div w:id="1138112238">
      <w:bodyDiv w:val="1"/>
      <w:marLeft w:val="0"/>
      <w:marRight w:val="0"/>
      <w:marTop w:val="0"/>
      <w:marBottom w:val="0"/>
      <w:divBdr>
        <w:top w:val="none" w:sz="0" w:space="0" w:color="auto"/>
        <w:left w:val="none" w:sz="0" w:space="0" w:color="auto"/>
        <w:bottom w:val="none" w:sz="0" w:space="0" w:color="auto"/>
        <w:right w:val="none" w:sz="0" w:space="0" w:color="auto"/>
      </w:divBdr>
      <w:divsChild>
        <w:div w:id="1584684172">
          <w:marLeft w:val="274"/>
          <w:marRight w:val="0"/>
          <w:marTop w:val="240"/>
          <w:marBottom w:val="0"/>
          <w:divBdr>
            <w:top w:val="none" w:sz="0" w:space="0" w:color="auto"/>
            <w:left w:val="none" w:sz="0" w:space="0" w:color="auto"/>
            <w:bottom w:val="none" w:sz="0" w:space="0" w:color="auto"/>
            <w:right w:val="none" w:sz="0" w:space="0" w:color="auto"/>
          </w:divBdr>
        </w:div>
        <w:div w:id="158038720">
          <w:marLeft w:val="533"/>
          <w:marRight w:val="0"/>
          <w:marTop w:val="0"/>
          <w:marBottom w:val="0"/>
          <w:divBdr>
            <w:top w:val="none" w:sz="0" w:space="0" w:color="auto"/>
            <w:left w:val="none" w:sz="0" w:space="0" w:color="auto"/>
            <w:bottom w:val="none" w:sz="0" w:space="0" w:color="auto"/>
            <w:right w:val="none" w:sz="0" w:space="0" w:color="auto"/>
          </w:divBdr>
        </w:div>
        <w:div w:id="1120805845">
          <w:marLeft w:val="533"/>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0389840">
      <w:bodyDiv w:val="1"/>
      <w:marLeft w:val="0"/>
      <w:marRight w:val="0"/>
      <w:marTop w:val="0"/>
      <w:marBottom w:val="0"/>
      <w:divBdr>
        <w:top w:val="none" w:sz="0" w:space="0" w:color="auto"/>
        <w:left w:val="none" w:sz="0" w:space="0" w:color="auto"/>
        <w:bottom w:val="none" w:sz="0" w:space="0" w:color="auto"/>
        <w:right w:val="none" w:sz="0" w:space="0" w:color="auto"/>
      </w:divBdr>
    </w:div>
    <w:div w:id="1165710162">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8372482">
      <w:bodyDiv w:val="1"/>
      <w:marLeft w:val="0"/>
      <w:marRight w:val="0"/>
      <w:marTop w:val="0"/>
      <w:marBottom w:val="0"/>
      <w:divBdr>
        <w:top w:val="none" w:sz="0" w:space="0" w:color="auto"/>
        <w:left w:val="none" w:sz="0" w:space="0" w:color="auto"/>
        <w:bottom w:val="none" w:sz="0" w:space="0" w:color="auto"/>
        <w:right w:val="none" w:sz="0" w:space="0" w:color="auto"/>
      </w:divBdr>
    </w:div>
    <w:div w:id="1190022175">
      <w:bodyDiv w:val="1"/>
      <w:marLeft w:val="0"/>
      <w:marRight w:val="0"/>
      <w:marTop w:val="0"/>
      <w:marBottom w:val="0"/>
      <w:divBdr>
        <w:top w:val="none" w:sz="0" w:space="0" w:color="auto"/>
        <w:left w:val="none" w:sz="0" w:space="0" w:color="auto"/>
        <w:bottom w:val="none" w:sz="0" w:space="0" w:color="auto"/>
        <w:right w:val="none" w:sz="0" w:space="0" w:color="auto"/>
      </w:divBdr>
      <w:divsChild>
        <w:div w:id="408506768">
          <w:marLeft w:val="360"/>
          <w:marRight w:val="0"/>
          <w:marTop w:val="200"/>
          <w:marBottom w:val="0"/>
          <w:divBdr>
            <w:top w:val="none" w:sz="0" w:space="0" w:color="auto"/>
            <w:left w:val="none" w:sz="0" w:space="0" w:color="auto"/>
            <w:bottom w:val="none" w:sz="0" w:space="0" w:color="auto"/>
            <w:right w:val="none" w:sz="0" w:space="0" w:color="auto"/>
          </w:divBdr>
        </w:div>
        <w:div w:id="1254246232">
          <w:marLeft w:val="1080"/>
          <w:marRight w:val="0"/>
          <w:marTop w:val="100"/>
          <w:marBottom w:val="0"/>
          <w:divBdr>
            <w:top w:val="none" w:sz="0" w:space="0" w:color="auto"/>
            <w:left w:val="none" w:sz="0" w:space="0" w:color="auto"/>
            <w:bottom w:val="none" w:sz="0" w:space="0" w:color="auto"/>
            <w:right w:val="none" w:sz="0" w:space="0" w:color="auto"/>
          </w:divBdr>
        </w:div>
        <w:div w:id="1915629440">
          <w:marLeft w:val="1080"/>
          <w:marRight w:val="0"/>
          <w:marTop w:val="100"/>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6869951">
      <w:bodyDiv w:val="1"/>
      <w:marLeft w:val="0"/>
      <w:marRight w:val="0"/>
      <w:marTop w:val="0"/>
      <w:marBottom w:val="0"/>
      <w:divBdr>
        <w:top w:val="none" w:sz="0" w:space="0" w:color="auto"/>
        <w:left w:val="none" w:sz="0" w:space="0" w:color="auto"/>
        <w:bottom w:val="none" w:sz="0" w:space="0" w:color="auto"/>
        <w:right w:val="none" w:sz="0" w:space="0" w:color="auto"/>
      </w:divBdr>
      <w:divsChild>
        <w:div w:id="1047219277">
          <w:marLeft w:val="360"/>
          <w:marRight w:val="0"/>
          <w:marTop w:val="200"/>
          <w:marBottom w:val="0"/>
          <w:divBdr>
            <w:top w:val="none" w:sz="0" w:space="0" w:color="auto"/>
            <w:left w:val="none" w:sz="0" w:space="0" w:color="auto"/>
            <w:bottom w:val="none" w:sz="0" w:space="0" w:color="auto"/>
            <w:right w:val="none" w:sz="0" w:space="0" w:color="auto"/>
          </w:divBdr>
        </w:div>
        <w:div w:id="423919003">
          <w:marLeft w:val="1080"/>
          <w:marRight w:val="0"/>
          <w:marTop w:val="100"/>
          <w:marBottom w:val="0"/>
          <w:divBdr>
            <w:top w:val="none" w:sz="0" w:space="0" w:color="auto"/>
            <w:left w:val="none" w:sz="0" w:space="0" w:color="auto"/>
            <w:bottom w:val="none" w:sz="0" w:space="0" w:color="auto"/>
            <w:right w:val="none" w:sz="0" w:space="0" w:color="auto"/>
          </w:divBdr>
        </w:div>
        <w:div w:id="1026833312">
          <w:marLeft w:val="1080"/>
          <w:marRight w:val="0"/>
          <w:marTop w:val="100"/>
          <w:marBottom w:val="0"/>
          <w:divBdr>
            <w:top w:val="none" w:sz="0" w:space="0" w:color="auto"/>
            <w:left w:val="none" w:sz="0" w:space="0" w:color="auto"/>
            <w:bottom w:val="none" w:sz="0" w:space="0" w:color="auto"/>
            <w:right w:val="none" w:sz="0" w:space="0" w:color="auto"/>
          </w:divBdr>
        </w:div>
        <w:div w:id="150566603">
          <w:marLeft w:val="360"/>
          <w:marRight w:val="0"/>
          <w:marTop w:val="200"/>
          <w:marBottom w:val="0"/>
          <w:divBdr>
            <w:top w:val="none" w:sz="0" w:space="0" w:color="auto"/>
            <w:left w:val="none" w:sz="0" w:space="0" w:color="auto"/>
            <w:bottom w:val="none" w:sz="0" w:space="0" w:color="auto"/>
            <w:right w:val="none" w:sz="0" w:space="0" w:color="auto"/>
          </w:divBdr>
        </w:div>
        <w:div w:id="705066117">
          <w:marLeft w:val="360"/>
          <w:marRight w:val="0"/>
          <w:marTop w:val="200"/>
          <w:marBottom w:val="0"/>
          <w:divBdr>
            <w:top w:val="none" w:sz="0" w:space="0" w:color="auto"/>
            <w:left w:val="none" w:sz="0" w:space="0" w:color="auto"/>
            <w:bottom w:val="none" w:sz="0" w:space="0" w:color="auto"/>
            <w:right w:val="none" w:sz="0" w:space="0" w:color="auto"/>
          </w:divBdr>
        </w:div>
        <w:div w:id="989792909">
          <w:marLeft w:val="1080"/>
          <w:marRight w:val="0"/>
          <w:marTop w:val="100"/>
          <w:marBottom w:val="0"/>
          <w:divBdr>
            <w:top w:val="none" w:sz="0" w:space="0" w:color="auto"/>
            <w:left w:val="none" w:sz="0" w:space="0" w:color="auto"/>
            <w:bottom w:val="none" w:sz="0" w:space="0" w:color="auto"/>
            <w:right w:val="none" w:sz="0" w:space="0" w:color="auto"/>
          </w:divBdr>
        </w:div>
      </w:divsChild>
    </w:div>
    <w:div w:id="1208637977">
      <w:bodyDiv w:val="1"/>
      <w:marLeft w:val="0"/>
      <w:marRight w:val="0"/>
      <w:marTop w:val="0"/>
      <w:marBottom w:val="0"/>
      <w:divBdr>
        <w:top w:val="none" w:sz="0" w:space="0" w:color="auto"/>
        <w:left w:val="none" w:sz="0" w:space="0" w:color="auto"/>
        <w:bottom w:val="none" w:sz="0" w:space="0" w:color="auto"/>
        <w:right w:val="none" w:sz="0" w:space="0" w:color="auto"/>
      </w:divBdr>
      <w:divsChild>
        <w:div w:id="1923293750">
          <w:marLeft w:val="360"/>
          <w:marRight w:val="0"/>
          <w:marTop w:val="200"/>
          <w:marBottom w:val="0"/>
          <w:divBdr>
            <w:top w:val="none" w:sz="0" w:space="0" w:color="auto"/>
            <w:left w:val="none" w:sz="0" w:space="0" w:color="auto"/>
            <w:bottom w:val="none" w:sz="0" w:space="0" w:color="auto"/>
            <w:right w:val="none" w:sz="0" w:space="0" w:color="auto"/>
          </w:divBdr>
        </w:div>
        <w:div w:id="243489978">
          <w:marLeft w:val="1080"/>
          <w:marRight w:val="0"/>
          <w:marTop w:val="100"/>
          <w:marBottom w:val="0"/>
          <w:divBdr>
            <w:top w:val="none" w:sz="0" w:space="0" w:color="auto"/>
            <w:left w:val="none" w:sz="0" w:space="0" w:color="auto"/>
            <w:bottom w:val="none" w:sz="0" w:space="0" w:color="auto"/>
            <w:right w:val="none" w:sz="0" w:space="0" w:color="auto"/>
          </w:divBdr>
        </w:div>
        <w:div w:id="993021295">
          <w:marLeft w:val="1800"/>
          <w:marRight w:val="0"/>
          <w:marTop w:val="100"/>
          <w:marBottom w:val="0"/>
          <w:divBdr>
            <w:top w:val="none" w:sz="0" w:space="0" w:color="auto"/>
            <w:left w:val="none" w:sz="0" w:space="0" w:color="auto"/>
            <w:bottom w:val="none" w:sz="0" w:space="0" w:color="auto"/>
            <w:right w:val="none" w:sz="0" w:space="0" w:color="auto"/>
          </w:divBdr>
        </w:div>
        <w:div w:id="1591159081">
          <w:marLeft w:val="1080"/>
          <w:marRight w:val="0"/>
          <w:marTop w:val="100"/>
          <w:marBottom w:val="0"/>
          <w:divBdr>
            <w:top w:val="none" w:sz="0" w:space="0" w:color="auto"/>
            <w:left w:val="none" w:sz="0" w:space="0" w:color="auto"/>
            <w:bottom w:val="none" w:sz="0" w:space="0" w:color="auto"/>
            <w:right w:val="none" w:sz="0" w:space="0" w:color="auto"/>
          </w:divBdr>
        </w:div>
        <w:div w:id="1046224416">
          <w:marLeft w:val="360"/>
          <w:marRight w:val="0"/>
          <w:marTop w:val="200"/>
          <w:marBottom w:val="0"/>
          <w:divBdr>
            <w:top w:val="none" w:sz="0" w:space="0" w:color="auto"/>
            <w:left w:val="none" w:sz="0" w:space="0" w:color="auto"/>
            <w:bottom w:val="none" w:sz="0" w:space="0" w:color="auto"/>
            <w:right w:val="none" w:sz="0" w:space="0" w:color="auto"/>
          </w:divBdr>
        </w:div>
      </w:divsChild>
    </w:div>
    <w:div w:id="1237934995">
      <w:bodyDiv w:val="1"/>
      <w:marLeft w:val="0"/>
      <w:marRight w:val="0"/>
      <w:marTop w:val="0"/>
      <w:marBottom w:val="0"/>
      <w:divBdr>
        <w:top w:val="none" w:sz="0" w:space="0" w:color="auto"/>
        <w:left w:val="none" w:sz="0" w:space="0" w:color="auto"/>
        <w:bottom w:val="none" w:sz="0" w:space="0" w:color="auto"/>
        <w:right w:val="none" w:sz="0" w:space="0" w:color="auto"/>
      </w:divBdr>
      <w:divsChild>
        <w:div w:id="1843467096">
          <w:marLeft w:val="360"/>
          <w:marRight w:val="0"/>
          <w:marTop w:val="200"/>
          <w:marBottom w:val="0"/>
          <w:divBdr>
            <w:top w:val="none" w:sz="0" w:space="0" w:color="auto"/>
            <w:left w:val="none" w:sz="0" w:space="0" w:color="auto"/>
            <w:bottom w:val="none" w:sz="0" w:space="0" w:color="auto"/>
            <w:right w:val="none" w:sz="0" w:space="0" w:color="auto"/>
          </w:divBdr>
        </w:div>
        <w:div w:id="646282333">
          <w:marLeft w:val="1080"/>
          <w:marRight w:val="0"/>
          <w:marTop w:val="100"/>
          <w:marBottom w:val="0"/>
          <w:divBdr>
            <w:top w:val="none" w:sz="0" w:space="0" w:color="auto"/>
            <w:left w:val="none" w:sz="0" w:space="0" w:color="auto"/>
            <w:bottom w:val="none" w:sz="0" w:space="0" w:color="auto"/>
            <w:right w:val="none" w:sz="0" w:space="0" w:color="auto"/>
          </w:divBdr>
        </w:div>
        <w:div w:id="958800940">
          <w:marLeft w:val="1080"/>
          <w:marRight w:val="0"/>
          <w:marTop w:val="100"/>
          <w:marBottom w:val="0"/>
          <w:divBdr>
            <w:top w:val="none" w:sz="0" w:space="0" w:color="auto"/>
            <w:left w:val="none" w:sz="0" w:space="0" w:color="auto"/>
            <w:bottom w:val="none" w:sz="0" w:space="0" w:color="auto"/>
            <w:right w:val="none" w:sz="0" w:space="0" w:color="auto"/>
          </w:divBdr>
        </w:div>
        <w:div w:id="70465135">
          <w:marLeft w:val="360"/>
          <w:marRight w:val="0"/>
          <w:marTop w:val="200"/>
          <w:marBottom w:val="0"/>
          <w:divBdr>
            <w:top w:val="none" w:sz="0" w:space="0" w:color="auto"/>
            <w:left w:val="none" w:sz="0" w:space="0" w:color="auto"/>
            <w:bottom w:val="none" w:sz="0" w:space="0" w:color="auto"/>
            <w:right w:val="none" w:sz="0" w:space="0" w:color="auto"/>
          </w:divBdr>
        </w:div>
      </w:divsChild>
    </w:div>
    <w:div w:id="1280257747">
      <w:bodyDiv w:val="1"/>
      <w:marLeft w:val="0"/>
      <w:marRight w:val="0"/>
      <w:marTop w:val="0"/>
      <w:marBottom w:val="0"/>
      <w:divBdr>
        <w:top w:val="none" w:sz="0" w:space="0" w:color="auto"/>
        <w:left w:val="none" w:sz="0" w:space="0" w:color="auto"/>
        <w:bottom w:val="none" w:sz="0" w:space="0" w:color="auto"/>
        <w:right w:val="none" w:sz="0" w:space="0" w:color="auto"/>
      </w:divBdr>
    </w:div>
    <w:div w:id="1306348699">
      <w:bodyDiv w:val="1"/>
      <w:marLeft w:val="0"/>
      <w:marRight w:val="0"/>
      <w:marTop w:val="0"/>
      <w:marBottom w:val="0"/>
      <w:divBdr>
        <w:top w:val="none" w:sz="0" w:space="0" w:color="auto"/>
        <w:left w:val="none" w:sz="0" w:space="0" w:color="auto"/>
        <w:bottom w:val="none" w:sz="0" w:space="0" w:color="auto"/>
        <w:right w:val="none" w:sz="0" w:space="0" w:color="auto"/>
      </w:divBdr>
      <w:divsChild>
        <w:div w:id="1902212426">
          <w:marLeft w:val="274"/>
          <w:marRight w:val="0"/>
          <w:marTop w:val="240"/>
          <w:marBottom w:val="0"/>
          <w:divBdr>
            <w:top w:val="none" w:sz="0" w:space="0" w:color="auto"/>
            <w:left w:val="none" w:sz="0" w:space="0" w:color="auto"/>
            <w:bottom w:val="none" w:sz="0" w:space="0" w:color="auto"/>
            <w:right w:val="none" w:sz="0" w:space="0" w:color="auto"/>
          </w:divBdr>
        </w:div>
        <w:div w:id="270355877">
          <w:marLeft w:val="533"/>
          <w:marRight w:val="0"/>
          <w:marTop w:val="0"/>
          <w:marBottom w:val="0"/>
          <w:divBdr>
            <w:top w:val="none" w:sz="0" w:space="0" w:color="auto"/>
            <w:left w:val="none" w:sz="0" w:space="0" w:color="auto"/>
            <w:bottom w:val="none" w:sz="0" w:space="0" w:color="auto"/>
            <w:right w:val="none" w:sz="0" w:space="0" w:color="auto"/>
          </w:divBdr>
        </w:div>
        <w:div w:id="594090302">
          <w:marLeft w:val="533"/>
          <w:marRight w:val="0"/>
          <w:marTop w:val="0"/>
          <w:marBottom w:val="0"/>
          <w:divBdr>
            <w:top w:val="none" w:sz="0" w:space="0" w:color="auto"/>
            <w:left w:val="none" w:sz="0" w:space="0" w:color="auto"/>
            <w:bottom w:val="none" w:sz="0" w:space="0" w:color="auto"/>
            <w:right w:val="none" w:sz="0" w:space="0" w:color="auto"/>
          </w:divBdr>
        </w:div>
        <w:div w:id="588004185">
          <w:marLeft w:val="533"/>
          <w:marRight w:val="0"/>
          <w:marTop w:val="0"/>
          <w:marBottom w:val="0"/>
          <w:divBdr>
            <w:top w:val="none" w:sz="0" w:space="0" w:color="auto"/>
            <w:left w:val="none" w:sz="0" w:space="0" w:color="auto"/>
            <w:bottom w:val="none" w:sz="0" w:space="0" w:color="auto"/>
            <w:right w:val="none" w:sz="0" w:space="0" w:color="auto"/>
          </w:divBdr>
        </w:div>
        <w:div w:id="825052811">
          <w:marLeft w:val="533"/>
          <w:marRight w:val="0"/>
          <w:marTop w:val="0"/>
          <w:marBottom w:val="0"/>
          <w:divBdr>
            <w:top w:val="none" w:sz="0" w:space="0" w:color="auto"/>
            <w:left w:val="none" w:sz="0" w:space="0" w:color="auto"/>
            <w:bottom w:val="none" w:sz="0" w:space="0" w:color="auto"/>
            <w:right w:val="none" w:sz="0" w:space="0" w:color="auto"/>
          </w:divBdr>
        </w:div>
      </w:divsChild>
    </w:div>
    <w:div w:id="1313830455">
      <w:bodyDiv w:val="1"/>
      <w:marLeft w:val="0"/>
      <w:marRight w:val="0"/>
      <w:marTop w:val="0"/>
      <w:marBottom w:val="0"/>
      <w:divBdr>
        <w:top w:val="none" w:sz="0" w:space="0" w:color="auto"/>
        <w:left w:val="none" w:sz="0" w:space="0" w:color="auto"/>
        <w:bottom w:val="none" w:sz="0" w:space="0" w:color="auto"/>
        <w:right w:val="none" w:sz="0" w:space="0" w:color="auto"/>
      </w:divBdr>
      <w:divsChild>
        <w:div w:id="1198154560">
          <w:marLeft w:val="360"/>
          <w:marRight w:val="0"/>
          <w:marTop w:val="200"/>
          <w:marBottom w:val="0"/>
          <w:divBdr>
            <w:top w:val="none" w:sz="0" w:space="0" w:color="auto"/>
            <w:left w:val="none" w:sz="0" w:space="0" w:color="auto"/>
            <w:bottom w:val="none" w:sz="0" w:space="0" w:color="auto"/>
            <w:right w:val="none" w:sz="0" w:space="0" w:color="auto"/>
          </w:divBdr>
        </w:div>
        <w:div w:id="1700668551">
          <w:marLeft w:val="360"/>
          <w:marRight w:val="0"/>
          <w:marTop w:val="200"/>
          <w:marBottom w:val="0"/>
          <w:divBdr>
            <w:top w:val="none" w:sz="0" w:space="0" w:color="auto"/>
            <w:left w:val="none" w:sz="0" w:space="0" w:color="auto"/>
            <w:bottom w:val="none" w:sz="0" w:space="0" w:color="auto"/>
            <w:right w:val="none" w:sz="0" w:space="0" w:color="auto"/>
          </w:divBdr>
        </w:div>
        <w:div w:id="1192760400">
          <w:marLeft w:val="360"/>
          <w:marRight w:val="0"/>
          <w:marTop w:val="200"/>
          <w:marBottom w:val="0"/>
          <w:divBdr>
            <w:top w:val="none" w:sz="0" w:space="0" w:color="auto"/>
            <w:left w:val="none" w:sz="0" w:space="0" w:color="auto"/>
            <w:bottom w:val="none" w:sz="0" w:space="0" w:color="auto"/>
            <w:right w:val="none" w:sz="0" w:space="0" w:color="auto"/>
          </w:divBdr>
        </w:div>
        <w:div w:id="57628583">
          <w:marLeft w:val="360"/>
          <w:marRight w:val="0"/>
          <w:marTop w:val="200"/>
          <w:marBottom w:val="0"/>
          <w:divBdr>
            <w:top w:val="none" w:sz="0" w:space="0" w:color="auto"/>
            <w:left w:val="none" w:sz="0" w:space="0" w:color="auto"/>
            <w:bottom w:val="none" w:sz="0" w:space="0" w:color="auto"/>
            <w:right w:val="none" w:sz="0" w:space="0" w:color="auto"/>
          </w:divBdr>
        </w:div>
      </w:divsChild>
    </w:div>
    <w:div w:id="1315720200">
      <w:bodyDiv w:val="1"/>
      <w:marLeft w:val="0"/>
      <w:marRight w:val="0"/>
      <w:marTop w:val="0"/>
      <w:marBottom w:val="0"/>
      <w:divBdr>
        <w:top w:val="none" w:sz="0" w:space="0" w:color="auto"/>
        <w:left w:val="none" w:sz="0" w:space="0" w:color="auto"/>
        <w:bottom w:val="none" w:sz="0" w:space="0" w:color="auto"/>
        <w:right w:val="none" w:sz="0" w:space="0" w:color="auto"/>
      </w:divBdr>
      <w:divsChild>
        <w:div w:id="1427309352">
          <w:marLeft w:val="360"/>
          <w:marRight w:val="0"/>
          <w:marTop w:val="200"/>
          <w:marBottom w:val="0"/>
          <w:divBdr>
            <w:top w:val="none" w:sz="0" w:space="0" w:color="auto"/>
            <w:left w:val="none" w:sz="0" w:space="0" w:color="auto"/>
            <w:bottom w:val="none" w:sz="0" w:space="0" w:color="auto"/>
            <w:right w:val="none" w:sz="0" w:space="0" w:color="auto"/>
          </w:divBdr>
        </w:div>
        <w:div w:id="18627953">
          <w:marLeft w:val="1080"/>
          <w:marRight w:val="0"/>
          <w:marTop w:val="100"/>
          <w:marBottom w:val="0"/>
          <w:divBdr>
            <w:top w:val="none" w:sz="0" w:space="0" w:color="auto"/>
            <w:left w:val="none" w:sz="0" w:space="0" w:color="auto"/>
            <w:bottom w:val="none" w:sz="0" w:space="0" w:color="auto"/>
            <w:right w:val="none" w:sz="0" w:space="0" w:color="auto"/>
          </w:divBdr>
        </w:div>
        <w:div w:id="368577708">
          <w:marLeft w:val="1800"/>
          <w:marRight w:val="0"/>
          <w:marTop w:val="100"/>
          <w:marBottom w:val="0"/>
          <w:divBdr>
            <w:top w:val="none" w:sz="0" w:space="0" w:color="auto"/>
            <w:left w:val="none" w:sz="0" w:space="0" w:color="auto"/>
            <w:bottom w:val="none" w:sz="0" w:space="0" w:color="auto"/>
            <w:right w:val="none" w:sz="0" w:space="0" w:color="auto"/>
          </w:divBdr>
        </w:div>
        <w:div w:id="1668942920">
          <w:marLeft w:val="2520"/>
          <w:marRight w:val="0"/>
          <w:marTop w:val="100"/>
          <w:marBottom w:val="0"/>
          <w:divBdr>
            <w:top w:val="none" w:sz="0" w:space="0" w:color="auto"/>
            <w:left w:val="none" w:sz="0" w:space="0" w:color="auto"/>
            <w:bottom w:val="none" w:sz="0" w:space="0" w:color="auto"/>
            <w:right w:val="none" w:sz="0" w:space="0" w:color="auto"/>
          </w:divBdr>
        </w:div>
        <w:div w:id="1533179435">
          <w:marLeft w:val="1080"/>
          <w:marRight w:val="0"/>
          <w:marTop w:val="100"/>
          <w:marBottom w:val="0"/>
          <w:divBdr>
            <w:top w:val="none" w:sz="0" w:space="0" w:color="auto"/>
            <w:left w:val="none" w:sz="0" w:space="0" w:color="auto"/>
            <w:bottom w:val="none" w:sz="0" w:space="0" w:color="auto"/>
            <w:right w:val="none" w:sz="0" w:space="0" w:color="auto"/>
          </w:divBdr>
        </w:div>
        <w:div w:id="1691250876">
          <w:marLeft w:val="1800"/>
          <w:marRight w:val="0"/>
          <w:marTop w:val="100"/>
          <w:marBottom w:val="0"/>
          <w:divBdr>
            <w:top w:val="none" w:sz="0" w:space="0" w:color="auto"/>
            <w:left w:val="none" w:sz="0" w:space="0" w:color="auto"/>
            <w:bottom w:val="none" w:sz="0" w:space="0" w:color="auto"/>
            <w:right w:val="none" w:sz="0" w:space="0" w:color="auto"/>
          </w:divBdr>
        </w:div>
        <w:div w:id="1628463058">
          <w:marLeft w:val="1080"/>
          <w:marRight w:val="0"/>
          <w:marTop w:val="100"/>
          <w:marBottom w:val="0"/>
          <w:divBdr>
            <w:top w:val="none" w:sz="0" w:space="0" w:color="auto"/>
            <w:left w:val="none" w:sz="0" w:space="0" w:color="auto"/>
            <w:bottom w:val="none" w:sz="0" w:space="0" w:color="auto"/>
            <w:right w:val="none" w:sz="0" w:space="0" w:color="auto"/>
          </w:divBdr>
        </w:div>
        <w:div w:id="1354459412">
          <w:marLeft w:val="1800"/>
          <w:marRight w:val="0"/>
          <w:marTop w:val="100"/>
          <w:marBottom w:val="0"/>
          <w:divBdr>
            <w:top w:val="none" w:sz="0" w:space="0" w:color="auto"/>
            <w:left w:val="none" w:sz="0" w:space="0" w:color="auto"/>
            <w:bottom w:val="none" w:sz="0" w:space="0" w:color="auto"/>
            <w:right w:val="none" w:sz="0" w:space="0" w:color="auto"/>
          </w:divBdr>
        </w:div>
      </w:divsChild>
    </w:div>
    <w:div w:id="1319266889">
      <w:bodyDiv w:val="1"/>
      <w:marLeft w:val="0"/>
      <w:marRight w:val="0"/>
      <w:marTop w:val="0"/>
      <w:marBottom w:val="0"/>
      <w:divBdr>
        <w:top w:val="none" w:sz="0" w:space="0" w:color="auto"/>
        <w:left w:val="none" w:sz="0" w:space="0" w:color="auto"/>
        <w:bottom w:val="none" w:sz="0" w:space="0" w:color="auto"/>
        <w:right w:val="none" w:sz="0" w:space="0" w:color="auto"/>
      </w:divBdr>
      <w:divsChild>
        <w:div w:id="1913000785">
          <w:marLeft w:val="360"/>
          <w:marRight w:val="0"/>
          <w:marTop w:val="200"/>
          <w:marBottom w:val="0"/>
          <w:divBdr>
            <w:top w:val="none" w:sz="0" w:space="0" w:color="auto"/>
            <w:left w:val="none" w:sz="0" w:space="0" w:color="auto"/>
            <w:bottom w:val="none" w:sz="0" w:space="0" w:color="auto"/>
            <w:right w:val="none" w:sz="0" w:space="0" w:color="auto"/>
          </w:divBdr>
        </w:div>
        <w:div w:id="1903130467">
          <w:marLeft w:val="360"/>
          <w:marRight w:val="0"/>
          <w:marTop w:val="200"/>
          <w:marBottom w:val="0"/>
          <w:divBdr>
            <w:top w:val="none" w:sz="0" w:space="0" w:color="auto"/>
            <w:left w:val="none" w:sz="0" w:space="0" w:color="auto"/>
            <w:bottom w:val="none" w:sz="0" w:space="0" w:color="auto"/>
            <w:right w:val="none" w:sz="0" w:space="0" w:color="auto"/>
          </w:divBdr>
        </w:div>
        <w:div w:id="284892548">
          <w:marLeft w:val="1080"/>
          <w:marRight w:val="0"/>
          <w:marTop w:val="100"/>
          <w:marBottom w:val="0"/>
          <w:divBdr>
            <w:top w:val="none" w:sz="0" w:space="0" w:color="auto"/>
            <w:left w:val="none" w:sz="0" w:space="0" w:color="auto"/>
            <w:bottom w:val="none" w:sz="0" w:space="0" w:color="auto"/>
            <w:right w:val="none" w:sz="0" w:space="0" w:color="auto"/>
          </w:divBdr>
        </w:div>
        <w:div w:id="1157646518">
          <w:marLeft w:val="360"/>
          <w:marRight w:val="0"/>
          <w:marTop w:val="200"/>
          <w:marBottom w:val="0"/>
          <w:divBdr>
            <w:top w:val="none" w:sz="0" w:space="0" w:color="auto"/>
            <w:left w:val="none" w:sz="0" w:space="0" w:color="auto"/>
            <w:bottom w:val="none" w:sz="0" w:space="0" w:color="auto"/>
            <w:right w:val="none" w:sz="0" w:space="0" w:color="auto"/>
          </w:divBdr>
        </w:div>
        <w:div w:id="886381861">
          <w:marLeft w:val="360"/>
          <w:marRight w:val="0"/>
          <w:marTop w:val="200"/>
          <w:marBottom w:val="0"/>
          <w:divBdr>
            <w:top w:val="none" w:sz="0" w:space="0" w:color="auto"/>
            <w:left w:val="none" w:sz="0" w:space="0" w:color="auto"/>
            <w:bottom w:val="none" w:sz="0" w:space="0" w:color="auto"/>
            <w:right w:val="none" w:sz="0" w:space="0" w:color="auto"/>
          </w:divBdr>
        </w:div>
        <w:div w:id="1677265719">
          <w:marLeft w:val="360"/>
          <w:marRight w:val="0"/>
          <w:marTop w:val="200"/>
          <w:marBottom w:val="0"/>
          <w:divBdr>
            <w:top w:val="none" w:sz="0" w:space="0" w:color="auto"/>
            <w:left w:val="none" w:sz="0" w:space="0" w:color="auto"/>
            <w:bottom w:val="none" w:sz="0" w:space="0" w:color="auto"/>
            <w:right w:val="none" w:sz="0" w:space="0" w:color="auto"/>
          </w:divBdr>
        </w:div>
      </w:divsChild>
    </w:div>
    <w:div w:id="1352686377">
      <w:bodyDiv w:val="1"/>
      <w:marLeft w:val="0"/>
      <w:marRight w:val="0"/>
      <w:marTop w:val="0"/>
      <w:marBottom w:val="0"/>
      <w:divBdr>
        <w:top w:val="none" w:sz="0" w:space="0" w:color="auto"/>
        <w:left w:val="none" w:sz="0" w:space="0" w:color="auto"/>
        <w:bottom w:val="none" w:sz="0" w:space="0" w:color="auto"/>
        <w:right w:val="none" w:sz="0" w:space="0" w:color="auto"/>
      </w:divBdr>
      <w:divsChild>
        <w:div w:id="1545288440">
          <w:marLeft w:val="274"/>
          <w:marRight w:val="0"/>
          <w:marTop w:val="240"/>
          <w:marBottom w:val="0"/>
          <w:divBdr>
            <w:top w:val="none" w:sz="0" w:space="0" w:color="auto"/>
            <w:left w:val="none" w:sz="0" w:space="0" w:color="auto"/>
            <w:bottom w:val="none" w:sz="0" w:space="0" w:color="auto"/>
            <w:right w:val="none" w:sz="0" w:space="0" w:color="auto"/>
          </w:divBdr>
        </w:div>
        <w:div w:id="1631934147">
          <w:marLeft w:val="533"/>
          <w:marRight w:val="0"/>
          <w:marTop w:val="0"/>
          <w:marBottom w:val="0"/>
          <w:divBdr>
            <w:top w:val="none" w:sz="0" w:space="0" w:color="auto"/>
            <w:left w:val="none" w:sz="0" w:space="0" w:color="auto"/>
            <w:bottom w:val="none" w:sz="0" w:space="0" w:color="auto"/>
            <w:right w:val="none" w:sz="0" w:space="0" w:color="auto"/>
          </w:divBdr>
        </w:div>
        <w:div w:id="1710718178">
          <w:marLeft w:val="274"/>
          <w:marRight w:val="0"/>
          <w:marTop w:val="240"/>
          <w:marBottom w:val="0"/>
          <w:divBdr>
            <w:top w:val="none" w:sz="0" w:space="0" w:color="auto"/>
            <w:left w:val="none" w:sz="0" w:space="0" w:color="auto"/>
            <w:bottom w:val="none" w:sz="0" w:space="0" w:color="auto"/>
            <w:right w:val="none" w:sz="0" w:space="0" w:color="auto"/>
          </w:divBdr>
        </w:div>
        <w:div w:id="1961035496">
          <w:marLeft w:val="533"/>
          <w:marRight w:val="0"/>
          <w:marTop w:val="0"/>
          <w:marBottom w:val="0"/>
          <w:divBdr>
            <w:top w:val="none" w:sz="0" w:space="0" w:color="auto"/>
            <w:left w:val="none" w:sz="0" w:space="0" w:color="auto"/>
            <w:bottom w:val="none" w:sz="0" w:space="0" w:color="auto"/>
            <w:right w:val="none" w:sz="0" w:space="0" w:color="auto"/>
          </w:divBdr>
        </w:div>
        <w:div w:id="1484084979">
          <w:marLeft w:val="533"/>
          <w:marRight w:val="0"/>
          <w:marTop w:val="0"/>
          <w:marBottom w:val="0"/>
          <w:divBdr>
            <w:top w:val="none" w:sz="0" w:space="0" w:color="auto"/>
            <w:left w:val="none" w:sz="0" w:space="0" w:color="auto"/>
            <w:bottom w:val="none" w:sz="0" w:space="0" w:color="auto"/>
            <w:right w:val="none" w:sz="0" w:space="0" w:color="auto"/>
          </w:divBdr>
        </w:div>
        <w:div w:id="2015837800">
          <w:marLeft w:val="533"/>
          <w:marRight w:val="0"/>
          <w:marTop w:val="0"/>
          <w:marBottom w:val="0"/>
          <w:divBdr>
            <w:top w:val="none" w:sz="0" w:space="0" w:color="auto"/>
            <w:left w:val="none" w:sz="0" w:space="0" w:color="auto"/>
            <w:bottom w:val="none" w:sz="0" w:space="0" w:color="auto"/>
            <w:right w:val="none" w:sz="0" w:space="0" w:color="auto"/>
          </w:divBdr>
        </w:div>
        <w:div w:id="482157598">
          <w:marLeft w:val="533"/>
          <w:marRight w:val="0"/>
          <w:marTop w:val="0"/>
          <w:marBottom w:val="0"/>
          <w:divBdr>
            <w:top w:val="none" w:sz="0" w:space="0" w:color="auto"/>
            <w:left w:val="none" w:sz="0" w:space="0" w:color="auto"/>
            <w:bottom w:val="none" w:sz="0" w:space="0" w:color="auto"/>
            <w:right w:val="none" w:sz="0" w:space="0" w:color="auto"/>
          </w:divBdr>
        </w:div>
        <w:div w:id="1696691905">
          <w:marLeft w:val="533"/>
          <w:marRight w:val="0"/>
          <w:marTop w:val="0"/>
          <w:marBottom w:val="0"/>
          <w:divBdr>
            <w:top w:val="none" w:sz="0" w:space="0" w:color="auto"/>
            <w:left w:val="none" w:sz="0" w:space="0" w:color="auto"/>
            <w:bottom w:val="none" w:sz="0" w:space="0" w:color="auto"/>
            <w:right w:val="none" w:sz="0" w:space="0" w:color="auto"/>
          </w:divBdr>
        </w:div>
        <w:div w:id="1338270719">
          <w:marLeft w:val="274"/>
          <w:marRight w:val="0"/>
          <w:marTop w:val="240"/>
          <w:marBottom w:val="0"/>
          <w:divBdr>
            <w:top w:val="none" w:sz="0" w:space="0" w:color="auto"/>
            <w:left w:val="none" w:sz="0" w:space="0" w:color="auto"/>
            <w:bottom w:val="none" w:sz="0" w:space="0" w:color="auto"/>
            <w:right w:val="none" w:sz="0" w:space="0" w:color="auto"/>
          </w:divBdr>
        </w:div>
      </w:divsChild>
    </w:div>
    <w:div w:id="1402292803">
      <w:bodyDiv w:val="1"/>
      <w:marLeft w:val="0"/>
      <w:marRight w:val="0"/>
      <w:marTop w:val="0"/>
      <w:marBottom w:val="0"/>
      <w:divBdr>
        <w:top w:val="none" w:sz="0" w:space="0" w:color="auto"/>
        <w:left w:val="none" w:sz="0" w:space="0" w:color="auto"/>
        <w:bottom w:val="none" w:sz="0" w:space="0" w:color="auto"/>
        <w:right w:val="none" w:sz="0" w:space="0" w:color="auto"/>
      </w:divBdr>
      <w:divsChild>
        <w:div w:id="41029082">
          <w:marLeft w:val="274"/>
          <w:marRight w:val="0"/>
          <w:marTop w:val="240"/>
          <w:marBottom w:val="0"/>
          <w:divBdr>
            <w:top w:val="none" w:sz="0" w:space="0" w:color="auto"/>
            <w:left w:val="none" w:sz="0" w:space="0" w:color="auto"/>
            <w:bottom w:val="none" w:sz="0" w:space="0" w:color="auto"/>
            <w:right w:val="none" w:sz="0" w:space="0" w:color="auto"/>
          </w:divBdr>
        </w:div>
        <w:div w:id="474956361">
          <w:marLeft w:val="533"/>
          <w:marRight w:val="0"/>
          <w:marTop w:val="0"/>
          <w:marBottom w:val="0"/>
          <w:divBdr>
            <w:top w:val="none" w:sz="0" w:space="0" w:color="auto"/>
            <w:left w:val="none" w:sz="0" w:space="0" w:color="auto"/>
            <w:bottom w:val="none" w:sz="0" w:space="0" w:color="auto"/>
            <w:right w:val="none" w:sz="0" w:space="0" w:color="auto"/>
          </w:divBdr>
        </w:div>
        <w:div w:id="890269307">
          <w:marLeft w:val="533"/>
          <w:marRight w:val="0"/>
          <w:marTop w:val="0"/>
          <w:marBottom w:val="0"/>
          <w:divBdr>
            <w:top w:val="none" w:sz="0" w:space="0" w:color="auto"/>
            <w:left w:val="none" w:sz="0" w:space="0" w:color="auto"/>
            <w:bottom w:val="none" w:sz="0" w:space="0" w:color="auto"/>
            <w:right w:val="none" w:sz="0" w:space="0" w:color="auto"/>
          </w:divBdr>
        </w:div>
        <w:div w:id="1246919973">
          <w:marLeft w:val="806"/>
          <w:marRight w:val="0"/>
          <w:marTop w:val="0"/>
          <w:marBottom w:val="0"/>
          <w:divBdr>
            <w:top w:val="none" w:sz="0" w:space="0" w:color="auto"/>
            <w:left w:val="none" w:sz="0" w:space="0" w:color="auto"/>
            <w:bottom w:val="none" w:sz="0" w:space="0" w:color="auto"/>
            <w:right w:val="none" w:sz="0" w:space="0" w:color="auto"/>
          </w:divBdr>
        </w:div>
        <w:div w:id="392698084">
          <w:marLeft w:val="274"/>
          <w:marRight w:val="0"/>
          <w:marTop w:val="240"/>
          <w:marBottom w:val="0"/>
          <w:divBdr>
            <w:top w:val="none" w:sz="0" w:space="0" w:color="auto"/>
            <w:left w:val="none" w:sz="0" w:space="0" w:color="auto"/>
            <w:bottom w:val="none" w:sz="0" w:space="0" w:color="auto"/>
            <w:right w:val="none" w:sz="0" w:space="0" w:color="auto"/>
          </w:divBdr>
        </w:div>
        <w:div w:id="1192457997">
          <w:marLeft w:val="274"/>
          <w:marRight w:val="0"/>
          <w:marTop w:val="240"/>
          <w:marBottom w:val="0"/>
          <w:divBdr>
            <w:top w:val="none" w:sz="0" w:space="0" w:color="auto"/>
            <w:left w:val="none" w:sz="0" w:space="0" w:color="auto"/>
            <w:bottom w:val="none" w:sz="0" w:space="0" w:color="auto"/>
            <w:right w:val="none" w:sz="0" w:space="0" w:color="auto"/>
          </w:divBdr>
        </w:div>
      </w:divsChild>
    </w:div>
    <w:div w:id="1406105391">
      <w:bodyDiv w:val="1"/>
      <w:marLeft w:val="0"/>
      <w:marRight w:val="0"/>
      <w:marTop w:val="0"/>
      <w:marBottom w:val="0"/>
      <w:divBdr>
        <w:top w:val="none" w:sz="0" w:space="0" w:color="auto"/>
        <w:left w:val="none" w:sz="0" w:space="0" w:color="auto"/>
        <w:bottom w:val="none" w:sz="0" w:space="0" w:color="auto"/>
        <w:right w:val="none" w:sz="0" w:space="0" w:color="auto"/>
      </w:divBdr>
    </w:div>
    <w:div w:id="1406951596">
      <w:bodyDiv w:val="1"/>
      <w:marLeft w:val="0"/>
      <w:marRight w:val="0"/>
      <w:marTop w:val="0"/>
      <w:marBottom w:val="0"/>
      <w:divBdr>
        <w:top w:val="none" w:sz="0" w:space="0" w:color="auto"/>
        <w:left w:val="none" w:sz="0" w:space="0" w:color="auto"/>
        <w:bottom w:val="none" w:sz="0" w:space="0" w:color="auto"/>
        <w:right w:val="none" w:sz="0" w:space="0" w:color="auto"/>
      </w:divBdr>
      <w:divsChild>
        <w:div w:id="145826765">
          <w:marLeft w:val="274"/>
          <w:marRight w:val="0"/>
          <w:marTop w:val="240"/>
          <w:marBottom w:val="0"/>
          <w:divBdr>
            <w:top w:val="none" w:sz="0" w:space="0" w:color="auto"/>
            <w:left w:val="none" w:sz="0" w:space="0" w:color="auto"/>
            <w:bottom w:val="none" w:sz="0" w:space="0" w:color="auto"/>
            <w:right w:val="none" w:sz="0" w:space="0" w:color="auto"/>
          </w:divBdr>
        </w:div>
        <w:div w:id="640967015">
          <w:marLeft w:val="274"/>
          <w:marRight w:val="0"/>
          <w:marTop w:val="240"/>
          <w:marBottom w:val="0"/>
          <w:divBdr>
            <w:top w:val="none" w:sz="0" w:space="0" w:color="auto"/>
            <w:left w:val="none" w:sz="0" w:space="0" w:color="auto"/>
            <w:bottom w:val="none" w:sz="0" w:space="0" w:color="auto"/>
            <w:right w:val="none" w:sz="0" w:space="0" w:color="auto"/>
          </w:divBdr>
        </w:div>
        <w:div w:id="1466460803">
          <w:marLeft w:val="533"/>
          <w:marRight w:val="0"/>
          <w:marTop w:val="0"/>
          <w:marBottom w:val="0"/>
          <w:divBdr>
            <w:top w:val="none" w:sz="0" w:space="0" w:color="auto"/>
            <w:left w:val="none" w:sz="0" w:space="0" w:color="auto"/>
            <w:bottom w:val="none" w:sz="0" w:space="0" w:color="auto"/>
            <w:right w:val="none" w:sz="0" w:space="0" w:color="auto"/>
          </w:divBdr>
        </w:div>
        <w:div w:id="1922174198">
          <w:marLeft w:val="806"/>
          <w:marRight w:val="0"/>
          <w:marTop w:val="0"/>
          <w:marBottom w:val="0"/>
          <w:divBdr>
            <w:top w:val="none" w:sz="0" w:space="0" w:color="auto"/>
            <w:left w:val="none" w:sz="0" w:space="0" w:color="auto"/>
            <w:bottom w:val="none" w:sz="0" w:space="0" w:color="auto"/>
            <w:right w:val="none" w:sz="0" w:space="0" w:color="auto"/>
          </w:divBdr>
        </w:div>
      </w:divsChild>
    </w:div>
    <w:div w:id="1409379724">
      <w:bodyDiv w:val="1"/>
      <w:marLeft w:val="0"/>
      <w:marRight w:val="0"/>
      <w:marTop w:val="0"/>
      <w:marBottom w:val="0"/>
      <w:divBdr>
        <w:top w:val="none" w:sz="0" w:space="0" w:color="auto"/>
        <w:left w:val="none" w:sz="0" w:space="0" w:color="auto"/>
        <w:bottom w:val="none" w:sz="0" w:space="0" w:color="auto"/>
        <w:right w:val="none" w:sz="0" w:space="0" w:color="auto"/>
      </w:divBdr>
    </w:div>
    <w:div w:id="1437675070">
      <w:bodyDiv w:val="1"/>
      <w:marLeft w:val="0"/>
      <w:marRight w:val="0"/>
      <w:marTop w:val="0"/>
      <w:marBottom w:val="0"/>
      <w:divBdr>
        <w:top w:val="none" w:sz="0" w:space="0" w:color="auto"/>
        <w:left w:val="none" w:sz="0" w:space="0" w:color="auto"/>
        <w:bottom w:val="none" w:sz="0" w:space="0" w:color="auto"/>
        <w:right w:val="none" w:sz="0" w:space="0" w:color="auto"/>
      </w:divBdr>
    </w:div>
    <w:div w:id="1442455657">
      <w:bodyDiv w:val="1"/>
      <w:marLeft w:val="0"/>
      <w:marRight w:val="0"/>
      <w:marTop w:val="0"/>
      <w:marBottom w:val="0"/>
      <w:divBdr>
        <w:top w:val="none" w:sz="0" w:space="0" w:color="auto"/>
        <w:left w:val="none" w:sz="0" w:space="0" w:color="auto"/>
        <w:bottom w:val="none" w:sz="0" w:space="0" w:color="auto"/>
        <w:right w:val="none" w:sz="0" w:space="0" w:color="auto"/>
      </w:divBdr>
    </w:div>
    <w:div w:id="1466123539">
      <w:bodyDiv w:val="1"/>
      <w:marLeft w:val="0"/>
      <w:marRight w:val="0"/>
      <w:marTop w:val="0"/>
      <w:marBottom w:val="0"/>
      <w:divBdr>
        <w:top w:val="none" w:sz="0" w:space="0" w:color="auto"/>
        <w:left w:val="none" w:sz="0" w:space="0" w:color="auto"/>
        <w:bottom w:val="none" w:sz="0" w:space="0" w:color="auto"/>
        <w:right w:val="none" w:sz="0" w:space="0" w:color="auto"/>
      </w:divBdr>
      <w:divsChild>
        <w:div w:id="539169387">
          <w:marLeft w:val="360"/>
          <w:marRight w:val="0"/>
          <w:marTop w:val="200"/>
          <w:marBottom w:val="0"/>
          <w:divBdr>
            <w:top w:val="none" w:sz="0" w:space="0" w:color="auto"/>
            <w:left w:val="none" w:sz="0" w:space="0" w:color="auto"/>
            <w:bottom w:val="none" w:sz="0" w:space="0" w:color="auto"/>
            <w:right w:val="none" w:sz="0" w:space="0" w:color="auto"/>
          </w:divBdr>
        </w:div>
        <w:div w:id="844052717">
          <w:marLeft w:val="360"/>
          <w:marRight w:val="0"/>
          <w:marTop w:val="200"/>
          <w:marBottom w:val="0"/>
          <w:divBdr>
            <w:top w:val="none" w:sz="0" w:space="0" w:color="auto"/>
            <w:left w:val="none" w:sz="0" w:space="0" w:color="auto"/>
            <w:bottom w:val="none" w:sz="0" w:space="0" w:color="auto"/>
            <w:right w:val="none" w:sz="0" w:space="0" w:color="auto"/>
          </w:divBdr>
        </w:div>
        <w:div w:id="906846361">
          <w:marLeft w:val="360"/>
          <w:marRight w:val="0"/>
          <w:marTop w:val="200"/>
          <w:marBottom w:val="0"/>
          <w:divBdr>
            <w:top w:val="none" w:sz="0" w:space="0" w:color="auto"/>
            <w:left w:val="none" w:sz="0" w:space="0" w:color="auto"/>
            <w:bottom w:val="none" w:sz="0" w:space="0" w:color="auto"/>
            <w:right w:val="none" w:sz="0" w:space="0" w:color="auto"/>
          </w:divBdr>
        </w:div>
        <w:div w:id="1348362845">
          <w:marLeft w:val="1080"/>
          <w:marRight w:val="0"/>
          <w:marTop w:val="100"/>
          <w:marBottom w:val="0"/>
          <w:divBdr>
            <w:top w:val="none" w:sz="0" w:space="0" w:color="auto"/>
            <w:left w:val="none" w:sz="0" w:space="0" w:color="auto"/>
            <w:bottom w:val="none" w:sz="0" w:space="0" w:color="auto"/>
            <w:right w:val="none" w:sz="0" w:space="0" w:color="auto"/>
          </w:divBdr>
        </w:div>
        <w:div w:id="1964775021">
          <w:marLeft w:val="360"/>
          <w:marRight w:val="0"/>
          <w:marTop w:val="200"/>
          <w:marBottom w:val="0"/>
          <w:divBdr>
            <w:top w:val="none" w:sz="0" w:space="0" w:color="auto"/>
            <w:left w:val="none" w:sz="0" w:space="0" w:color="auto"/>
            <w:bottom w:val="none" w:sz="0" w:space="0" w:color="auto"/>
            <w:right w:val="none" w:sz="0" w:space="0" w:color="auto"/>
          </w:divBdr>
        </w:div>
      </w:divsChild>
    </w:div>
    <w:div w:id="1467160688">
      <w:bodyDiv w:val="1"/>
      <w:marLeft w:val="0"/>
      <w:marRight w:val="0"/>
      <w:marTop w:val="0"/>
      <w:marBottom w:val="0"/>
      <w:divBdr>
        <w:top w:val="none" w:sz="0" w:space="0" w:color="auto"/>
        <w:left w:val="none" w:sz="0" w:space="0" w:color="auto"/>
        <w:bottom w:val="none" w:sz="0" w:space="0" w:color="auto"/>
        <w:right w:val="none" w:sz="0" w:space="0" w:color="auto"/>
      </w:divBdr>
      <w:divsChild>
        <w:div w:id="1062679916">
          <w:marLeft w:val="274"/>
          <w:marRight w:val="0"/>
          <w:marTop w:val="240"/>
          <w:marBottom w:val="0"/>
          <w:divBdr>
            <w:top w:val="none" w:sz="0" w:space="0" w:color="auto"/>
            <w:left w:val="none" w:sz="0" w:space="0" w:color="auto"/>
            <w:bottom w:val="none" w:sz="0" w:space="0" w:color="auto"/>
            <w:right w:val="none" w:sz="0" w:space="0" w:color="auto"/>
          </w:divBdr>
        </w:div>
        <w:div w:id="1635601018">
          <w:marLeft w:val="533"/>
          <w:marRight w:val="0"/>
          <w:marTop w:val="0"/>
          <w:marBottom w:val="0"/>
          <w:divBdr>
            <w:top w:val="none" w:sz="0" w:space="0" w:color="auto"/>
            <w:left w:val="none" w:sz="0" w:space="0" w:color="auto"/>
            <w:bottom w:val="none" w:sz="0" w:space="0" w:color="auto"/>
            <w:right w:val="none" w:sz="0" w:space="0" w:color="auto"/>
          </w:divBdr>
        </w:div>
      </w:divsChild>
    </w:div>
    <w:div w:id="147228893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802849">
      <w:bodyDiv w:val="1"/>
      <w:marLeft w:val="0"/>
      <w:marRight w:val="0"/>
      <w:marTop w:val="0"/>
      <w:marBottom w:val="0"/>
      <w:divBdr>
        <w:top w:val="none" w:sz="0" w:space="0" w:color="auto"/>
        <w:left w:val="none" w:sz="0" w:space="0" w:color="auto"/>
        <w:bottom w:val="none" w:sz="0" w:space="0" w:color="auto"/>
        <w:right w:val="none" w:sz="0" w:space="0" w:color="auto"/>
      </w:divBdr>
      <w:divsChild>
        <w:div w:id="1737896342">
          <w:marLeft w:val="360"/>
          <w:marRight w:val="0"/>
          <w:marTop w:val="200"/>
          <w:marBottom w:val="0"/>
          <w:divBdr>
            <w:top w:val="none" w:sz="0" w:space="0" w:color="auto"/>
            <w:left w:val="none" w:sz="0" w:space="0" w:color="auto"/>
            <w:bottom w:val="none" w:sz="0" w:space="0" w:color="auto"/>
            <w:right w:val="none" w:sz="0" w:space="0" w:color="auto"/>
          </w:divBdr>
        </w:div>
      </w:divsChild>
    </w:div>
    <w:div w:id="1523088014">
      <w:bodyDiv w:val="1"/>
      <w:marLeft w:val="0"/>
      <w:marRight w:val="0"/>
      <w:marTop w:val="0"/>
      <w:marBottom w:val="0"/>
      <w:divBdr>
        <w:top w:val="none" w:sz="0" w:space="0" w:color="auto"/>
        <w:left w:val="none" w:sz="0" w:space="0" w:color="auto"/>
        <w:bottom w:val="none" w:sz="0" w:space="0" w:color="auto"/>
        <w:right w:val="none" w:sz="0" w:space="0" w:color="auto"/>
      </w:divBdr>
      <w:divsChild>
        <w:div w:id="1192498190">
          <w:marLeft w:val="360"/>
          <w:marRight w:val="0"/>
          <w:marTop w:val="200"/>
          <w:marBottom w:val="0"/>
          <w:divBdr>
            <w:top w:val="none" w:sz="0" w:space="0" w:color="auto"/>
            <w:left w:val="none" w:sz="0" w:space="0" w:color="auto"/>
            <w:bottom w:val="none" w:sz="0" w:space="0" w:color="auto"/>
            <w:right w:val="none" w:sz="0" w:space="0" w:color="auto"/>
          </w:divBdr>
        </w:div>
        <w:div w:id="1704860995">
          <w:marLeft w:val="1080"/>
          <w:marRight w:val="0"/>
          <w:marTop w:val="100"/>
          <w:marBottom w:val="0"/>
          <w:divBdr>
            <w:top w:val="none" w:sz="0" w:space="0" w:color="auto"/>
            <w:left w:val="none" w:sz="0" w:space="0" w:color="auto"/>
            <w:bottom w:val="none" w:sz="0" w:space="0" w:color="auto"/>
            <w:right w:val="none" w:sz="0" w:space="0" w:color="auto"/>
          </w:divBdr>
        </w:div>
        <w:div w:id="431974051">
          <w:marLeft w:val="1800"/>
          <w:marRight w:val="0"/>
          <w:marTop w:val="100"/>
          <w:marBottom w:val="0"/>
          <w:divBdr>
            <w:top w:val="none" w:sz="0" w:space="0" w:color="auto"/>
            <w:left w:val="none" w:sz="0" w:space="0" w:color="auto"/>
            <w:bottom w:val="none" w:sz="0" w:space="0" w:color="auto"/>
            <w:right w:val="none" w:sz="0" w:space="0" w:color="auto"/>
          </w:divBdr>
        </w:div>
        <w:div w:id="1156800882">
          <w:marLeft w:val="1800"/>
          <w:marRight w:val="0"/>
          <w:marTop w:val="100"/>
          <w:marBottom w:val="0"/>
          <w:divBdr>
            <w:top w:val="none" w:sz="0" w:space="0" w:color="auto"/>
            <w:left w:val="none" w:sz="0" w:space="0" w:color="auto"/>
            <w:bottom w:val="none" w:sz="0" w:space="0" w:color="auto"/>
            <w:right w:val="none" w:sz="0" w:space="0" w:color="auto"/>
          </w:divBdr>
        </w:div>
        <w:div w:id="1191259318">
          <w:marLeft w:val="1080"/>
          <w:marRight w:val="0"/>
          <w:marTop w:val="100"/>
          <w:marBottom w:val="0"/>
          <w:divBdr>
            <w:top w:val="none" w:sz="0" w:space="0" w:color="auto"/>
            <w:left w:val="none" w:sz="0" w:space="0" w:color="auto"/>
            <w:bottom w:val="none" w:sz="0" w:space="0" w:color="auto"/>
            <w:right w:val="none" w:sz="0" w:space="0" w:color="auto"/>
          </w:divBdr>
        </w:div>
        <w:div w:id="1500150151">
          <w:marLeft w:val="1080"/>
          <w:marRight w:val="0"/>
          <w:marTop w:val="100"/>
          <w:marBottom w:val="0"/>
          <w:divBdr>
            <w:top w:val="none" w:sz="0" w:space="0" w:color="auto"/>
            <w:left w:val="none" w:sz="0" w:space="0" w:color="auto"/>
            <w:bottom w:val="none" w:sz="0" w:space="0" w:color="auto"/>
            <w:right w:val="none" w:sz="0" w:space="0" w:color="auto"/>
          </w:divBdr>
        </w:div>
      </w:divsChild>
    </w:div>
    <w:div w:id="1549754880">
      <w:bodyDiv w:val="1"/>
      <w:marLeft w:val="0"/>
      <w:marRight w:val="0"/>
      <w:marTop w:val="0"/>
      <w:marBottom w:val="0"/>
      <w:divBdr>
        <w:top w:val="none" w:sz="0" w:space="0" w:color="auto"/>
        <w:left w:val="none" w:sz="0" w:space="0" w:color="auto"/>
        <w:bottom w:val="none" w:sz="0" w:space="0" w:color="auto"/>
        <w:right w:val="none" w:sz="0" w:space="0" w:color="auto"/>
      </w:divBdr>
      <w:divsChild>
        <w:div w:id="1572083005">
          <w:marLeft w:val="360"/>
          <w:marRight w:val="0"/>
          <w:marTop w:val="200"/>
          <w:marBottom w:val="0"/>
          <w:divBdr>
            <w:top w:val="none" w:sz="0" w:space="0" w:color="auto"/>
            <w:left w:val="none" w:sz="0" w:space="0" w:color="auto"/>
            <w:bottom w:val="none" w:sz="0" w:space="0" w:color="auto"/>
            <w:right w:val="none" w:sz="0" w:space="0" w:color="auto"/>
          </w:divBdr>
        </w:div>
      </w:divsChild>
    </w:div>
    <w:div w:id="1560364822">
      <w:bodyDiv w:val="1"/>
      <w:marLeft w:val="0"/>
      <w:marRight w:val="0"/>
      <w:marTop w:val="0"/>
      <w:marBottom w:val="0"/>
      <w:divBdr>
        <w:top w:val="none" w:sz="0" w:space="0" w:color="auto"/>
        <w:left w:val="none" w:sz="0" w:space="0" w:color="auto"/>
        <w:bottom w:val="none" w:sz="0" w:space="0" w:color="auto"/>
        <w:right w:val="none" w:sz="0" w:space="0" w:color="auto"/>
      </w:divBdr>
      <w:divsChild>
        <w:div w:id="918172433">
          <w:marLeft w:val="360"/>
          <w:marRight w:val="0"/>
          <w:marTop w:val="200"/>
          <w:marBottom w:val="0"/>
          <w:divBdr>
            <w:top w:val="none" w:sz="0" w:space="0" w:color="auto"/>
            <w:left w:val="none" w:sz="0" w:space="0" w:color="auto"/>
            <w:bottom w:val="none" w:sz="0" w:space="0" w:color="auto"/>
            <w:right w:val="none" w:sz="0" w:space="0" w:color="auto"/>
          </w:divBdr>
        </w:div>
        <w:div w:id="1510364443">
          <w:marLeft w:val="1080"/>
          <w:marRight w:val="0"/>
          <w:marTop w:val="100"/>
          <w:marBottom w:val="0"/>
          <w:divBdr>
            <w:top w:val="none" w:sz="0" w:space="0" w:color="auto"/>
            <w:left w:val="none" w:sz="0" w:space="0" w:color="auto"/>
            <w:bottom w:val="none" w:sz="0" w:space="0" w:color="auto"/>
            <w:right w:val="none" w:sz="0" w:space="0" w:color="auto"/>
          </w:divBdr>
        </w:div>
        <w:div w:id="1345283636">
          <w:marLeft w:val="1800"/>
          <w:marRight w:val="0"/>
          <w:marTop w:val="100"/>
          <w:marBottom w:val="0"/>
          <w:divBdr>
            <w:top w:val="none" w:sz="0" w:space="0" w:color="auto"/>
            <w:left w:val="none" w:sz="0" w:space="0" w:color="auto"/>
            <w:bottom w:val="none" w:sz="0" w:space="0" w:color="auto"/>
            <w:right w:val="none" w:sz="0" w:space="0" w:color="auto"/>
          </w:divBdr>
        </w:div>
        <w:div w:id="515310220">
          <w:marLeft w:val="1800"/>
          <w:marRight w:val="0"/>
          <w:marTop w:val="100"/>
          <w:marBottom w:val="0"/>
          <w:divBdr>
            <w:top w:val="none" w:sz="0" w:space="0" w:color="auto"/>
            <w:left w:val="none" w:sz="0" w:space="0" w:color="auto"/>
            <w:bottom w:val="none" w:sz="0" w:space="0" w:color="auto"/>
            <w:right w:val="none" w:sz="0" w:space="0" w:color="auto"/>
          </w:divBdr>
        </w:div>
        <w:div w:id="7143724">
          <w:marLeft w:val="360"/>
          <w:marRight w:val="0"/>
          <w:marTop w:val="200"/>
          <w:marBottom w:val="0"/>
          <w:divBdr>
            <w:top w:val="none" w:sz="0" w:space="0" w:color="auto"/>
            <w:left w:val="none" w:sz="0" w:space="0" w:color="auto"/>
            <w:bottom w:val="none" w:sz="0" w:space="0" w:color="auto"/>
            <w:right w:val="none" w:sz="0" w:space="0" w:color="auto"/>
          </w:divBdr>
        </w:div>
        <w:div w:id="1810779152">
          <w:marLeft w:val="1080"/>
          <w:marRight w:val="0"/>
          <w:marTop w:val="100"/>
          <w:marBottom w:val="0"/>
          <w:divBdr>
            <w:top w:val="none" w:sz="0" w:space="0" w:color="auto"/>
            <w:left w:val="none" w:sz="0" w:space="0" w:color="auto"/>
            <w:bottom w:val="none" w:sz="0" w:space="0" w:color="auto"/>
            <w:right w:val="none" w:sz="0" w:space="0" w:color="auto"/>
          </w:divBdr>
        </w:div>
        <w:div w:id="267196518">
          <w:marLeft w:val="1800"/>
          <w:marRight w:val="0"/>
          <w:marTop w:val="100"/>
          <w:marBottom w:val="0"/>
          <w:divBdr>
            <w:top w:val="none" w:sz="0" w:space="0" w:color="auto"/>
            <w:left w:val="none" w:sz="0" w:space="0" w:color="auto"/>
            <w:bottom w:val="none" w:sz="0" w:space="0" w:color="auto"/>
            <w:right w:val="none" w:sz="0" w:space="0" w:color="auto"/>
          </w:divBdr>
        </w:div>
        <w:div w:id="770710573">
          <w:marLeft w:val="2520"/>
          <w:marRight w:val="0"/>
          <w:marTop w:val="100"/>
          <w:marBottom w:val="0"/>
          <w:divBdr>
            <w:top w:val="none" w:sz="0" w:space="0" w:color="auto"/>
            <w:left w:val="none" w:sz="0" w:space="0" w:color="auto"/>
            <w:bottom w:val="none" w:sz="0" w:space="0" w:color="auto"/>
            <w:right w:val="none" w:sz="0" w:space="0" w:color="auto"/>
          </w:divBdr>
        </w:div>
        <w:div w:id="863640721">
          <w:marLeft w:val="2520"/>
          <w:marRight w:val="0"/>
          <w:marTop w:val="100"/>
          <w:marBottom w:val="0"/>
          <w:divBdr>
            <w:top w:val="none" w:sz="0" w:space="0" w:color="auto"/>
            <w:left w:val="none" w:sz="0" w:space="0" w:color="auto"/>
            <w:bottom w:val="none" w:sz="0" w:space="0" w:color="auto"/>
            <w:right w:val="none" w:sz="0" w:space="0" w:color="auto"/>
          </w:divBdr>
        </w:div>
        <w:div w:id="1059210930">
          <w:marLeft w:val="2520"/>
          <w:marRight w:val="0"/>
          <w:marTop w:val="100"/>
          <w:marBottom w:val="0"/>
          <w:divBdr>
            <w:top w:val="none" w:sz="0" w:space="0" w:color="auto"/>
            <w:left w:val="none" w:sz="0" w:space="0" w:color="auto"/>
            <w:bottom w:val="none" w:sz="0" w:space="0" w:color="auto"/>
            <w:right w:val="none" w:sz="0" w:space="0" w:color="auto"/>
          </w:divBdr>
        </w:div>
        <w:div w:id="123934186">
          <w:marLeft w:val="3240"/>
          <w:marRight w:val="0"/>
          <w:marTop w:val="100"/>
          <w:marBottom w:val="0"/>
          <w:divBdr>
            <w:top w:val="none" w:sz="0" w:space="0" w:color="auto"/>
            <w:left w:val="none" w:sz="0" w:space="0" w:color="auto"/>
            <w:bottom w:val="none" w:sz="0" w:space="0" w:color="auto"/>
            <w:right w:val="none" w:sz="0" w:space="0" w:color="auto"/>
          </w:divBdr>
        </w:div>
        <w:div w:id="1709069057">
          <w:marLeft w:val="3240"/>
          <w:marRight w:val="0"/>
          <w:marTop w:val="100"/>
          <w:marBottom w:val="0"/>
          <w:divBdr>
            <w:top w:val="none" w:sz="0" w:space="0" w:color="auto"/>
            <w:left w:val="none" w:sz="0" w:space="0" w:color="auto"/>
            <w:bottom w:val="none" w:sz="0" w:space="0" w:color="auto"/>
            <w:right w:val="none" w:sz="0" w:space="0" w:color="auto"/>
          </w:divBdr>
        </w:div>
      </w:divsChild>
    </w:div>
    <w:div w:id="1561289423">
      <w:bodyDiv w:val="1"/>
      <w:marLeft w:val="0"/>
      <w:marRight w:val="0"/>
      <w:marTop w:val="0"/>
      <w:marBottom w:val="0"/>
      <w:divBdr>
        <w:top w:val="none" w:sz="0" w:space="0" w:color="auto"/>
        <w:left w:val="none" w:sz="0" w:space="0" w:color="auto"/>
        <w:bottom w:val="none" w:sz="0" w:space="0" w:color="auto"/>
        <w:right w:val="none" w:sz="0" w:space="0" w:color="auto"/>
      </w:divBdr>
      <w:divsChild>
        <w:div w:id="250479617">
          <w:marLeft w:val="360"/>
          <w:marRight w:val="0"/>
          <w:marTop w:val="200"/>
          <w:marBottom w:val="0"/>
          <w:divBdr>
            <w:top w:val="none" w:sz="0" w:space="0" w:color="auto"/>
            <w:left w:val="none" w:sz="0" w:space="0" w:color="auto"/>
            <w:bottom w:val="none" w:sz="0" w:space="0" w:color="auto"/>
            <w:right w:val="none" w:sz="0" w:space="0" w:color="auto"/>
          </w:divBdr>
        </w:div>
        <w:div w:id="2106991834">
          <w:marLeft w:val="360"/>
          <w:marRight w:val="0"/>
          <w:marTop w:val="200"/>
          <w:marBottom w:val="0"/>
          <w:divBdr>
            <w:top w:val="none" w:sz="0" w:space="0" w:color="auto"/>
            <w:left w:val="none" w:sz="0" w:space="0" w:color="auto"/>
            <w:bottom w:val="none" w:sz="0" w:space="0" w:color="auto"/>
            <w:right w:val="none" w:sz="0" w:space="0" w:color="auto"/>
          </w:divBdr>
        </w:div>
      </w:divsChild>
    </w:div>
    <w:div w:id="1565290274">
      <w:bodyDiv w:val="1"/>
      <w:marLeft w:val="0"/>
      <w:marRight w:val="0"/>
      <w:marTop w:val="0"/>
      <w:marBottom w:val="0"/>
      <w:divBdr>
        <w:top w:val="none" w:sz="0" w:space="0" w:color="auto"/>
        <w:left w:val="none" w:sz="0" w:space="0" w:color="auto"/>
        <w:bottom w:val="none" w:sz="0" w:space="0" w:color="auto"/>
        <w:right w:val="none" w:sz="0" w:space="0" w:color="auto"/>
      </w:divBdr>
      <w:divsChild>
        <w:div w:id="1669863707">
          <w:marLeft w:val="274"/>
          <w:marRight w:val="0"/>
          <w:marTop w:val="240"/>
          <w:marBottom w:val="0"/>
          <w:divBdr>
            <w:top w:val="none" w:sz="0" w:space="0" w:color="auto"/>
            <w:left w:val="none" w:sz="0" w:space="0" w:color="auto"/>
            <w:bottom w:val="none" w:sz="0" w:space="0" w:color="auto"/>
            <w:right w:val="none" w:sz="0" w:space="0" w:color="auto"/>
          </w:divBdr>
        </w:div>
        <w:div w:id="639653837">
          <w:marLeft w:val="274"/>
          <w:marRight w:val="0"/>
          <w:marTop w:val="240"/>
          <w:marBottom w:val="0"/>
          <w:divBdr>
            <w:top w:val="none" w:sz="0" w:space="0" w:color="auto"/>
            <w:left w:val="none" w:sz="0" w:space="0" w:color="auto"/>
            <w:bottom w:val="none" w:sz="0" w:space="0" w:color="auto"/>
            <w:right w:val="none" w:sz="0" w:space="0" w:color="auto"/>
          </w:divBdr>
        </w:div>
        <w:div w:id="1686440751">
          <w:marLeft w:val="533"/>
          <w:marRight w:val="0"/>
          <w:marTop w:val="0"/>
          <w:marBottom w:val="0"/>
          <w:divBdr>
            <w:top w:val="none" w:sz="0" w:space="0" w:color="auto"/>
            <w:left w:val="none" w:sz="0" w:space="0" w:color="auto"/>
            <w:bottom w:val="none" w:sz="0" w:space="0" w:color="auto"/>
            <w:right w:val="none" w:sz="0" w:space="0" w:color="auto"/>
          </w:divBdr>
        </w:div>
        <w:div w:id="1023898408">
          <w:marLeft w:val="806"/>
          <w:marRight w:val="0"/>
          <w:marTop w:val="0"/>
          <w:marBottom w:val="0"/>
          <w:divBdr>
            <w:top w:val="none" w:sz="0" w:space="0" w:color="auto"/>
            <w:left w:val="none" w:sz="0" w:space="0" w:color="auto"/>
            <w:bottom w:val="none" w:sz="0" w:space="0" w:color="auto"/>
            <w:right w:val="none" w:sz="0" w:space="0" w:color="auto"/>
          </w:divBdr>
        </w:div>
      </w:divsChild>
    </w:div>
    <w:div w:id="1583756028">
      <w:bodyDiv w:val="1"/>
      <w:marLeft w:val="0"/>
      <w:marRight w:val="0"/>
      <w:marTop w:val="0"/>
      <w:marBottom w:val="0"/>
      <w:divBdr>
        <w:top w:val="none" w:sz="0" w:space="0" w:color="auto"/>
        <w:left w:val="none" w:sz="0" w:space="0" w:color="auto"/>
        <w:bottom w:val="none" w:sz="0" w:space="0" w:color="auto"/>
        <w:right w:val="none" w:sz="0" w:space="0" w:color="auto"/>
      </w:divBdr>
      <w:divsChild>
        <w:div w:id="1630551175">
          <w:marLeft w:val="360"/>
          <w:marRight w:val="0"/>
          <w:marTop w:val="200"/>
          <w:marBottom w:val="0"/>
          <w:divBdr>
            <w:top w:val="none" w:sz="0" w:space="0" w:color="auto"/>
            <w:left w:val="none" w:sz="0" w:space="0" w:color="auto"/>
            <w:bottom w:val="none" w:sz="0" w:space="0" w:color="auto"/>
            <w:right w:val="none" w:sz="0" w:space="0" w:color="auto"/>
          </w:divBdr>
        </w:div>
        <w:div w:id="942570260">
          <w:marLeft w:val="1080"/>
          <w:marRight w:val="0"/>
          <w:marTop w:val="100"/>
          <w:marBottom w:val="0"/>
          <w:divBdr>
            <w:top w:val="none" w:sz="0" w:space="0" w:color="auto"/>
            <w:left w:val="none" w:sz="0" w:space="0" w:color="auto"/>
            <w:bottom w:val="none" w:sz="0" w:space="0" w:color="auto"/>
            <w:right w:val="none" w:sz="0" w:space="0" w:color="auto"/>
          </w:divBdr>
        </w:div>
      </w:divsChild>
    </w:div>
    <w:div w:id="1586265432">
      <w:bodyDiv w:val="1"/>
      <w:marLeft w:val="0"/>
      <w:marRight w:val="0"/>
      <w:marTop w:val="0"/>
      <w:marBottom w:val="0"/>
      <w:divBdr>
        <w:top w:val="none" w:sz="0" w:space="0" w:color="auto"/>
        <w:left w:val="none" w:sz="0" w:space="0" w:color="auto"/>
        <w:bottom w:val="none" w:sz="0" w:space="0" w:color="auto"/>
        <w:right w:val="none" w:sz="0" w:space="0" w:color="auto"/>
      </w:divBdr>
      <w:divsChild>
        <w:div w:id="555823450">
          <w:marLeft w:val="274"/>
          <w:marRight w:val="0"/>
          <w:marTop w:val="240"/>
          <w:marBottom w:val="0"/>
          <w:divBdr>
            <w:top w:val="none" w:sz="0" w:space="0" w:color="auto"/>
            <w:left w:val="none" w:sz="0" w:space="0" w:color="auto"/>
            <w:bottom w:val="none" w:sz="0" w:space="0" w:color="auto"/>
            <w:right w:val="none" w:sz="0" w:space="0" w:color="auto"/>
          </w:divBdr>
        </w:div>
        <w:div w:id="185025111">
          <w:marLeft w:val="274"/>
          <w:marRight w:val="0"/>
          <w:marTop w:val="240"/>
          <w:marBottom w:val="0"/>
          <w:divBdr>
            <w:top w:val="none" w:sz="0" w:space="0" w:color="auto"/>
            <w:left w:val="none" w:sz="0" w:space="0" w:color="auto"/>
            <w:bottom w:val="none" w:sz="0" w:space="0" w:color="auto"/>
            <w:right w:val="none" w:sz="0" w:space="0" w:color="auto"/>
          </w:divBdr>
        </w:div>
        <w:div w:id="837693748">
          <w:marLeft w:val="533"/>
          <w:marRight w:val="0"/>
          <w:marTop w:val="0"/>
          <w:marBottom w:val="0"/>
          <w:divBdr>
            <w:top w:val="none" w:sz="0" w:space="0" w:color="auto"/>
            <w:left w:val="none" w:sz="0" w:space="0" w:color="auto"/>
            <w:bottom w:val="none" w:sz="0" w:space="0" w:color="auto"/>
            <w:right w:val="none" w:sz="0" w:space="0" w:color="auto"/>
          </w:divBdr>
        </w:div>
        <w:div w:id="1365714095">
          <w:marLeft w:val="533"/>
          <w:marRight w:val="0"/>
          <w:marTop w:val="0"/>
          <w:marBottom w:val="0"/>
          <w:divBdr>
            <w:top w:val="none" w:sz="0" w:space="0" w:color="auto"/>
            <w:left w:val="none" w:sz="0" w:space="0" w:color="auto"/>
            <w:bottom w:val="none" w:sz="0" w:space="0" w:color="auto"/>
            <w:right w:val="none" w:sz="0" w:space="0" w:color="auto"/>
          </w:divBdr>
        </w:div>
        <w:div w:id="1976256800">
          <w:marLeft w:val="274"/>
          <w:marRight w:val="0"/>
          <w:marTop w:val="240"/>
          <w:marBottom w:val="0"/>
          <w:divBdr>
            <w:top w:val="none" w:sz="0" w:space="0" w:color="auto"/>
            <w:left w:val="none" w:sz="0" w:space="0" w:color="auto"/>
            <w:bottom w:val="none" w:sz="0" w:space="0" w:color="auto"/>
            <w:right w:val="none" w:sz="0" w:space="0" w:color="auto"/>
          </w:divBdr>
        </w:div>
        <w:div w:id="416052026">
          <w:marLeft w:val="533"/>
          <w:marRight w:val="0"/>
          <w:marTop w:val="0"/>
          <w:marBottom w:val="0"/>
          <w:divBdr>
            <w:top w:val="none" w:sz="0" w:space="0" w:color="auto"/>
            <w:left w:val="none" w:sz="0" w:space="0" w:color="auto"/>
            <w:bottom w:val="none" w:sz="0" w:space="0" w:color="auto"/>
            <w:right w:val="none" w:sz="0" w:space="0" w:color="auto"/>
          </w:divBdr>
        </w:div>
        <w:div w:id="1926643939">
          <w:marLeft w:val="533"/>
          <w:marRight w:val="0"/>
          <w:marTop w:val="0"/>
          <w:marBottom w:val="0"/>
          <w:divBdr>
            <w:top w:val="none" w:sz="0" w:space="0" w:color="auto"/>
            <w:left w:val="none" w:sz="0" w:space="0" w:color="auto"/>
            <w:bottom w:val="none" w:sz="0" w:space="0" w:color="auto"/>
            <w:right w:val="none" w:sz="0" w:space="0" w:color="auto"/>
          </w:divBdr>
        </w:div>
      </w:divsChild>
    </w:div>
    <w:div w:id="1588032090">
      <w:bodyDiv w:val="1"/>
      <w:marLeft w:val="0"/>
      <w:marRight w:val="0"/>
      <w:marTop w:val="0"/>
      <w:marBottom w:val="0"/>
      <w:divBdr>
        <w:top w:val="none" w:sz="0" w:space="0" w:color="auto"/>
        <w:left w:val="none" w:sz="0" w:space="0" w:color="auto"/>
        <w:bottom w:val="none" w:sz="0" w:space="0" w:color="auto"/>
        <w:right w:val="none" w:sz="0" w:space="0" w:color="auto"/>
      </w:divBdr>
    </w:div>
    <w:div w:id="1599564434">
      <w:bodyDiv w:val="1"/>
      <w:marLeft w:val="0"/>
      <w:marRight w:val="0"/>
      <w:marTop w:val="0"/>
      <w:marBottom w:val="0"/>
      <w:divBdr>
        <w:top w:val="none" w:sz="0" w:space="0" w:color="auto"/>
        <w:left w:val="none" w:sz="0" w:space="0" w:color="auto"/>
        <w:bottom w:val="none" w:sz="0" w:space="0" w:color="auto"/>
        <w:right w:val="none" w:sz="0" w:space="0" w:color="auto"/>
      </w:divBdr>
    </w:div>
    <w:div w:id="1601334250">
      <w:bodyDiv w:val="1"/>
      <w:marLeft w:val="0"/>
      <w:marRight w:val="0"/>
      <w:marTop w:val="0"/>
      <w:marBottom w:val="0"/>
      <w:divBdr>
        <w:top w:val="none" w:sz="0" w:space="0" w:color="auto"/>
        <w:left w:val="none" w:sz="0" w:space="0" w:color="auto"/>
        <w:bottom w:val="none" w:sz="0" w:space="0" w:color="auto"/>
        <w:right w:val="none" w:sz="0" w:space="0" w:color="auto"/>
      </w:divBdr>
      <w:divsChild>
        <w:div w:id="2113013976">
          <w:marLeft w:val="274"/>
          <w:marRight w:val="0"/>
          <w:marTop w:val="240"/>
          <w:marBottom w:val="0"/>
          <w:divBdr>
            <w:top w:val="none" w:sz="0" w:space="0" w:color="auto"/>
            <w:left w:val="none" w:sz="0" w:space="0" w:color="auto"/>
            <w:bottom w:val="none" w:sz="0" w:space="0" w:color="auto"/>
            <w:right w:val="none" w:sz="0" w:space="0" w:color="auto"/>
          </w:divBdr>
        </w:div>
        <w:div w:id="705252989">
          <w:marLeft w:val="533"/>
          <w:marRight w:val="0"/>
          <w:marTop w:val="0"/>
          <w:marBottom w:val="0"/>
          <w:divBdr>
            <w:top w:val="none" w:sz="0" w:space="0" w:color="auto"/>
            <w:left w:val="none" w:sz="0" w:space="0" w:color="auto"/>
            <w:bottom w:val="none" w:sz="0" w:space="0" w:color="auto"/>
            <w:right w:val="none" w:sz="0" w:space="0" w:color="auto"/>
          </w:divBdr>
        </w:div>
        <w:div w:id="234320740">
          <w:marLeft w:val="533"/>
          <w:marRight w:val="0"/>
          <w:marTop w:val="0"/>
          <w:marBottom w:val="0"/>
          <w:divBdr>
            <w:top w:val="none" w:sz="0" w:space="0" w:color="auto"/>
            <w:left w:val="none" w:sz="0" w:space="0" w:color="auto"/>
            <w:bottom w:val="none" w:sz="0" w:space="0" w:color="auto"/>
            <w:right w:val="none" w:sz="0" w:space="0" w:color="auto"/>
          </w:divBdr>
        </w:div>
        <w:div w:id="1864322916">
          <w:marLeft w:val="533"/>
          <w:marRight w:val="0"/>
          <w:marTop w:val="0"/>
          <w:marBottom w:val="0"/>
          <w:divBdr>
            <w:top w:val="none" w:sz="0" w:space="0" w:color="auto"/>
            <w:left w:val="none" w:sz="0" w:space="0" w:color="auto"/>
            <w:bottom w:val="none" w:sz="0" w:space="0" w:color="auto"/>
            <w:right w:val="none" w:sz="0" w:space="0" w:color="auto"/>
          </w:divBdr>
        </w:div>
        <w:div w:id="2061829576">
          <w:marLeft w:val="533"/>
          <w:marRight w:val="0"/>
          <w:marTop w:val="0"/>
          <w:marBottom w:val="0"/>
          <w:divBdr>
            <w:top w:val="none" w:sz="0" w:space="0" w:color="auto"/>
            <w:left w:val="none" w:sz="0" w:space="0" w:color="auto"/>
            <w:bottom w:val="none" w:sz="0" w:space="0" w:color="auto"/>
            <w:right w:val="none" w:sz="0" w:space="0" w:color="auto"/>
          </w:divBdr>
        </w:div>
      </w:divsChild>
    </w:div>
    <w:div w:id="1619869325">
      <w:bodyDiv w:val="1"/>
      <w:marLeft w:val="0"/>
      <w:marRight w:val="0"/>
      <w:marTop w:val="0"/>
      <w:marBottom w:val="0"/>
      <w:divBdr>
        <w:top w:val="none" w:sz="0" w:space="0" w:color="auto"/>
        <w:left w:val="none" w:sz="0" w:space="0" w:color="auto"/>
        <w:bottom w:val="none" w:sz="0" w:space="0" w:color="auto"/>
        <w:right w:val="none" w:sz="0" w:space="0" w:color="auto"/>
      </w:divBdr>
      <w:divsChild>
        <w:div w:id="650983616">
          <w:marLeft w:val="274"/>
          <w:marRight w:val="0"/>
          <w:marTop w:val="240"/>
          <w:marBottom w:val="0"/>
          <w:divBdr>
            <w:top w:val="none" w:sz="0" w:space="0" w:color="auto"/>
            <w:left w:val="none" w:sz="0" w:space="0" w:color="auto"/>
            <w:bottom w:val="none" w:sz="0" w:space="0" w:color="auto"/>
            <w:right w:val="none" w:sz="0" w:space="0" w:color="auto"/>
          </w:divBdr>
        </w:div>
        <w:div w:id="700282573">
          <w:marLeft w:val="274"/>
          <w:marRight w:val="0"/>
          <w:marTop w:val="240"/>
          <w:marBottom w:val="0"/>
          <w:divBdr>
            <w:top w:val="none" w:sz="0" w:space="0" w:color="auto"/>
            <w:left w:val="none" w:sz="0" w:space="0" w:color="auto"/>
            <w:bottom w:val="none" w:sz="0" w:space="0" w:color="auto"/>
            <w:right w:val="none" w:sz="0" w:space="0" w:color="auto"/>
          </w:divBdr>
        </w:div>
        <w:div w:id="2066220971">
          <w:marLeft w:val="533"/>
          <w:marRight w:val="0"/>
          <w:marTop w:val="0"/>
          <w:marBottom w:val="0"/>
          <w:divBdr>
            <w:top w:val="none" w:sz="0" w:space="0" w:color="auto"/>
            <w:left w:val="none" w:sz="0" w:space="0" w:color="auto"/>
            <w:bottom w:val="none" w:sz="0" w:space="0" w:color="auto"/>
            <w:right w:val="none" w:sz="0" w:space="0" w:color="auto"/>
          </w:divBdr>
        </w:div>
        <w:div w:id="1659655203">
          <w:marLeft w:val="533"/>
          <w:marRight w:val="0"/>
          <w:marTop w:val="0"/>
          <w:marBottom w:val="0"/>
          <w:divBdr>
            <w:top w:val="none" w:sz="0" w:space="0" w:color="auto"/>
            <w:left w:val="none" w:sz="0" w:space="0" w:color="auto"/>
            <w:bottom w:val="none" w:sz="0" w:space="0" w:color="auto"/>
            <w:right w:val="none" w:sz="0" w:space="0" w:color="auto"/>
          </w:divBdr>
        </w:div>
        <w:div w:id="303316642">
          <w:marLeft w:val="274"/>
          <w:marRight w:val="0"/>
          <w:marTop w:val="240"/>
          <w:marBottom w:val="0"/>
          <w:divBdr>
            <w:top w:val="none" w:sz="0" w:space="0" w:color="auto"/>
            <w:left w:val="none" w:sz="0" w:space="0" w:color="auto"/>
            <w:bottom w:val="none" w:sz="0" w:space="0" w:color="auto"/>
            <w:right w:val="none" w:sz="0" w:space="0" w:color="auto"/>
          </w:divBdr>
        </w:div>
        <w:div w:id="1443917380">
          <w:marLeft w:val="533"/>
          <w:marRight w:val="0"/>
          <w:marTop w:val="0"/>
          <w:marBottom w:val="0"/>
          <w:divBdr>
            <w:top w:val="none" w:sz="0" w:space="0" w:color="auto"/>
            <w:left w:val="none" w:sz="0" w:space="0" w:color="auto"/>
            <w:bottom w:val="none" w:sz="0" w:space="0" w:color="auto"/>
            <w:right w:val="none" w:sz="0" w:space="0" w:color="auto"/>
          </w:divBdr>
        </w:div>
        <w:div w:id="753168639">
          <w:marLeft w:val="533"/>
          <w:marRight w:val="0"/>
          <w:marTop w:val="0"/>
          <w:marBottom w:val="0"/>
          <w:divBdr>
            <w:top w:val="none" w:sz="0" w:space="0" w:color="auto"/>
            <w:left w:val="none" w:sz="0" w:space="0" w:color="auto"/>
            <w:bottom w:val="none" w:sz="0" w:space="0" w:color="auto"/>
            <w:right w:val="none" w:sz="0" w:space="0" w:color="auto"/>
          </w:divBdr>
        </w:div>
        <w:div w:id="1829588987">
          <w:marLeft w:val="274"/>
          <w:marRight w:val="0"/>
          <w:marTop w:val="240"/>
          <w:marBottom w:val="0"/>
          <w:divBdr>
            <w:top w:val="none" w:sz="0" w:space="0" w:color="auto"/>
            <w:left w:val="none" w:sz="0" w:space="0" w:color="auto"/>
            <w:bottom w:val="none" w:sz="0" w:space="0" w:color="auto"/>
            <w:right w:val="none" w:sz="0" w:space="0" w:color="auto"/>
          </w:divBdr>
        </w:div>
        <w:div w:id="1383290081">
          <w:marLeft w:val="533"/>
          <w:marRight w:val="0"/>
          <w:marTop w:val="0"/>
          <w:marBottom w:val="0"/>
          <w:divBdr>
            <w:top w:val="none" w:sz="0" w:space="0" w:color="auto"/>
            <w:left w:val="none" w:sz="0" w:space="0" w:color="auto"/>
            <w:bottom w:val="none" w:sz="0" w:space="0" w:color="auto"/>
            <w:right w:val="none" w:sz="0" w:space="0" w:color="auto"/>
          </w:divBdr>
        </w:div>
        <w:div w:id="1792824071">
          <w:marLeft w:val="533"/>
          <w:marRight w:val="0"/>
          <w:marTop w:val="0"/>
          <w:marBottom w:val="0"/>
          <w:divBdr>
            <w:top w:val="none" w:sz="0" w:space="0" w:color="auto"/>
            <w:left w:val="none" w:sz="0" w:space="0" w:color="auto"/>
            <w:bottom w:val="none" w:sz="0" w:space="0" w:color="auto"/>
            <w:right w:val="none" w:sz="0" w:space="0" w:color="auto"/>
          </w:divBdr>
        </w:div>
      </w:divsChild>
    </w:div>
    <w:div w:id="1631010742">
      <w:bodyDiv w:val="1"/>
      <w:marLeft w:val="0"/>
      <w:marRight w:val="0"/>
      <w:marTop w:val="0"/>
      <w:marBottom w:val="0"/>
      <w:divBdr>
        <w:top w:val="none" w:sz="0" w:space="0" w:color="auto"/>
        <w:left w:val="none" w:sz="0" w:space="0" w:color="auto"/>
        <w:bottom w:val="none" w:sz="0" w:space="0" w:color="auto"/>
        <w:right w:val="none" w:sz="0" w:space="0" w:color="auto"/>
      </w:divBdr>
      <w:divsChild>
        <w:div w:id="1603536666">
          <w:marLeft w:val="360"/>
          <w:marRight w:val="0"/>
          <w:marTop w:val="200"/>
          <w:marBottom w:val="0"/>
          <w:divBdr>
            <w:top w:val="none" w:sz="0" w:space="0" w:color="auto"/>
            <w:left w:val="none" w:sz="0" w:space="0" w:color="auto"/>
            <w:bottom w:val="none" w:sz="0" w:space="0" w:color="auto"/>
            <w:right w:val="none" w:sz="0" w:space="0" w:color="auto"/>
          </w:divBdr>
        </w:div>
        <w:div w:id="1947888947">
          <w:marLeft w:val="360"/>
          <w:marRight w:val="0"/>
          <w:marTop w:val="200"/>
          <w:marBottom w:val="0"/>
          <w:divBdr>
            <w:top w:val="none" w:sz="0" w:space="0" w:color="auto"/>
            <w:left w:val="none" w:sz="0" w:space="0" w:color="auto"/>
            <w:bottom w:val="none" w:sz="0" w:space="0" w:color="auto"/>
            <w:right w:val="none" w:sz="0" w:space="0" w:color="auto"/>
          </w:divBdr>
        </w:div>
        <w:div w:id="1419670254">
          <w:marLeft w:val="360"/>
          <w:marRight w:val="0"/>
          <w:marTop w:val="200"/>
          <w:marBottom w:val="0"/>
          <w:divBdr>
            <w:top w:val="none" w:sz="0" w:space="0" w:color="auto"/>
            <w:left w:val="none" w:sz="0" w:space="0" w:color="auto"/>
            <w:bottom w:val="none" w:sz="0" w:space="0" w:color="auto"/>
            <w:right w:val="none" w:sz="0" w:space="0" w:color="auto"/>
          </w:divBdr>
        </w:div>
        <w:div w:id="289628668">
          <w:marLeft w:val="360"/>
          <w:marRight w:val="0"/>
          <w:marTop w:val="200"/>
          <w:marBottom w:val="0"/>
          <w:divBdr>
            <w:top w:val="none" w:sz="0" w:space="0" w:color="auto"/>
            <w:left w:val="none" w:sz="0" w:space="0" w:color="auto"/>
            <w:bottom w:val="none" w:sz="0" w:space="0" w:color="auto"/>
            <w:right w:val="none" w:sz="0" w:space="0" w:color="auto"/>
          </w:divBdr>
        </w:div>
        <w:div w:id="1172720494">
          <w:marLeft w:val="360"/>
          <w:marRight w:val="0"/>
          <w:marTop w:val="200"/>
          <w:marBottom w:val="0"/>
          <w:divBdr>
            <w:top w:val="none" w:sz="0" w:space="0" w:color="auto"/>
            <w:left w:val="none" w:sz="0" w:space="0" w:color="auto"/>
            <w:bottom w:val="none" w:sz="0" w:space="0" w:color="auto"/>
            <w:right w:val="none" w:sz="0" w:space="0" w:color="auto"/>
          </w:divBdr>
        </w:div>
      </w:divsChild>
    </w:div>
    <w:div w:id="164261203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4042773">
      <w:bodyDiv w:val="1"/>
      <w:marLeft w:val="0"/>
      <w:marRight w:val="0"/>
      <w:marTop w:val="0"/>
      <w:marBottom w:val="0"/>
      <w:divBdr>
        <w:top w:val="none" w:sz="0" w:space="0" w:color="auto"/>
        <w:left w:val="none" w:sz="0" w:space="0" w:color="auto"/>
        <w:bottom w:val="none" w:sz="0" w:space="0" w:color="auto"/>
        <w:right w:val="none" w:sz="0" w:space="0" w:color="auto"/>
      </w:divBdr>
      <w:divsChild>
        <w:div w:id="1950699807">
          <w:marLeft w:val="360"/>
          <w:marRight w:val="0"/>
          <w:marTop w:val="200"/>
          <w:marBottom w:val="0"/>
          <w:divBdr>
            <w:top w:val="none" w:sz="0" w:space="0" w:color="auto"/>
            <w:left w:val="none" w:sz="0" w:space="0" w:color="auto"/>
            <w:bottom w:val="none" w:sz="0" w:space="0" w:color="auto"/>
            <w:right w:val="none" w:sz="0" w:space="0" w:color="auto"/>
          </w:divBdr>
        </w:div>
        <w:div w:id="287013110">
          <w:marLeft w:val="1080"/>
          <w:marRight w:val="0"/>
          <w:marTop w:val="100"/>
          <w:marBottom w:val="0"/>
          <w:divBdr>
            <w:top w:val="none" w:sz="0" w:space="0" w:color="auto"/>
            <w:left w:val="none" w:sz="0" w:space="0" w:color="auto"/>
            <w:bottom w:val="none" w:sz="0" w:space="0" w:color="auto"/>
            <w:right w:val="none" w:sz="0" w:space="0" w:color="auto"/>
          </w:divBdr>
        </w:div>
        <w:div w:id="1587113857">
          <w:marLeft w:val="1800"/>
          <w:marRight w:val="0"/>
          <w:marTop w:val="100"/>
          <w:marBottom w:val="0"/>
          <w:divBdr>
            <w:top w:val="none" w:sz="0" w:space="0" w:color="auto"/>
            <w:left w:val="none" w:sz="0" w:space="0" w:color="auto"/>
            <w:bottom w:val="none" w:sz="0" w:space="0" w:color="auto"/>
            <w:right w:val="none" w:sz="0" w:space="0" w:color="auto"/>
          </w:divBdr>
        </w:div>
        <w:div w:id="2004427560">
          <w:marLeft w:val="360"/>
          <w:marRight w:val="0"/>
          <w:marTop w:val="200"/>
          <w:marBottom w:val="0"/>
          <w:divBdr>
            <w:top w:val="none" w:sz="0" w:space="0" w:color="auto"/>
            <w:left w:val="none" w:sz="0" w:space="0" w:color="auto"/>
            <w:bottom w:val="none" w:sz="0" w:space="0" w:color="auto"/>
            <w:right w:val="none" w:sz="0" w:space="0" w:color="auto"/>
          </w:divBdr>
        </w:div>
        <w:div w:id="2007979974">
          <w:marLeft w:val="1080"/>
          <w:marRight w:val="0"/>
          <w:marTop w:val="100"/>
          <w:marBottom w:val="0"/>
          <w:divBdr>
            <w:top w:val="none" w:sz="0" w:space="0" w:color="auto"/>
            <w:left w:val="none" w:sz="0" w:space="0" w:color="auto"/>
            <w:bottom w:val="none" w:sz="0" w:space="0" w:color="auto"/>
            <w:right w:val="none" w:sz="0" w:space="0" w:color="auto"/>
          </w:divBdr>
        </w:div>
        <w:div w:id="2121872352">
          <w:marLeft w:val="1800"/>
          <w:marRight w:val="0"/>
          <w:marTop w:val="100"/>
          <w:marBottom w:val="0"/>
          <w:divBdr>
            <w:top w:val="none" w:sz="0" w:space="0" w:color="auto"/>
            <w:left w:val="none" w:sz="0" w:space="0" w:color="auto"/>
            <w:bottom w:val="none" w:sz="0" w:space="0" w:color="auto"/>
            <w:right w:val="none" w:sz="0" w:space="0" w:color="auto"/>
          </w:divBdr>
        </w:div>
        <w:div w:id="1083527537">
          <w:marLeft w:val="1080"/>
          <w:marRight w:val="0"/>
          <w:marTop w:val="100"/>
          <w:marBottom w:val="0"/>
          <w:divBdr>
            <w:top w:val="none" w:sz="0" w:space="0" w:color="auto"/>
            <w:left w:val="none" w:sz="0" w:space="0" w:color="auto"/>
            <w:bottom w:val="none" w:sz="0" w:space="0" w:color="auto"/>
            <w:right w:val="none" w:sz="0" w:space="0" w:color="auto"/>
          </w:divBdr>
        </w:div>
        <w:div w:id="883103234">
          <w:marLeft w:val="1800"/>
          <w:marRight w:val="0"/>
          <w:marTop w:val="100"/>
          <w:marBottom w:val="0"/>
          <w:divBdr>
            <w:top w:val="none" w:sz="0" w:space="0" w:color="auto"/>
            <w:left w:val="none" w:sz="0" w:space="0" w:color="auto"/>
            <w:bottom w:val="none" w:sz="0" w:space="0" w:color="auto"/>
            <w:right w:val="none" w:sz="0" w:space="0" w:color="auto"/>
          </w:divBdr>
        </w:div>
      </w:divsChild>
    </w:div>
    <w:div w:id="1647927914">
      <w:bodyDiv w:val="1"/>
      <w:marLeft w:val="0"/>
      <w:marRight w:val="0"/>
      <w:marTop w:val="0"/>
      <w:marBottom w:val="0"/>
      <w:divBdr>
        <w:top w:val="none" w:sz="0" w:space="0" w:color="auto"/>
        <w:left w:val="none" w:sz="0" w:space="0" w:color="auto"/>
        <w:bottom w:val="none" w:sz="0" w:space="0" w:color="auto"/>
        <w:right w:val="none" w:sz="0" w:space="0" w:color="auto"/>
      </w:divBdr>
    </w:div>
    <w:div w:id="1662276561">
      <w:bodyDiv w:val="1"/>
      <w:marLeft w:val="0"/>
      <w:marRight w:val="0"/>
      <w:marTop w:val="0"/>
      <w:marBottom w:val="0"/>
      <w:divBdr>
        <w:top w:val="none" w:sz="0" w:space="0" w:color="auto"/>
        <w:left w:val="none" w:sz="0" w:space="0" w:color="auto"/>
        <w:bottom w:val="none" w:sz="0" w:space="0" w:color="auto"/>
        <w:right w:val="none" w:sz="0" w:space="0" w:color="auto"/>
      </w:divBdr>
      <w:divsChild>
        <w:div w:id="1074594774">
          <w:marLeft w:val="360"/>
          <w:marRight w:val="0"/>
          <w:marTop w:val="200"/>
          <w:marBottom w:val="0"/>
          <w:divBdr>
            <w:top w:val="none" w:sz="0" w:space="0" w:color="auto"/>
            <w:left w:val="none" w:sz="0" w:space="0" w:color="auto"/>
            <w:bottom w:val="none" w:sz="0" w:space="0" w:color="auto"/>
            <w:right w:val="none" w:sz="0" w:space="0" w:color="auto"/>
          </w:divBdr>
        </w:div>
        <w:div w:id="1863586387">
          <w:marLeft w:val="360"/>
          <w:marRight w:val="0"/>
          <w:marTop w:val="200"/>
          <w:marBottom w:val="0"/>
          <w:divBdr>
            <w:top w:val="none" w:sz="0" w:space="0" w:color="auto"/>
            <w:left w:val="none" w:sz="0" w:space="0" w:color="auto"/>
            <w:bottom w:val="none" w:sz="0" w:space="0" w:color="auto"/>
            <w:right w:val="none" w:sz="0" w:space="0" w:color="auto"/>
          </w:divBdr>
        </w:div>
        <w:div w:id="545415151">
          <w:marLeft w:val="360"/>
          <w:marRight w:val="0"/>
          <w:marTop w:val="200"/>
          <w:marBottom w:val="0"/>
          <w:divBdr>
            <w:top w:val="none" w:sz="0" w:space="0" w:color="auto"/>
            <w:left w:val="none" w:sz="0" w:space="0" w:color="auto"/>
            <w:bottom w:val="none" w:sz="0" w:space="0" w:color="auto"/>
            <w:right w:val="none" w:sz="0" w:space="0" w:color="auto"/>
          </w:divBdr>
        </w:div>
        <w:div w:id="67388396">
          <w:marLeft w:val="360"/>
          <w:marRight w:val="0"/>
          <w:marTop w:val="200"/>
          <w:marBottom w:val="0"/>
          <w:divBdr>
            <w:top w:val="none" w:sz="0" w:space="0" w:color="auto"/>
            <w:left w:val="none" w:sz="0" w:space="0" w:color="auto"/>
            <w:bottom w:val="none" w:sz="0" w:space="0" w:color="auto"/>
            <w:right w:val="none" w:sz="0" w:space="0" w:color="auto"/>
          </w:divBdr>
        </w:div>
      </w:divsChild>
    </w:div>
    <w:div w:id="1664316686">
      <w:bodyDiv w:val="1"/>
      <w:marLeft w:val="0"/>
      <w:marRight w:val="0"/>
      <w:marTop w:val="0"/>
      <w:marBottom w:val="0"/>
      <w:divBdr>
        <w:top w:val="none" w:sz="0" w:space="0" w:color="auto"/>
        <w:left w:val="none" w:sz="0" w:space="0" w:color="auto"/>
        <w:bottom w:val="none" w:sz="0" w:space="0" w:color="auto"/>
        <w:right w:val="none" w:sz="0" w:space="0" w:color="auto"/>
      </w:divBdr>
      <w:divsChild>
        <w:div w:id="70855431">
          <w:marLeft w:val="360"/>
          <w:marRight w:val="0"/>
          <w:marTop w:val="200"/>
          <w:marBottom w:val="0"/>
          <w:divBdr>
            <w:top w:val="none" w:sz="0" w:space="0" w:color="auto"/>
            <w:left w:val="none" w:sz="0" w:space="0" w:color="auto"/>
            <w:bottom w:val="none" w:sz="0" w:space="0" w:color="auto"/>
            <w:right w:val="none" w:sz="0" w:space="0" w:color="auto"/>
          </w:divBdr>
        </w:div>
        <w:div w:id="680358955">
          <w:marLeft w:val="1080"/>
          <w:marRight w:val="0"/>
          <w:marTop w:val="100"/>
          <w:marBottom w:val="0"/>
          <w:divBdr>
            <w:top w:val="none" w:sz="0" w:space="0" w:color="auto"/>
            <w:left w:val="none" w:sz="0" w:space="0" w:color="auto"/>
            <w:bottom w:val="none" w:sz="0" w:space="0" w:color="auto"/>
            <w:right w:val="none" w:sz="0" w:space="0" w:color="auto"/>
          </w:divBdr>
        </w:div>
        <w:div w:id="1261570498">
          <w:marLeft w:val="1080"/>
          <w:marRight w:val="0"/>
          <w:marTop w:val="100"/>
          <w:marBottom w:val="0"/>
          <w:divBdr>
            <w:top w:val="none" w:sz="0" w:space="0" w:color="auto"/>
            <w:left w:val="none" w:sz="0" w:space="0" w:color="auto"/>
            <w:bottom w:val="none" w:sz="0" w:space="0" w:color="auto"/>
            <w:right w:val="none" w:sz="0" w:space="0" w:color="auto"/>
          </w:divBdr>
        </w:div>
      </w:divsChild>
    </w:div>
    <w:div w:id="1687439397">
      <w:bodyDiv w:val="1"/>
      <w:marLeft w:val="0"/>
      <w:marRight w:val="0"/>
      <w:marTop w:val="0"/>
      <w:marBottom w:val="0"/>
      <w:divBdr>
        <w:top w:val="none" w:sz="0" w:space="0" w:color="auto"/>
        <w:left w:val="none" w:sz="0" w:space="0" w:color="auto"/>
        <w:bottom w:val="none" w:sz="0" w:space="0" w:color="auto"/>
        <w:right w:val="none" w:sz="0" w:space="0" w:color="auto"/>
      </w:divBdr>
      <w:divsChild>
        <w:div w:id="277029407">
          <w:marLeft w:val="274"/>
          <w:marRight w:val="0"/>
          <w:marTop w:val="240"/>
          <w:marBottom w:val="0"/>
          <w:divBdr>
            <w:top w:val="none" w:sz="0" w:space="0" w:color="auto"/>
            <w:left w:val="none" w:sz="0" w:space="0" w:color="auto"/>
            <w:bottom w:val="none" w:sz="0" w:space="0" w:color="auto"/>
            <w:right w:val="none" w:sz="0" w:space="0" w:color="auto"/>
          </w:divBdr>
        </w:div>
        <w:div w:id="2109153271">
          <w:marLeft w:val="533"/>
          <w:marRight w:val="0"/>
          <w:marTop w:val="0"/>
          <w:marBottom w:val="0"/>
          <w:divBdr>
            <w:top w:val="none" w:sz="0" w:space="0" w:color="auto"/>
            <w:left w:val="none" w:sz="0" w:space="0" w:color="auto"/>
            <w:bottom w:val="none" w:sz="0" w:space="0" w:color="auto"/>
            <w:right w:val="none" w:sz="0" w:space="0" w:color="auto"/>
          </w:divBdr>
        </w:div>
        <w:div w:id="1041586561">
          <w:marLeft w:val="533"/>
          <w:marRight w:val="0"/>
          <w:marTop w:val="0"/>
          <w:marBottom w:val="0"/>
          <w:divBdr>
            <w:top w:val="none" w:sz="0" w:space="0" w:color="auto"/>
            <w:left w:val="none" w:sz="0" w:space="0" w:color="auto"/>
            <w:bottom w:val="none" w:sz="0" w:space="0" w:color="auto"/>
            <w:right w:val="none" w:sz="0" w:space="0" w:color="auto"/>
          </w:divBdr>
        </w:div>
        <w:div w:id="129636263">
          <w:marLeft w:val="533"/>
          <w:marRight w:val="0"/>
          <w:marTop w:val="0"/>
          <w:marBottom w:val="0"/>
          <w:divBdr>
            <w:top w:val="none" w:sz="0" w:space="0" w:color="auto"/>
            <w:left w:val="none" w:sz="0" w:space="0" w:color="auto"/>
            <w:bottom w:val="none" w:sz="0" w:space="0" w:color="auto"/>
            <w:right w:val="none" w:sz="0" w:space="0" w:color="auto"/>
          </w:divBdr>
        </w:div>
      </w:divsChild>
    </w:div>
    <w:div w:id="1692339520">
      <w:bodyDiv w:val="1"/>
      <w:marLeft w:val="0"/>
      <w:marRight w:val="0"/>
      <w:marTop w:val="0"/>
      <w:marBottom w:val="0"/>
      <w:divBdr>
        <w:top w:val="none" w:sz="0" w:space="0" w:color="auto"/>
        <w:left w:val="none" w:sz="0" w:space="0" w:color="auto"/>
        <w:bottom w:val="none" w:sz="0" w:space="0" w:color="auto"/>
        <w:right w:val="none" w:sz="0" w:space="0" w:color="auto"/>
      </w:divBdr>
      <w:divsChild>
        <w:div w:id="1731924662">
          <w:marLeft w:val="360"/>
          <w:marRight w:val="0"/>
          <w:marTop w:val="200"/>
          <w:marBottom w:val="0"/>
          <w:divBdr>
            <w:top w:val="none" w:sz="0" w:space="0" w:color="auto"/>
            <w:left w:val="none" w:sz="0" w:space="0" w:color="auto"/>
            <w:bottom w:val="none" w:sz="0" w:space="0" w:color="auto"/>
            <w:right w:val="none" w:sz="0" w:space="0" w:color="auto"/>
          </w:divBdr>
        </w:div>
        <w:div w:id="1844466076">
          <w:marLeft w:val="360"/>
          <w:marRight w:val="0"/>
          <w:marTop w:val="200"/>
          <w:marBottom w:val="0"/>
          <w:divBdr>
            <w:top w:val="none" w:sz="0" w:space="0" w:color="auto"/>
            <w:left w:val="none" w:sz="0" w:space="0" w:color="auto"/>
            <w:bottom w:val="none" w:sz="0" w:space="0" w:color="auto"/>
            <w:right w:val="none" w:sz="0" w:space="0" w:color="auto"/>
          </w:divBdr>
        </w:div>
      </w:divsChild>
    </w:div>
    <w:div w:id="1713267585">
      <w:bodyDiv w:val="1"/>
      <w:marLeft w:val="0"/>
      <w:marRight w:val="0"/>
      <w:marTop w:val="0"/>
      <w:marBottom w:val="0"/>
      <w:divBdr>
        <w:top w:val="none" w:sz="0" w:space="0" w:color="auto"/>
        <w:left w:val="none" w:sz="0" w:space="0" w:color="auto"/>
        <w:bottom w:val="none" w:sz="0" w:space="0" w:color="auto"/>
        <w:right w:val="none" w:sz="0" w:space="0" w:color="auto"/>
      </w:divBdr>
      <w:divsChild>
        <w:div w:id="2076779698">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9494736">
      <w:bodyDiv w:val="1"/>
      <w:marLeft w:val="0"/>
      <w:marRight w:val="0"/>
      <w:marTop w:val="0"/>
      <w:marBottom w:val="0"/>
      <w:divBdr>
        <w:top w:val="none" w:sz="0" w:space="0" w:color="auto"/>
        <w:left w:val="none" w:sz="0" w:space="0" w:color="auto"/>
        <w:bottom w:val="none" w:sz="0" w:space="0" w:color="auto"/>
        <w:right w:val="none" w:sz="0" w:space="0" w:color="auto"/>
      </w:divBdr>
      <w:divsChild>
        <w:div w:id="832987520">
          <w:marLeft w:val="360"/>
          <w:marRight w:val="0"/>
          <w:marTop w:val="200"/>
          <w:marBottom w:val="0"/>
          <w:divBdr>
            <w:top w:val="none" w:sz="0" w:space="0" w:color="auto"/>
            <w:left w:val="none" w:sz="0" w:space="0" w:color="auto"/>
            <w:bottom w:val="none" w:sz="0" w:space="0" w:color="auto"/>
            <w:right w:val="none" w:sz="0" w:space="0" w:color="auto"/>
          </w:divBdr>
        </w:div>
        <w:div w:id="292059329">
          <w:marLeft w:val="1080"/>
          <w:marRight w:val="0"/>
          <w:marTop w:val="100"/>
          <w:marBottom w:val="0"/>
          <w:divBdr>
            <w:top w:val="none" w:sz="0" w:space="0" w:color="auto"/>
            <w:left w:val="none" w:sz="0" w:space="0" w:color="auto"/>
            <w:bottom w:val="none" w:sz="0" w:space="0" w:color="auto"/>
            <w:right w:val="none" w:sz="0" w:space="0" w:color="auto"/>
          </w:divBdr>
        </w:div>
        <w:div w:id="536696741">
          <w:marLeft w:val="1080"/>
          <w:marRight w:val="0"/>
          <w:marTop w:val="1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8185793">
      <w:bodyDiv w:val="1"/>
      <w:marLeft w:val="0"/>
      <w:marRight w:val="0"/>
      <w:marTop w:val="0"/>
      <w:marBottom w:val="0"/>
      <w:divBdr>
        <w:top w:val="none" w:sz="0" w:space="0" w:color="auto"/>
        <w:left w:val="none" w:sz="0" w:space="0" w:color="auto"/>
        <w:bottom w:val="none" w:sz="0" w:space="0" w:color="auto"/>
        <w:right w:val="none" w:sz="0" w:space="0" w:color="auto"/>
      </w:divBdr>
    </w:div>
    <w:div w:id="1776560376">
      <w:bodyDiv w:val="1"/>
      <w:marLeft w:val="0"/>
      <w:marRight w:val="0"/>
      <w:marTop w:val="0"/>
      <w:marBottom w:val="0"/>
      <w:divBdr>
        <w:top w:val="none" w:sz="0" w:space="0" w:color="auto"/>
        <w:left w:val="none" w:sz="0" w:space="0" w:color="auto"/>
        <w:bottom w:val="none" w:sz="0" w:space="0" w:color="auto"/>
        <w:right w:val="none" w:sz="0" w:space="0" w:color="auto"/>
      </w:divBdr>
    </w:div>
    <w:div w:id="1778210624">
      <w:bodyDiv w:val="1"/>
      <w:marLeft w:val="0"/>
      <w:marRight w:val="0"/>
      <w:marTop w:val="0"/>
      <w:marBottom w:val="0"/>
      <w:divBdr>
        <w:top w:val="none" w:sz="0" w:space="0" w:color="auto"/>
        <w:left w:val="none" w:sz="0" w:space="0" w:color="auto"/>
        <w:bottom w:val="none" w:sz="0" w:space="0" w:color="auto"/>
        <w:right w:val="none" w:sz="0" w:space="0" w:color="auto"/>
      </w:divBdr>
    </w:div>
    <w:div w:id="1787655704">
      <w:bodyDiv w:val="1"/>
      <w:marLeft w:val="0"/>
      <w:marRight w:val="0"/>
      <w:marTop w:val="0"/>
      <w:marBottom w:val="0"/>
      <w:divBdr>
        <w:top w:val="none" w:sz="0" w:space="0" w:color="auto"/>
        <w:left w:val="none" w:sz="0" w:space="0" w:color="auto"/>
        <w:bottom w:val="none" w:sz="0" w:space="0" w:color="auto"/>
        <w:right w:val="none" w:sz="0" w:space="0" w:color="auto"/>
      </w:divBdr>
      <w:divsChild>
        <w:div w:id="425729264">
          <w:marLeft w:val="360"/>
          <w:marRight w:val="0"/>
          <w:marTop w:val="200"/>
          <w:marBottom w:val="0"/>
          <w:divBdr>
            <w:top w:val="none" w:sz="0" w:space="0" w:color="auto"/>
            <w:left w:val="none" w:sz="0" w:space="0" w:color="auto"/>
            <w:bottom w:val="none" w:sz="0" w:space="0" w:color="auto"/>
            <w:right w:val="none" w:sz="0" w:space="0" w:color="auto"/>
          </w:divBdr>
        </w:div>
        <w:div w:id="1136609400">
          <w:marLeft w:val="360"/>
          <w:marRight w:val="0"/>
          <w:marTop w:val="200"/>
          <w:marBottom w:val="0"/>
          <w:divBdr>
            <w:top w:val="none" w:sz="0" w:space="0" w:color="auto"/>
            <w:left w:val="none" w:sz="0" w:space="0" w:color="auto"/>
            <w:bottom w:val="none" w:sz="0" w:space="0" w:color="auto"/>
            <w:right w:val="none" w:sz="0" w:space="0" w:color="auto"/>
          </w:divBdr>
        </w:div>
        <w:div w:id="1859196168">
          <w:marLeft w:val="1080"/>
          <w:marRight w:val="0"/>
          <w:marTop w:val="100"/>
          <w:marBottom w:val="0"/>
          <w:divBdr>
            <w:top w:val="none" w:sz="0" w:space="0" w:color="auto"/>
            <w:left w:val="none" w:sz="0" w:space="0" w:color="auto"/>
            <w:bottom w:val="none" w:sz="0" w:space="0" w:color="auto"/>
            <w:right w:val="none" w:sz="0" w:space="0" w:color="auto"/>
          </w:divBdr>
        </w:div>
        <w:div w:id="463037670">
          <w:marLeft w:val="1080"/>
          <w:marRight w:val="0"/>
          <w:marTop w:val="100"/>
          <w:marBottom w:val="0"/>
          <w:divBdr>
            <w:top w:val="none" w:sz="0" w:space="0" w:color="auto"/>
            <w:left w:val="none" w:sz="0" w:space="0" w:color="auto"/>
            <w:bottom w:val="none" w:sz="0" w:space="0" w:color="auto"/>
            <w:right w:val="none" w:sz="0" w:space="0" w:color="auto"/>
          </w:divBdr>
        </w:div>
      </w:divsChild>
    </w:div>
    <w:div w:id="1812285990">
      <w:bodyDiv w:val="1"/>
      <w:marLeft w:val="0"/>
      <w:marRight w:val="0"/>
      <w:marTop w:val="0"/>
      <w:marBottom w:val="0"/>
      <w:divBdr>
        <w:top w:val="none" w:sz="0" w:space="0" w:color="auto"/>
        <w:left w:val="none" w:sz="0" w:space="0" w:color="auto"/>
        <w:bottom w:val="none" w:sz="0" w:space="0" w:color="auto"/>
        <w:right w:val="none" w:sz="0" w:space="0" w:color="auto"/>
      </w:divBdr>
    </w:div>
    <w:div w:id="1820683622">
      <w:bodyDiv w:val="1"/>
      <w:marLeft w:val="0"/>
      <w:marRight w:val="0"/>
      <w:marTop w:val="0"/>
      <w:marBottom w:val="0"/>
      <w:divBdr>
        <w:top w:val="none" w:sz="0" w:space="0" w:color="auto"/>
        <w:left w:val="none" w:sz="0" w:space="0" w:color="auto"/>
        <w:bottom w:val="none" w:sz="0" w:space="0" w:color="auto"/>
        <w:right w:val="none" w:sz="0" w:space="0" w:color="auto"/>
      </w:divBdr>
      <w:divsChild>
        <w:div w:id="1471559892">
          <w:marLeft w:val="360"/>
          <w:marRight w:val="0"/>
          <w:marTop w:val="200"/>
          <w:marBottom w:val="0"/>
          <w:divBdr>
            <w:top w:val="none" w:sz="0" w:space="0" w:color="auto"/>
            <w:left w:val="none" w:sz="0" w:space="0" w:color="auto"/>
            <w:bottom w:val="none" w:sz="0" w:space="0" w:color="auto"/>
            <w:right w:val="none" w:sz="0" w:space="0" w:color="auto"/>
          </w:divBdr>
        </w:div>
        <w:div w:id="1931355043">
          <w:marLeft w:val="1080"/>
          <w:marRight w:val="0"/>
          <w:marTop w:val="100"/>
          <w:marBottom w:val="0"/>
          <w:divBdr>
            <w:top w:val="none" w:sz="0" w:space="0" w:color="auto"/>
            <w:left w:val="none" w:sz="0" w:space="0" w:color="auto"/>
            <w:bottom w:val="none" w:sz="0" w:space="0" w:color="auto"/>
            <w:right w:val="none" w:sz="0" w:space="0" w:color="auto"/>
          </w:divBdr>
        </w:div>
        <w:div w:id="858466553">
          <w:marLeft w:val="360"/>
          <w:marRight w:val="0"/>
          <w:marTop w:val="200"/>
          <w:marBottom w:val="0"/>
          <w:divBdr>
            <w:top w:val="none" w:sz="0" w:space="0" w:color="auto"/>
            <w:left w:val="none" w:sz="0" w:space="0" w:color="auto"/>
            <w:bottom w:val="none" w:sz="0" w:space="0" w:color="auto"/>
            <w:right w:val="none" w:sz="0" w:space="0" w:color="auto"/>
          </w:divBdr>
        </w:div>
        <w:div w:id="1405909457">
          <w:marLeft w:val="360"/>
          <w:marRight w:val="0"/>
          <w:marTop w:val="200"/>
          <w:marBottom w:val="0"/>
          <w:divBdr>
            <w:top w:val="none" w:sz="0" w:space="0" w:color="auto"/>
            <w:left w:val="none" w:sz="0" w:space="0" w:color="auto"/>
            <w:bottom w:val="none" w:sz="0" w:space="0" w:color="auto"/>
            <w:right w:val="none" w:sz="0" w:space="0" w:color="auto"/>
          </w:divBdr>
        </w:div>
      </w:divsChild>
    </w:div>
    <w:div w:id="1834029733">
      <w:bodyDiv w:val="1"/>
      <w:marLeft w:val="0"/>
      <w:marRight w:val="0"/>
      <w:marTop w:val="0"/>
      <w:marBottom w:val="0"/>
      <w:divBdr>
        <w:top w:val="none" w:sz="0" w:space="0" w:color="auto"/>
        <w:left w:val="none" w:sz="0" w:space="0" w:color="auto"/>
        <w:bottom w:val="none" w:sz="0" w:space="0" w:color="auto"/>
        <w:right w:val="none" w:sz="0" w:space="0" w:color="auto"/>
      </w:divBdr>
      <w:divsChild>
        <w:div w:id="681055858">
          <w:marLeft w:val="360"/>
          <w:marRight w:val="0"/>
          <w:marTop w:val="200"/>
          <w:marBottom w:val="0"/>
          <w:divBdr>
            <w:top w:val="none" w:sz="0" w:space="0" w:color="auto"/>
            <w:left w:val="none" w:sz="0" w:space="0" w:color="auto"/>
            <w:bottom w:val="none" w:sz="0" w:space="0" w:color="auto"/>
            <w:right w:val="none" w:sz="0" w:space="0" w:color="auto"/>
          </w:divBdr>
        </w:div>
        <w:div w:id="1278679217">
          <w:marLeft w:val="1080"/>
          <w:marRight w:val="0"/>
          <w:marTop w:val="100"/>
          <w:marBottom w:val="0"/>
          <w:divBdr>
            <w:top w:val="none" w:sz="0" w:space="0" w:color="auto"/>
            <w:left w:val="none" w:sz="0" w:space="0" w:color="auto"/>
            <w:bottom w:val="none" w:sz="0" w:space="0" w:color="auto"/>
            <w:right w:val="none" w:sz="0" w:space="0" w:color="auto"/>
          </w:divBdr>
        </w:div>
        <w:div w:id="1707103871">
          <w:marLeft w:val="1080"/>
          <w:marRight w:val="0"/>
          <w:marTop w:val="100"/>
          <w:marBottom w:val="0"/>
          <w:divBdr>
            <w:top w:val="none" w:sz="0" w:space="0" w:color="auto"/>
            <w:left w:val="none" w:sz="0" w:space="0" w:color="auto"/>
            <w:bottom w:val="none" w:sz="0" w:space="0" w:color="auto"/>
            <w:right w:val="none" w:sz="0" w:space="0" w:color="auto"/>
          </w:divBdr>
        </w:div>
        <w:div w:id="328872254">
          <w:marLeft w:val="360"/>
          <w:marRight w:val="0"/>
          <w:marTop w:val="200"/>
          <w:marBottom w:val="0"/>
          <w:divBdr>
            <w:top w:val="none" w:sz="0" w:space="0" w:color="auto"/>
            <w:left w:val="none" w:sz="0" w:space="0" w:color="auto"/>
            <w:bottom w:val="none" w:sz="0" w:space="0" w:color="auto"/>
            <w:right w:val="none" w:sz="0" w:space="0" w:color="auto"/>
          </w:divBdr>
        </w:div>
        <w:div w:id="527647835">
          <w:marLeft w:val="1080"/>
          <w:marRight w:val="0"/>
          <w:marTop w:val="100"/>
          <w:marBottom w:val="0"/>
          <w:divBdr>
            <w:top w:val="none" w:sz="0" w:space="0" w:color="auto"/>
            <w:left w:val="none" w:sz="0" w:space="0" w:color="auto"/>
            <w:bottom w:val="none" w:sz="0" w:space="0" w:color="auto"/>
            <w:right w:val="none" w:sz="0" w:space="0" w:color="auto"/>
          </w:divBdr>
        </w:div>
      </w:divsChild>
    </w:div>
    <w:div w:id="1840467206">
      <w:bodyDiv w:val="1"/>
      <w:marLeft w:val="0"/>
      <w:marRight w:val="0"/>
      <w:marTop w:val="0"/>
      <w:marBottom w:val="0"/>
      <w:divBdr>
        <w:top w:val="none" w:sz="0" w:space="0" w:color="auto"/>
        <w:left w:val="none" w:sz="0" w:space="0" w:color="auto"/>
        <w:bottom w:val="none" w:sz="0" w:space="0" w:color="auto"/>
        <w:right w:val="none" w:sz="0" w:space="0" w:color="auto"/>
      </w:divBdr>
      <w:divsChild>
        <w:div w:id="1502045550">
          <w:marLeft w:val="360"/>
          <w:marRight w:val="0"/>
          <w:marTop w:val="200"/>
          <w:marBottom w:val="0"/>
          <w:divBdr>
            <w:top w:val="none" w:sz="0" w:space="0" w:color="auto"/>
            <w:left w:val="none" w:sz="0" w:space="0" w:color="auto"/>
            <w:bottom w:val="none" w:sz="0" w:space="0" w:color="auto"/>
            <w:right w:val="none" w:sz="0" w:space="0" w:color="auto"/>
          </w:divBdr>
        </w:div>
        <w:div w:id="1116755990">
          <w:marLeft w:val="360"/>
          <w:marRight w:val="0"/>
          <w:marTop w:val="200"/>
          <w:marBottom w:val="0"/>
          <w:divBdr>
            <w:top w:val="none" w:sz="0" w:space="0" w:color="auto"/>
            <w:left w:val="none" w:sz="0" w:space="0" w:color="auto"/>
            <w:bottom w:val="none" w:sz="0" w:space="0" w:color="auto"/>
            <w:right w:val="none" w:sz="0" w:space="0" w:color="auto"/>
          </w:divBdr>
        </w:div>
      </w:divsChild>
    </w:div>
    <w:div w:id="1856846354">
      <w:bodyDiv w:val="1"/>
      <w:marLeft w:val="0"/>
      <w:marRight w:val="0"/>
      <w:marTop w:val="0"/>
      <w:marBottom w:val="0"/>
      <w:divBdr>
        <w:top w:val="none" w:sz="0" w:space="0" w:color="auto"/>
        <w:left w:val="none" w:sz="0" w:space="0" w:color="auto"/>
        <w:bottom w:val="none" w:sz="0" w:space="0" w:color="auto"/>
        <w:right w:val="none" w:sz="0" w:space="0" w:color="auto"/>
      </w:divBdr>
    </w:div>
    <w:div w:id="1873954276">
      <w:bodyDiv w:val="1"/>
      <w:marLeft w:val="0"/>
      <w:marRight w:val="0"/>
      <w:marTop w:val="0"/>
      <w:marBottom w:val="0"/>
      <w:divBdr>
        <w:top w:val="none" w:sz="0" w:space="0" w:color="auto"/>
        <w:left w:val="none" w:sz="0" w:space="0" w:color="auto"/>
        <w:bottom w:val="none" w:sz="0" w:space="0" w:color="auto"/>
        <w:right w:val="none" w:sz="0" w:space="0" w:color="auto"/>
      </w:divBdr>
      <w:divsChild>
        <w:div w:id="1403409281">
          <w:marLeft w:val="274"/>
          <w:marRight w:val="0"/>
          <w:marTop w:val="240"/>
          <w:marBottom w:val="0"/>
          <w:divBdr>
            <w:top w:val="none" w:sz="0" w:space="0" w:color="auto"/>
            <w:left w:val="none" w:sz="0" w:space="0" w:color="auto"/>
            <w:bottom w:val="none" w:sz="0" w:space="0" w:color="auto"/>
            <w:right w:val="none" w:sz="0" w:space="0" w:color="auto"/>
          </w:divBdr>
        </w:div>
        <w:div w:id="657852285">
          <w:marLeft w:val="274"/>
          <w:marRight w:val="0"/>
          <w:marTop w:val="240"/>
          <w:marBottom w:val="0"/>
          <w:divBdr>
            <w:top w:val="none" w:sz="0" w:space="0" w:color="auto"/>
            <w:left w:val="none" w:sz="0" w:space="0" w:color="auto"/>
            <w:bottom w:val="none" w:sz="0" w:space="0" w:color="auto"/>
            <w:right w:val="none" w:sz="0" w:space="0" w:color="auto"/>
          </w:divBdr>
        </w:div>
        <w:div w:id="1592662766">
          <w:marLeft w:val="274"/>
          <w:marRight w:val="0"/>
          <w:marTop w:val="240"/>
          <w:marBottom w:val="0"/>
          <w:divBdr>
            <w:top w:val="none" w:sz="0" w:space="0" w:color="auto"/>
            <w:left w:val="none" w:sz="0" w:space="0" w:color="auto"/>
            <w:bottom w:val="none" w:sz="0" w:space="0" w:color="auto"/>
            <w:right w:val="none" w:sz="0" w:space="0" w:color="auto"/>
          </w:divBdr>
        </w:div>
        <w:div w:id="1573928799">
          <w:marLeft w:val="533"/>
          <w:marRight w:val="0"/>
          <w:marTop w:val="0"/>
          <w:marBottom w:val="0"/>
          <w:divBdr>
            <w:top w:val="none" w:sz="0" w:space="0" w:color="auto"/>
            <w:left w:val="none" w:sz="0" w:space="0" w:color="auto"/>
            <w:bottom w:val="none" w:sz="0" w:space="0" w:color="auto"/>
            <w:right w:val="none" w:sz="0" w:space="0" w:color="auto"/>
          </w:divBdr>
        </w:div>
        <w:div w:id="1893732120">
          <w:marLeft w:val="533"/>
          <w:marRight w:val="0"/>
          <w:marTop w:val="0"/>
          <w:marBottom w:val="0"/>
          <w:divBdr>
            <w:top w:val="none" w:sz="0" w:space="0" w:color="auto"/>
            <w:left w:val="none" w:sz="0" w:space="0" w:color="auto"/>
            <w:bottom w:val="none" w:sz="0" w:space="0" w:color="auto"/>
            <w:right w:val="none" w:sz="0" w:space="0" w:color="auto"/>
          </w:divBdr>
        </w:div>
        <w:div w:id="1573000552">
          <w:marLeft w:val="533"/>
          <w:marRight w:val="0"/>
          <w:marTop w:val="0"/>
          <w:marBottom w:val="0"/>
          <w:divBdr>
            <w:top w:val="none" w:sz="0" w:space="0" w:color="auto"/>
            <w:left w:val="none" w:sz="0" w:space="0" w:color="auto"/>
            <w:bottom w:val="none" w:sz="0" w:space="0" w:color="auto"/>
            <w:right w:val="none" w:sz="0" w:space="0" w:color="auto"/>
          </w:divBdr>
        </w:div>
        <w:div w:id="2050257891">
          <w:marLeft w:val="274"/>
          <w:marRight w:val="0"/>
          <w:marTop w:val="240"/>
          <w:marBottom w:val="0"/>
          <w:divBdr>
            <w:top w:val="none" w:sz="0" w:space="0" w:color="auto"/>
            <w:left w:val="none" w:sz="0" w:space="0" w:color="auto"/>
            <w:bottom w:val="none" w:sz="0" w:space="0" w:color="auto"/>
            <w:right w:val="none" w:sz="0" w:space="0" w:color="auto"/>
          </w:divBdr>
        </w:div>
        <w:div w:id="1006440553">
          <w:marLeft w:val="274"/>
          <w:marRight w:val="0"/>
          <w:marTop w:val="240"/>
          <w:marBottom w:val="0"/>
          <w:divBdr>
            <w:top w:val="none" w:sz="0" w:space="0" w:color="auto"/>
            <w:left w:val="none" w:sz="0" w:space="0" w:color="auto"/>
            <w:bottom w:val="none" w:sz="0" w:space="0" w:color="auto"/>
            <w:right w:val="none" w:sz="0" w:space="0" w:color="auto"/>
          </w:divBdr>
        </w:div>
        <w:div w:id="1778796725">
          <w:marLeft w:val="533"/>
          <w:marRight w:val="0"/>
          <w:marTop w:val="0"/>
          <w:marBottom w:val="0"/>
          <w:divBdr>
            <w:top w:val="none" w:sz="0" w:space="0" w:color="auto"/>
            <w:left w:val="none" w:sz="0" w:space="0" w:color="auto"/>
            <w:bottom w:val="none" w:sz="0" w:space="0" w:color="auto"/>
            <w:right w:val="none" w:sz="0" w:space="0" w:color="auto"/>
          </w:divBdr>
        </w:div>
        <w:div w:id="880744788">
          <w:marLeft w:val="533"/>
          <w:marRight w:val="0"/>
          <w:marTop w:val="0"/>
          <w:marBottom w:val="0"/>
          <w:divBdr>
            <w:top w:val="none" w:sz="0" w:space="0" w:color="auto"/>
            <w:left w:val="none" w:sz="0" w:space="0" w:color="auto"/>
            <w:bottom w:val="none" w:sz="0" w:space="0" w:color="auto"/>
            <w:right w:val="none" w:sz="0" w:space="0" w:color="auto"/>
          </w:divBdr>
        </w:div>
        <w:div w:id="689917990">
          <w:marLeft w:val="274"/>
          <w:marRight w:val="0"/>
          <w:marTop w:val="240"/>
          <w:marBottom w:val="0"/>
          <w:divBdr>
            <w:top w:val="none" w:sz="0" w:space="0" w:color="auto"/>
            <w:left w:val="none" w:sz="0" w:space="0" w:color="auto"/>
            <w:bottom w:val="none" w:sz="0" w:space="0" w:color="auto"/>
            <w:right w:val="none" w:sz="0" w:space="0" w:color="auto"/>
          </w:divBdr>
        </w:div>
      </w:divsChild>
    </w:div>
    <w:div w:id="1877815822">
      <w:bodyDiv w:val="1"/>
      <w:marLeft w:val="0"/>
      <w:marRight w:val="0"/>
      <w:marTop w:val="0"/>
      <w:marBottom w:val="0"/>
      <w:divBdr>
        <w:top w:val="none" w:sz="0" w:space="0" w:color="auto"/>
        <w:left w:val="none" w:sz="0" w:space="0" w:color="auto"/>
        <w:bottom w:val="none" w:sz="0" w:space="0" w:color="auto"/>
        <w:right w:val="none" w:sz="0" w:space="0" w:color="auto"/>
      </w:divBdr>
      <w:divsChild>
        <w:div w:id="1730028670">
          <w:marLeft w:val="360"/>
          <w:marRight w:val="0"/>
          <w:marTop w:val="200"/>
          <w:marBottom w:val="0"/>
          <w:divBdr>
            <w:top w:val="none" w:sz="0" w:space="0" w:color="auto"/>
            <w:left w:val="none" w:sz="0" w:space="0" w:color="auto"/>
            <w:bottom w:val="none" w:sz="0" w:space="0" w:color="auto"/>
            <w:right w:val="none" w:sz="0" w:space="0" w:color="auto"/>
          </w:divBdr>
        </w:div>
        <w:div w:id="1101339682">
          <w:marLeft w:val="1080"/>
          <w:marRight w:val="0"/>
          <w:marTop w:val="100"/>
          <w:marBottom w:val="0"/>
          <w:divBdr>
            <w:top w:val="none" w:sz="0" w:space="0" w:color="auto"/>
            <w:left w:val="none" w:sz="0" w:space="0" w:color="auto"/>
            <w:bottom w:val="none" w:sz="0" w:space="0" w:color="auto"/>
            <w:right w:val="none" w:sz="0" w:space="0" w:color="auto"/>
          </w:divBdr>
        </w:div>
        <w:div w:id="645354346">
          <w:marLeft w:val="1080"/>
          <w:marRight w:val="0"/>
          <w:marTop w:val="100"/>
          <w:marBottom w:val="0"/>
          <w:divBdr>
            <w:top w:val="none" w:sz="0" w:space="0" w:color="auto"/>
            <w:left w:val="none" w:sz="0" w:space="0" w:color="auto"/>
            <w:bottom w:val="none" w:sz="0" w:space="0" w:color="auto"/>
            <w:right w:val="none" w:sz="0" w:space="0" w:color="auto"/>
          </w:divBdr>
        </w:div>
        <w:div w:id="824971350">
          <w:marLeft w:val="1080"/>
          <w:marRight w:val="0"/>
          <w:marTop w:val="100"/>
          <w:marBottom w:val="0"/>
          <w:divBdr>
            <w:top w:val="none" w:sz="0" w:space="0" w:color="auto"/>
            <w:left w:val="none" w:sz="0" w:space="0" w:color="auto"/>
            <w:bottom w:val="none" w:sz="0" w:space="0" w:color="auto"/>
            <w:right w:val="none" w:sz="0" w:space="0" w:color="auto"/>
          </w:divBdr>
        </w:div>
        <w:div w:id="889465480">
          <w:marLeft w:val="360"/>
          <w:marRight w:val="0"/>
          <w:marTop w:val="200"/>
          <w:marBottom w:val="0"/>
          <w:divBdr>
            <w:top w:val="none" w:sz="0" w:space="0" w:color="auto"/>
            <w:left w:val="none" w:sz="0" w:space="0" w:color="auto"/>
            <w:bottom w:val="none" w:sz="0" w:space="0" w:color="auto"/>
            <w:right w:val="none" w:sz="0" w:space="0" w:color="auto"/>
          </w:divBdr>
        </w:div>
        <w:div w:id="54934039">
          <w:marLeft w:val="1080"/>
          <w:marRight w:val="0"/>
          <w:marTop w:val="100"/>
          <w:marBottom w:val="0"/>
          <w:divBdr>
            <w:top w:val="none" w:sz="0" w:space="0" w:color="auto"/>
            <w:left w:val="none" w:sz="0" w:space="0" w:color="auto"/>
            <w:bottom w:val="none" w:sz="0" w:space="0" w:color="auto"/>
            <w:right w:val="none" w:sz="0" w:space="0" w:color="auto"/>
          </w:divBdr>
        </w:div>
        <w:div w:id="1572883804">
          <w:marLeft w:val="1080"/>
          <w:marRight w:val="0"/>
          <w:marTop w:val="100"/>
          <w:marBottom w:val="0"/>
          <w:divBdr>
            <w:top w:val="none" w:sz="0" w:space="0" w:color="auto"/>
            <w:left w:val="none" w:sz="0" w:space="0" w:color="auto"/>
            <w:bottom w:val="none" w:sz="0" w:space="0" w:color="auto"/>
            <w:right w:val="none" w:sz="0" w:space="0" w:color="auto"/>
          </w:divBdr>
        </w:div>
        <w:div w:id="593704797">
          <w:marLeft w:val="1080"/>
          <w:marRight w:val="0"/>
          <w:marTop w:val="100"/>
          <w:marBottom w:val="0"/>
          <w:divBdr>
            <w:top w:val="none" w:sz="0" w:space="0" w:color="auto"/>
            <w:left w:val="none" w:sz="0" w:space="0" w:color="auto"/>
            <w:bottom w:val="none" w:sz="0" w:space="0" w:color="auto"/>
            <w:right w:val="none" w:sz="0" w:space="0" w:color="auto"/>
          </w:divBdr>
        </w:div>
        <w:div w:id="1825275598">
          <w:marLeft w:val="1080"/>
          <w:marRight w:val="0"/>
          <w:marTop w:val="100"/>
          <w:marBottom w:val="0"/>
          <w:divBdr>
            <w:top w:val="none" w:sz="0" w:space="0" w:color="auto"/>
            <w:left w:val="none" w:sz="0" w:space="0" w:color="auto"/>
            <w:bottom w:val="none" w:sz="0" w:space="0" w:color="auto"/>
            <w:right w:val="none" w:sz="0" w:space="0" w:color="auto"/>
          </w:divBdr>
        </w:div>
        <w:div w:id="1198929513">
          <w:marLeft w:val="1800"/>
          <w:marRight w:val="0"/>
          <w:marTop w:val="100"/>
          <w:marBottom w:val="0"/>
          <w:divBdr>
            <w:top w:val="none" w:sz="0" w:space="0" w:color="auto"/>
            <w:left w:val="none" w:sz="0" w:space="0" w:color="auto"/>
            <w:bottom w:val="none" w:sz="0" w:space="0" w:color="auto"/>
            <w:right w:val="none" w:sz="0" w:space="0" w:color="auto"/>
          </w:divBdr>
        </w:div>
      </w:divsChild>
    </w:div>
    <w:div w:id="1893155084">
      <w:bodyDiv w:val="1"/>
      <w:marLeft w:val="0"/>
      <w:marRight w:val="0"/>
      <w:marTop w:val="0"/>
      <w:marBottom w:val="0"/>
      <w:divBdr>
        <w:top w:val="none" w:sz="0" w:space="0" w:color="auto"/>
        <w:left w:val="none" w:sz="0" w:space="0" w:color="auto"/>
        <w:bottom w:val="none" w:sz="0" w:space="0" w:color="auto"/>
        <w:right w:val="none" w:sz="0" w:space="0" w:color="auto"/>
      </w:divBdr>
      <w:divsChild>
        <w:div w:id="312417210">
          <w:marLeft w:val="547"/>
          <w:marRight w:val="0"/>
          <w:marTop w:val="0"/>
          <w:marBottom w:val="0"/>
          <w:divBdr>
            <w:top w:val="none" w:sz="0" w:space="0" w:color="auto"/>
            <w:left w:val="none" w:sz="0" w:space="0" w:color="auto"/>
            <w:bottom w:val="none" w:sz="0" w:space="0" w:color="auto"/>
            <w:right w:val="none" w:sz="0" w:space="0" w:color="auto"/>
          </w:divBdr>
        </w:div>
        <w:div w:id="741373116">
          <w:marLeft w:val="547"/>
          <w:marRight w:val="0"/>
          <w:marTop w:val="0"/>
          <w:marBottom w:val="0"/>
          <w:divBdr>
            <w:top w:val="none" w:sz="0" w:space="0" w:color="auto"/>
            <w:left w:val="none" w:sz="0" w:space="0" w:color="auto"/>
            <w:bottom w:val="none" w:sz="0" w:space="0" w:color="auto"/>
            <w:right w:val="none" w:sz="0" w:space="0" w:color="auto"/>
          </w:divBdr>
        </w:div>
      </w:divsChild>
    </w:div>
    <w:div w:id="1911109962">
      <w:bodyDiv w:val="1"/>
      <w:marLeft w:val="0"/>
      <w:marRight w:val="0"/>
      <w:marTop w:val="0"/>
      <w:marBottom w:val="0"/>
      <w:divBdr>
        <w:top w:val="none" w:sz="0" w:space="0" w:color="auto"/>
        <w:left w:val="none" w:sz="0" w:space="0" w:color="auto"/>
        <w:bottom w:val="none" w:sz="0" w:space="0" w:color="auto"/>
        <w:right w:val="none" w:sz="0" w:space="0" w:color="auto"/>
      </w:divBdr>
      <w:divsChild>
        <w:div w:id="852454921">
          <w:marLeft w:val="360"/>
          <w:marRight w:val="0"/>
          <w:marTop w:val="200"/>
          <w:marBottom w:val="0"/>
          <w:divBdr>
            <w:top w:val="none" w:sz="0" w:space="0" w:color="auto"/>
            <w:left w:val="none" w:sz="0" w:space="0" w:color="auto"/>
            <w:bottom w:val="none" w:sz="0" w:space="0" w:color="auto"/>
            <w:right w:val="none" w:sz="0" w:space="0" w:color="auto"/>
          </w:divBdr>
        </w:div>
        <w:div w:id="1364743348">
          <w:marLeft w:val="360"/>
          <w:marRight w:val="0"/>
          <w:marTop w:val="200"/>
          <w:marBottom w:val="0"/>
          <w:divBdr>
            <w:top w:val="none" w:sz="0" w:space="0" w:color="auto"/>
            <w:left w:val="none" w:sz="0" w:space="0" w:color="auto"/>
            <w:bottom w:val="none" w:sz="0" w:space="0" w:color="auto"/>
            <w:right w:val="none" w:sz="0" w:space="0" w:color="auto"/>
          </w:divBdr>
        </w:div>
        <w:div w:id="359160003">
          <w:marLeft w:val="360"/>
          <w:marRight w:val="0"/>
          <w:marTop w:val="200"/>
          <w:marBottom w:val="0"/>
          <w:divBdr>
            <w:top w:val="none" w:sz="0" w:space="0" w:color="auto"/>
            <w:left w:val="none" w:sz="0" w:space="0" w:color="auto"/>
            <w:bottom w:val="none" w:sz="0" w:space="0" w:color="auto"/>
            <w:right w:val="none" w:sz="0" w:space="0" w:color="auto"/>
          </w:divBdr>
        </w:div>
        <w:div w:id="1901020152">
          <w:marLeft w:val="360"/>
          <w:marRight w:val="0"/>
          <w:marTop w:val="200"/>
          <w:marBottom w:val="0"/>
          <w:divBdr>
            <w:top w:val="none" w:sz="0" w:space="0" w:color="auto"/>
            <w:left w:val="none" w:sz="0" w:space="0" w:color="auto"/>
            <w:bottom w:val="none" w:sz="0" w:space="0" w:color="auto"/>
            <w:right w:val="none" w:sz="0" w:space="0" w:color="auto"/>
          </w:divBdr>
        </w:div>
        <w:div w:id="1420760208">
          <w:marLeft w:val="360"/>
          <w:marRight w:val="0"/>
          <w:marTop w:val="200"/>
          <w:marBottom w:val="0"/>
          <w:divBdr>
            <w:top w:val="none" w:sz="0" w:space="0" w:color="auto"/>
            <w:left w:val="none" w:sz="0" w:space="0" w:color="auto"/>
            <w:bottom w:val="none" w:sz="0" w:space="0" w:color="auto"/>
            <w:right w:val="none" w:sz="0" w:space="0" w:color="auto"/>
          </w:divBdr>
        </w:div>
      </w:divsChild>
    </w:div>
    <w:div w:id="1973359388">
      <w:bodyDiv w:val="1"/>
      <w:marLeft w:val="0"/>
      <w:marRight w:val="0"/>
      <w:marTop w:val="0"/>
      <w:marBottom w:val="0"/>
      <w:divBdr>
        <w:top w:val="none" w:sz="0" w:space="0" w:color="auto"/>
        <w:left w:val="none" w:sz="0" w:space="0" w:color="auto"/>
        <w:bottom w:val="none" w:sz="0" w:space="0" w:color="auto"/>
        <w:right w:val="none" w:sz="0" w:space="0" w:color="auto"/>
      </w:divBdr>
      <w:divsChild>
        <w:div w:id="2064936752">
          <w:marLeft w:val="274"/>
          <w:marRight w:val="0"/>
          <w:marTop w:val="240"/>
          <w:marBottom w:val="0"/>
          <w:divBdr>
            <w:top w:val="none" w:sz="0" w:space="0" w:color="auto"/>
            <w:left w:val="none" w:sz="0" w:space="0" w:color="auto"/>
            <w:bottom w:val="none" w:sz="0" w:space="0" w:color="auto"/>
            <w:right w:val="none" w:sz="0" w:space="0" w:color="auto"/>
          </w:divBdr>
        </w:div>
        <w:div w:id="830364925">
          <w:marLeft w:val="533"/>
          <w:marRight w:val="0"/>
          <w:marTop w:val="0"/>
          <w:marBottom w:val="0"/>
          <w:divBdr>
            <w:top w:val="none" w:sz="0" w:space="0" w:color="auto"/>
            <w:left w:val="none" w:sz="0" w:space="0" w:color="auto"/>
            <w:bottom w:val="none" w:sz="0" w:space="0" w:color="auto"/>
            <w:right w:val="none" w:sz="0" w:space="0" w:color="auto"/>
          </w:divBdr>
        </w:div>
      </w:divsChild>
    </w:div>
    <w:div w:id="1975209744">
      <w:bodyDiv w:val="1"/>
      <w:marLeft w:val="0"/>
      <w:marRight w:val="0"/>
      <w:marTop w:val="0"/>
      <w:marBottom w:val="0"/>
      <w:divBdr>
        <w:top w:val="none" w:sz="0" w:space="0" w:color="auto"/>
        <w:left w:val="none" w:sz="0" w:space="0" w:color="auto"/>
        <w:bottom w:val="none" w:sz="0" w:space="0" w:color="auto"/>
        <w:right w:val="none" w:sz="0" w:space="0" w:color="auto"/>
      </w:divBdr>
      <w:divsChild>
        <w:div w:id="1914581013">
          <w:marLeft w:val="274"/>
          <w:marRight w:val="0"/>
          <w:marTop w:val="240"/>
          <w:marBottom w:val="0"/>
          <w:divBdr>
            <w:top w:val="none" w:sz="0" w:space="0" w:color="auto"/>
            <w:left w:val="none" w:sz="0" w:space="0" w:color="auto"/>
            <w:bottom w:val="none" w:sz="0" w:space="0" w:color="auto"/>
            <w:right w:val="none" w:sz="0" w:space="0" w:color="auto"/>
          </w:divBdr>
        </w:div>
        <w:div w:id="1431242055">
          <w:marLeft w:val="533"/>
          <w:marRight w:val="0"/>
          <w:marTop w:val="0"/>
          <w:marBottom w:val="0"/>
          <w:divBdr>
            <w:top w:val="none" w:sz="0" w:space="0" w:color="auto"/>
            <w:left w:val="none" w:sz="0" w:space="0" w:color="auto"/>
            <w:bottom w:val="none" w:sz="0" w:space="0" w:color="auto"/>
            <w:right w:val="none" w:sz="0" w:space="0" w:color="auto"/>
          </w:divBdr>
        </w:div>
        <w:div w:id="705133218">
          <w:marLeft w:val="806"/>
          <w:marRight w:val="0"/>
          <w:marTop w:val="0"/>
          <w:marBottom w:val="0"/>
          <w:divBdr>
            <w:top w:val="none" w:sz="0" w:space="0" w:color="auto"/>
            <w:left w:val="none" w:sz="0" w:space="0" w:color="auto"/>
            <w:bottom w:val="none" w:sz="0" w:space="0" w:color="auto"/>
            <w:right w:val="none" w:sz="0" w:space="0" w:color="auto"/>
          </w:divBdr>
        </w:div>
        <w:div w:id="2068798480">
          <w:marLeft w:val="806"/>
          <w:marRight w:val="0"/>
          <w:marTop w:val="0"/>
          <w:marBottom w:val="0"/>
          <w:divBdr>
            <w:top w:val="none" w:sz="0" w:space="0" w:color="auto"/>
            <w:left w:val="none" w:sz="0" w:space="0" w:color="auto"/>
            <w:bottom w:val="none" w:sz="0" w:space="0" w:color="auto"/>
            <w:right w:val="none" w:sz="0" w:space="0" w:color="auto"/>
          </w:divBdr>
        </w:div>
        <w:div w:id="1297569506">
          <w:marLeft w:val="533"/>
          <w:marRight w:val="0"/>
          <w:marTop w:val="0"/>
          <w:marBottom w:val="0"/>
          <w:divBdr>
            <w:top w:val="none" w:sz="0" w:space="0" w:color="auto"/>
            <w:left w:val="none" w:sz="0" w:space="0" w:color="auto"/>
            <w:bottom w:val="none" w:sz="0" w:space="0" w:color="auto"/>
            <w:right w:val="none" w:sz="0" w:space="0" w:color="auto"/>
          </w:divBdr>
        </w:div>
        <w:div w:id="1224684641">
          <w:marLeft w:val="806"/>
          <w:marRight w:val="0"/>
          <w:marTop w:val="0"/>
          <w:marBottom w:val="0"/>
          <w:divBdr>
            <w:top w:val="none" w:sz="0" w:space="0" w:color="auto"/>
            <w:left w:val="none" w:sz="0" w:space="0" w:color="auto"/>
            <w:bottom w:val="none" w:sz="0" w:space="0" w:color="auto"/>
            <w:right w:val="none" w:sz="0" w:space="0" w:color="auto"/>
          </w:divBdr>
        </w:div>
        <w:div w:id="1028601064">
          <w:marLeft w:val="806"/>
          <w:marRight w:val="0"/>
          <w:marTop w:val="0"/>
          <w:marBottom w:val="0"/>
          <w:divBdr>
            <w:top w:val="none" w:sz="0" w:space="0" w:color="auto"/>
            <w:left w:val="none" w:sz="0" w:space="0" w:color="auto"/>
            <w:bottom w:val="none" w:sz="0" w:space="0" w:color="auto"/>
            <w:right w:val="none" w:sz="0" w:space="0" w:color="auto"/>
          </w:divBdr>
        </w:div>
        <w:div w:id="152187637">
          <w:marLeft w:val="274"/>
          <w:marRight w:val="0"/>
          <w:marTop w:val="240"/>
          <w:marBottom w:val="0"/>
          <w:divBdr>
            <w:top w:val="none" w:sz="0" w:space="0" w:color="auto"/>
            <w:left w:val="none" w:sz="0" w:space="0" w:color="auto"/>
            <w:bottom w:val="none" w:sz="0" w:space="0" w:color="auto"/>
            <w:right w:val="none" w:sz="0" w:space="0" w:color="auto"/>
          </w:divBdr>
        </w:div>
      </w:divsChild>
    </w:div>
    <w:div w:id="2005817465">
      <w:bodyDiv w:val="1"/>
      <w:marLeft w:val="0"/>
      <w:marRight w:val="0"/>
      <w:marTop w:val="0"/>
      <w:marBottom w:val="0"/>
      <w:divBdr>
        <w:top w:val="none" w:sz="0" w:space="0" w:color="auto"/>
        <w:left w:val="none" w:sz="0" w:space="0" w:color="auto"/>
        <w:bottom w:val="none" w:sz="0" w:space="0" w:color="auto"/>
        <w:right w:val="none" w:sz="0" w:space="0" w:color="auto"/>
      </w:divBdr>
      <w:divsChild>
        <w:div w:id="331221994">
          <w:marLeft w:val="533"/>
          <w:marRight w:val="0"/>
          <w:marTop w:val="0"/>
          <w:marBottom w:val="0"/>
          <w:divBdr>
            <w:top w:val="none" w:sz="0" w:space="0" w:color="auto"/>
            <w:left w:val="none" w:sz="0" w:space="0" w:color="auto"/>
            <w:bottom w:val="none" w:sz="0" w:space="0" w:color="auto"/>
            <w:right w:val="none" w:sz="0" w:space="0" w:color="auto"/>
          </w:divBdr>
        </w:div>
        <w:div w:id="1862160819">
          <w:marLeft w:val="533"/>
          <w:marRight w:val="0"/>
          <w:marTop w:val="0"/>
          <w:marBottom w:val="0"/>
          <w:divBdr>
            <w:top w:val="none" w:sz="0" w:space="0" w:color="auto"/>
            <w:left w:val="none" w:sz="0" w:space="0" w:color="auto"/>
            <w:bottom w:val="none" w:sz="0" w:space="0" w:color="auto"/>
            <w:right w:val="none" w:sz="0" w:space="0" w:color="auto"/>
          </w:divBdr>
        </w:div>
        <w:div w:id="1541701391">
          <w:marLeft w:val="274"/>
          <w:marRight w:val="0"/>
          <w:marTop w:val="240"/>
          <w:marBottom w:val="0"/>
          <w:divBdr>
            <w:top w:val="none" w:sz="0" w:space="0" w:color="auto"/>
            <w:left w:val="none" w:sz="0" w:space="0" w:color="auto"/>
            <w:bottom w:val="none" w:sz="0" w:space="0" w:color="auto"/>
            <w:right w:val="none" w:sz="0" w:space="0" w:color="auto"/>
          </w:divBdr>
        </w:div>
        <w:div w:id="1371883202">
          <w:marLeft w:val="274"/>
          <w:marRight w:val="0"/>
          <w:marTop w:val="240"/>
          <w:marBottom w:val="0"/>
          <w:divBdr>
            <w:top w:val="none" w:sz="0" w:space="0" w:color="auto"/>
            <w:left w:val="none" w:sz="0" w:space="0" w:color="auto"/>
            <w:bottom w:val="none" w:sz="0" w:space="0" w:color="auto"/>
            <w:right w:val="none" w:sz="0" w:space="0" w:color="auto"/>
          </w:divBdr>
        </w:div>
        <w:div w:id="658658965">
          <w:marLeft w:val="533"/>
          <w:marRight w:val="0"/>
          <w:marTop w:val="0"/>
          <w:marBottom w:val="0"/>
          <w:divBdr>
            <w:top w:val="none" w:sz="0" w:space="0" w:color="auto"/>
            <w:left w:val="none" w:sz="0" w:space="0" w:color="auto"/>
            <w:bottom w:val="none" w:sz="0" w:space="0" w:color="auto"/>
            <w:right w:val="none" w:sz="0" w:space="0" w:color="auto"/>
          </w:divBdr>
        </w:div>
        <w:div w:id="532351844">
          <w:marLeft w:val="533"/>
          <w:marRight w:val="0"/>
          <w:marTop w:val="0"/>
          <w:marBottom w:val="0"/>
          <w:divBdr>
            <w:top w:val="none" w:sz="0" w:space="0" w:color="auto"/>
            <w:left w:val="none" w:sz="0" w:space="0" w:color="auto"/>
            <w:bottom w:val="none" w:sz="0" w:space="0" w:color="auto"/>
            <w:right w:val="none" w:sz="0" w:space="0" w:color="auto"/>
          </w:divBdr>
        </w:div>
      </w:divsChild>
    </w:div>
    <w:div w:id="2007317360">
      <w:bodyDiv w:val="1"/>
      <w:marLeft w:val="0"/>
      <w:marRight w:val="0"/>
      <w:marTop w:val="0"/>
      <w:marBottom w:val="0"/>
      <w:divBdr>
        <w:top w:val="none" w:sz="0" w:space="0" w:color="auto"/>
        <w:left w:val="none" w:sz="0" w:space="0" w:color="auto"/>
        <w:bottom w:val="none" w:sz="0" w:space="0" w:color="auto"/>
        <w:right w:val="none" w:sz="0" w:space="0" w:color="auto"/>
      </w:divBdr>
      <w:divsChild>
        <w:div w:id="125196673">
          <w:marLeft w:val="360"/>
          <w:marRight w:val="0"/>
          <w:marTop w:val="200"/>
          <w:marBottom w:val="0"/>
          <w:divBdr>
            <w:top w:val="none" w:sz="0" w:space="0" w:color="auto"/>
            <w:left w:val="none" w:sz="0" w:space="0" w:color="auto"/>
            <w:bottom w:val="none" w:sz="0" w:space="0" w:color="auto"/>
            <w:right w:val="none" w:sz="0" w:space="0" w:color="auto"/>
          </w:divBdr>
        </w:div>
        <w:div w:id="2103796749">
          <w:marLeft w:val="360"/>
          <w:marRight w:val="0"/>
          <w:marTop w:val="200"/>
          <w:marBottom w:val="0"/>
          <w:divBdr>
            <w:top w:val="none" w:sz="0" w:space="0" w:color="auto"/>
            <w:left w:val="none" w:sz="0" w:space="0" w:color="auto"/>
            <w:bottom w:val="none" w:sz="0" w:space="0" w:color="auto"/>
            <w:right w:val="none" w:sz="0" w:space="0" w:color="auto"/>
          </w:divBdr>
        </w:div>
      </w:divsChild>
    </w:div>
    <w:div w:id="2010594386">
      <w:bodyDiv w:val="1"/>
      <w:marLeft w:val="0"/>
      <w:marRight w:val="0"/>
      <w:marTop w:val="0"/>
      <w:marBottom w:val="0"/>
      <w:divBdr>
        <w:top w:val="none" w:sz="0" w:space="0" w:color="auto"/>
        <w:left w:val="none" w:sz="0" w:space="0" w:color="auto"/>
        <w:bottom w:val="none" w:sz="0" w:space="0" w:color="auto"/>
        <w:right w:val="none" w:sz="0" w:space="0" w:color="auto"/>
      </w:divBdr>
      <w:divsChild>
        <w:div w:id="571622414">
          <w:marLeft w:val="533"/>
          <w:marRight w:val="0"/>
          <w:marTop w:val="0"/>
          <w:marBottom w:val="0"/>
          <w:divBdr>
            <w:top w:val="none" w:sz="0" w:space="0" w:color="auto"/>
            <w:left w:val="none" w:sz="0" w:space="0" w:color="auto"/>
            <w:bottom w:val="none" w:sz="0" w:space="0" w:color="auto"/>
            <w:right w:val="none" w:sz="0" w:space="0" w:color="auto"/>
          </w:divBdr>
        </w:div>
      </w:divsChild>
    </w:div>
    <w:div w:id="2012834867">
      <w:bodyDiv w:val="1"/>
      <w:marLeft w:val="0"/>
      <w:marRight w:val="0"/>
      <w:marTop w:val="0"/>
      <w:marBottom w:val="0"/>
      <w:divBdr>
        <w:top w:val="none" w:sz="0" w:space="0" w:color="auto"/>
        <w:left w:val="none" w:sz="0" w:space="0" w:color="auto"/>
        <w:bottom w:val="none" w:sz="0" w:space="0" w:color="auto"/>
        <w:right w:val="none" w:sz="0" w:space="0" w:color="auto"/>
      </w:divBdr>
      <w:divsChild>
        <w:div w:id="344794988">
          <w:marLeft w:val="360"/>
          <w:marRight w:val="0"/>
          <w:marTop w:val="200"/>
          <w:marBottom w:val="0"/>
          <w:divBdr>
            <w:top w:val="none" w:sz="0" w:space="0" w:color="auto"/>
            <w:left w:val="none" w:sz="0" w:space="0" w:color="auto"/>
            <w:bottom w:val="none" w:sz="0" w:space="0" w:color="auto"/>
            <w:right w:val="none" w:sz="0" w:space="0" w:color="auto"/>
          </w:divBdr>
        </w:div>
      </w:divsChild>
    </w:div>
    <w:div w:id="2034071065">
      <w:bodyDiv w:val="1"/>
      <w:marLeft w:val="0"/>
      <w:marRight w:val="0"/>
      <w:marTop w:val="0"/>
      <w:marBottom w:val="0"/>
      <w:divBdr>
        <w:top w:val="none" w:sz="0" w:space="0" w:color="auto"/>
        <w:left w:val="none" w:sz="0" w:space="0" w:color="auto"/>
        <w:bottom w:val="none" w:sz="0" w:space="0" w:color="auto"/>
        <w:right w:val="none" w:sz="0" w:space="0" w:color="auto"/>
      </w:divBdr>
      <w:divsChild>
        <w:div w:id="821434013">
          <w:marLeft w:val="360"/>
          <w:marRight w:val="0"/>
          <w:marTop w:val="200"/>
          <w:marBottom w:val="0"/>
          <w:divBdr>
            <w:top w:val="none" w:sz="0" w:space="0" w:color="auto"/>
            <w:left w:val="none" w:sz="0" w:space="0" w:color="auto"/>
            <w:bottom w:val="none" w:sz="0" w:space="0" w:color="auto"/>
            <w:right w:val="none" w:sz="0" w:space="0" w:color="auto"/>
          </w:divBdr>
        </w:div>
        <w:div w:id="714701508">
          <w:marLeft w:val="1080"/>
          <w:marRight w:val="0"/>
          <w:marTop w:val="100"/>
          <w:marBottom w:val="0"/>
          <w:divBdr>
            <w:top w:val="none" w:sz="0" w:space="0" w:color="auto"/>
            <w:left w:val="none" w:sz="0" w:space="0" w:color="auto"/>
            <w:bottom w:val="none" w:sz="0" w:space="0" w:color="auto"/>
            <w:right w:val="none" w:sz="0" w:space="0" w:color="auto"/>
          </w:divBdr>
        </w:div>
        <w:div w:id="492796212">
          <w:marLeft w:val="360"/>
          <w:marRight w:val="0"/>
          <w:marTop w:val="200"/>
          <w:marBottom w:val="0"/>
          <w:divBdr>
            <w:top w:val="none" w:sz="0" w:space="0" w:color="auto"/>
            <w:left w:val="none" w:sz="0" w:space="0" w:color="auto"/>
            <w:bottom w:val="none" w:sz="0" w:space="0" w:color="auto"/>
            <w:right w:val="none" w:sz="0" w:space="0" w:color="auto"/>
          </w:divBdr>
        </w:div>
        <w:div w:id="1937860501">
          <w:marLeft w:val="360"/>
          <w:marRight w:val="0"/>
          <w:marTop w:val="200"/>
          <w:marBottom w:val="0"/>
          <w:divBdr>
            <w:top w:val="none" w:sz="0" w:space="0" w:color="auto"/>
            <w:left w:val="none" w:sz="0" w:space="0" w:color="auto"/>
            <w:bottom w:val="none" w:sz="0" w:space="0" w:color="auto"/>
            <w:right w:val="none" w:sz="0" w:space="0" w:color="auto"/>
          </w:divBdr>
        </w:div>
        <w:div w:id="1121995780">
          <w:marLeft w:val="1080"/>
          <w:marRight w:val="0"/>
          <w:marTop w:val="100"/>
          <w:marBottom w:val="0"/>
          <w:divBdr>
            <w:top w:val="none" w:sz="0" w:space="0" w:color="auto"/>
            <w:left w:val="none" w:sz="0" w:space="0" w:color="auto"/>
            <w:bottom w:val="none" w:sz="0" w:space="0" w:color="auto"/>
            <w:right w:val="none" w:sz="0" w:space="0" w:color="auto"/>
          </w:divBdr>
        </w:div>
        <w:div w:id="443766917">
          <w:marLeft w:val="1080"/>
          <w:marRight w:val="0"/>
          <w:marTop w:val="100"/>
          <w:marBottom w:val="0"/>
          <w:divBdr>
            <w:top w:val="none" w:sz="0" w:space="0" w:color="auto"/>
            <w:left w:val="none" w:sz="0" w:space="0" w:color="auto"/>
            <w:bottom w:val="none" w:sz="0" w:space="0" w:color="auto"/>
            <w:right w:val="none" w:sz="0" w:space="0" w:color="auto"/>
          </w:divBdr>
        </w:div>
        <w:div w:id="1579096210">
          <w:marLeft w:val="1080"/>
          <w:marRight w:val="0"/>
          <w:marTop w:val="100"/>
          <w:marBottom w:val="0"/>
          <w:divBdr>
            <w:top w:val="none" w:sz="0" w:space="0" w:color="auto"/>
            <w:left w:val="none" w:sz="0" w:space="0" w:color="auto"/>
            <w:bottom w:val="none" w:sz="0" w:space="0" w:color="auto"/>
            <w:right w:val="none" w:sz="0" w:space="0" w:color="auto"/>
          </w:divBdr>
        </w:div>
        <w:div w:id="1260021543">
          <w:marLeft w:val="1080"/>
          <w:marRight w:val="0"/>
          <w:marTop w:val="100"/>
          <w:marBottom w:val="0"/>
          <w:divBdr>
            <w:top w:val="none" w:sz="0" w:space="0" w:color="auto"/>
            <w:left w:val="none" w:sz="0" w:space="0" w:color="auto"/>
            <w:bottom w:val="none" w:sz="0" w:space="0" w:color="auto"/>
            <w:right w:val="none" w:sz="0" w:space="0" w:color="auto"/>
          </w:divBdr>
        </w:div>
      </w:divsChild>
    </w:div>
    <w:div w:id="2037805568">
      <w:bodyDiv w:val="1"/>
      <w:marLeft w:val="0"/>
      <w:marRight w:val="0"/>
      <w:marTop w:val="0"/>
      <w:marBottom w:val="0"/>
      <w:divBdr>
        <w:top w:val="none" w:sz="0" w:space="0" w:color="auto"/>
        <w:left w:val="none" w:sz="0" w:space="0" w:color="auto"/>
        <w:bottom w:val="none" w:sz="0" w:space="0" w:color="auto"/>
        <w:right w:val="none" w:sz="0" w:space="0" w:color="auto"/>
      </w:divBdr>
      <w:divsChild>
        <w:div w:id="1000816553">
          <w:marLeft w:val="360"/>
          <w:marRight w:val="0"/>
          <w:marTop w:val="200"/>
          <w:marBottom w:val="0"/>
          <w:divBdr>
            <w:top w:val="none" w:sz="0" w:space="0" w:color="auto"/>
            <w:left w:val="none" w:sz="0" w:space="0" w:color="auto"/>
            <w:bottom w:val="none" w:sz="0" w:space="0" w:color="auto"/>
            <w:right w:val="none" w:sz="0" w:space="0" w:color="auto"/>
          </w:divBdr>
        </w:div>
        <w:div w:id="337077343">
          <w:marLeft w:val="360"/>
          <w:marRight w:val="0"/>
          <w:marTop w:val="200"/>
          <w:marBottom w:val="0"/>
          <w:divBdr>
            <w:top w:val="none" w:sz="0" w:space="0" w:color="auto"/>
            <w:left w:val="none" w:sz="0" w:space="0" w:color="auto"/>
            <w:bottom w:val="none" w:sz="0" w:space="0" w:color="auto"/>
            <w:right w:val="none" w:sz="0" w:space="0" w:color="auto"/>
          </w:divBdr>
        </w:div>
        <w:div w:id="1690059991">
          <w:marLeft w:val="360"/>
          <w:marRight w:val="0"/>
          <w:marTop w:val="200"/>
          <w:marBottom w:val="0"/>
          <w:divBdr>
            <w:top w:val="none" w:sz="0" w:space="0" w:color="auto"/>
            <w:left w:val="none" w:sz="0" w:space="0" w:color="auto"/>
            <w:bottom w:val="none" w:sz="0" w:space="0" w:color="auto"/>
            <w:right w:val="none" w:sz="0" w:space="0" w:color="auto"/>
          </w:divBdr>
        </w:div>
      </w:divsChild>
    </w:div>
    <w:div w:id="20520685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4083185">
      <w:bodyDiv w:val="1"/>
      <w:marLeft w:val="0"/>
      <w:marRight w:val="0"/>
      <w:marTop w:val="0"/>
      <w:marBottom w:val="0"/>
      <w:divBdr>
        <w:top w:val="none" w:sz="0" w:space="0" w:color="auto"/>
        <w:left w:val="none" w:sz="0" w:space="0" w:color="auto"/>
        <w:bottom w:val="none" w:sz="0" w:space="0" w:color="auto"/>
        <w:right w:val="none" w:sz="0" w:space="0" w:color="auto"/>
      </w:divBdr>
    </w:div>
    <w:div w:id="2096434099">
      <w:bodyDiv w:val="1"/>
      <w:marLeft w:val="0"/>
      <w:marRight w:val="0"/>
      <w:marTop w:val="0"/>
      <w:marBottom w:val="0"/>
      <w:divBdr>
        <w:top w:val="none" w:sz="0" w:space="0" w:color="auto"/>
        <w:left w:val="none" w:sz="0" w:space="0" w:color="auto"/>
        <w:bottom w:val="none" w:sz="0" w:space="0" w:color="auto"/>
        <w:right w:val="none" w:sz="0" w:space="0" w:color="auto"/>
      </w:divBdr>
      <w:divsChild>
        <w:div w:id="1467427164">
          <w:marLeft w:val="274"/>
          <w:marRight w:val="0"/>
          <w:marTop w:val="240"/>
          <w:marBottom w:val="0"/>
          <w:divBdr>
            <w:top w:val="none" w:sz="0" w:space="0" w:color="auto"/>
            <w:left w:val="none" w:sz="0" w:space="0" w:color="auto"/>
            <w:bottom w:val="none" w:sz="0" w:space="0" w:color="auto"/>
            <w:right w:val="none" w:sz="0" w:space="0" w:color="auto"/>
          </w:divBdr>
        </w:div>
        <w:div w:id="552616474">
          <w:marLeft w:val="533"/>
          <w:marRight w:val="0"/>
          <w:marTop w:val="0"/>
          <w:marBottom w:val="0"/>
          <w:divBdr>
            <w:top w:val="none" w:sz="0" w:space="0" w:color="auto"/>
            <w:left w:val="none" w:sz="0" w:space="0" w:color="auto"/>
            <w:bottom w:val="none" w:sz="0" w:space="0" w:color="auto"/>
            <w:right w:val="none" w:sz="0" w:space="0" w:color="auto"/>
          </w:divBdr>
        </w:div>
        <w:div w:id="1298142963">
          <w:marLeft w:val="533"/>
          <w:marRight w:val="0"/>
          <w:marTop w:val="0"/>
          <w:marBottom w:val="0"/>
          <w:divBdr>
            <w:top w:val="none" w:sz="0" w:space="0" w:color="auto"/>
            <w:left w:val="none" w:sz="0" w:space="0" w:color="auto"/>
            <w:bottom w:val="none" w:sz="0" w:space="0" w:color="auto"/>
            <w:right w:val="none" w:sz="0" w:space="0" w:color="auto"/>
          </w:divBdr>
        </w:div>
      </w:divsChild>
    </w:div>
    <w:div w:id="2106414656">
      <w:bodyDiv w:val="1"/>
      <w:marLeft w:val="0"/>
      <w:marRight w:val="0"/>
      <w:marTop w:val="0"/>
      <w:marBottom w:val="0"/>
      <w:divBdr>
        <w:top w:val="none" w:sz="0" w:space="0" w:color="auto"/>
        <w:left w:val="none" w:sz="0" w:space="0" w:color="auto"/>
        <w:bottom w:val="none" w:sz="0" w:space="0" w:color="auto"/>
        <w:right w:val="none" w:sz="0" w:space="0" w:color="auto"/>
      </w:divBdr>
    </w:div>
    <w:div w:id="2130464868">
      <w:bodyDiv w:val="1"/>
      <w:marLeft w:val="0"/>
      <w:marRight w:val="0"/>
      <w:marTop w:val="0"/>
      <w:marBottom w:val="0"/>
      <w:divBdr>
        <w:top w:val="none" w:sz="0" w:space="0" w:color="auto"/>
        <w:left w:val="none" w:sz="0" w:space="0" w:color="auto"/>
        <w:bottom w:val="none" w:sz="0" w:space="0" w:color="auto"/>
        <w:right w:val="none" w:sz="0" w:space="0" w:color="auto"/>
      </w:divBdr>
      <w:divsChild>
        <w:div w:id="1683779873">
          <w:marLeft w:val="360"/>
          <w:marRight w:val="0"/>
          <w:marTop w:val="200"/>
          <w:marBottom w:val="0"/>
          <w:divBdr>
            <w:top w:val="none" w:sz="0" w:space="0" w:color="auto"/>
            <w:left w:val="none" w:sz="0" w:space="0" w:color="auto"/>
            <w:bottom w:val="none" w:sz="0" w:space="0" w:color="auto"/>
            <w:right w:val="none" w:sz="0" w:space="0" w:color="auto"/>
          </w:divBdr>
        </w:div>
        <w:div w:id="1375501417">
          <w:marLeft w:val="360"/>
          <w:marRight w:val="0"/>
          <w:marTop w:val="200"/>
          <w:marBottom w:val="0"/>
          <w:divBdr>
            <w:top w:val="none" w:sz="0" w:space="0" w:color="auto"/>
            <w:left w:val="none" w:sz="0" w:space="0" w:color="auto"/>
            <w:bottom w:val="none" w:sz="0" w:space="0" w:color="auto"/>
            <w:right w:val="none" w:sz="0" w:space="0" w:color="auto"/>
          </w:divBdr>
        </w:div>
        <w:div w:id="305859560">
          <w:marLeft w:val="360"/>
          <w:marRight w:val="0"/>
          <w:marTop w:val="200"/>
          <w:marBottom w:val="0"/>
          <w:divBdr>
            <w:top w:val="none" w:sz="0" w:space="0" w:color="auto"/>
            <w:left w:val="none" w:sz="0" w:space="0" w:color="auto"/>
            <w:bottom w:val="none" w:sz="0" w:space="0" w:color="auto"/>
            <w:right w:val="none" w:sz="0" w:space="0" w:color="auto"/>
          </w:divBdr>
        </w:div>
        <w:div w:id="1817186396">
          <w:marLeft w:val="360"/>
          <w:marRight w:val="0"/>
          <w:marTop w:val="200"/>
          <w:marBottom w:val="0"/>
          <w:divBdr>
            <w:top w:val="none" w:sz="0" w:space="0" w:color="auto"/>
            <w:left w:val="none" w:sz="0" w:space="0" w:color="auto"/>
            <w:bottom w:val="none" w:sz="0" w:space="0" w:color="auto"/>
            <w:right w:val="none" w:sz="0" w:space="0" w:color="auto"/>
          </w:divBdr>
        </w:div>
        <w:div w:id="544177847">
          <w:marLeft w:val="360"/>
          <w:marRight w:val="0"/>
          <w:marTop w:val="200"/>
          <w:marBottom w:val="0"/>
          <w:divBdr>
            <w:top w:val="none" w:sz="0" w:space="0" w:color="auto"/>
            <w:left w:val="none" w:sz="0" w:space="0" w:color="auto"/>
            <w:bottom w:val="none" w:sz="0" w:space="0" w:color="auto"/>
            <w:right w:val="none" w:sz="0" w:space="0" w:color="auto"/>
          </w:divBdr>
        </w:div>
        <w:div w:id="663512495">
          <w:marLeft w:val="360"/>
          <w:marRight w:val="0"/>
          <w:marTop w:val="200"/>
          <w:marBottom w:val="0"/>
          <w:divBdr>
            <w:top w:val="none" w:sz="0" w:space="0" w:color="auto"/>
            <w:left w:val="none" w:sz="0" w:space="0" w:color="auto"/>
            <w:bottom w:val="none" w:sz="0" w:space="0" w:color="auto"/>
            <w:right w:val="none" w:sz="0" w:space="0" w:color="auto"/>
          </w:divBdr>
        </w:div>
      </w:divsChild>
    </w:div>
    <w:div w:id="2136172399">
      <w:bodyDiv w:val="1"/>
      <w:marLeft w:val="0"/>
      <w:marRight w:val="0"/>
      <w:marTop w:val="0"/>
      <w:marBottom w:val="0"/>
      <w:divBdr>
        <w:top w:val="none" w:sz="0" w:space="0" w:color="auto"/>
        <w:left w:val="none" w:sz="0" w:space="0" w:color="auto"/>
        <w:bottom w:val="none" w:sz="0" w:space="0" w:color="auto"/>
        <w:right w:val="none" w:sz="0" w:space="0" w:color="auto"/>
      </w:divBdr>
      <w:divsChild>
        <w:div w:id="113211551">
          <w:marLeft w:val="360"/>
          <w:marRight w:val="0"/>
          <w:marTop w:val="200"/>
          <w:marBottom w:val="0"/>
          <w:divBdr>
            <w:top w:val="none" w:sz="0" w:space="0" w:color="auto"/>
            <w:left w:val="none" w:sz="0" w:space="0" w:color="auto"/>
            <w:bottom w:val="none" w:sz="0" w:space="0" w:color="auto"/>
            <w:right w:val="none" w:sz="0" w:space="0" w:color="auto"/>
          </w:divBdr>
        </w:div>
        <w:div w:id="1825512647">
          <w:marLeft w:val="360"/>
          <w:marRight w:val="0"/>
          <w:marTop w:val="200"/>
          <w:marBottom w:val="0"/>
          <w:divBdr>
            <w:top w:val="none" w:sz="0" w:space="0" w:color="auto"/>
            <w:left w:val="none" w:sz="0" w:space="0" w:color="auto"/>
            <w:bottom w:val="none" w:sz="0" w:space="0" w:color="auto"/>
            <w:right w:val="none" w:sz="0" w:space="0" w:color="auto"/>
          </w:divBdr>
        </w:div>
        <w:div w:id="152798336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hyperlink" Target="file:///C:\Users\panidx\Documents\RAN2\TSGR2_109_e\Docs\R2-2002029.zip" TargetMode="Externa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hyperlink" Target="file:///C:\Users\panidx\Documents\RAN2\TSGR2_109_e\Docs\R2-2001911.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file:///C:\Users\jingsun\panidx\Documents\RAN2\TSGR2_109_e\Docs\R2-200002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1969072e207da04b59e72670a036d86">
  <xsd:schema xmlns:xsd="http://www.w3.org/2001/XMLSchema" xmlns:xs="http://www.w3.org/2001/XMLSchema" xmlns:p="http://schemas.microsoft.com/office/2006/metadata/properties" xmlns:ns3="cc9c437c-ae0c-4066-8d90-a0f7de786127" targetNamespace="http://schemas.microsoft.com/office/2006/metadata/properties" ma:root="true" ma:fieldsID="259770f0fa8348392322a6a71c97d43a"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FF762-FB4C-4EC4-B00E-D671E8986105}">
  <ds:schemaRefs>
    <ds:schemaRef ds:uri="http://schemas.microsoft.com/sharepoint/v3/contenttype/forms"/>
  </ds:schemaRefs>
</ds:datastoreItem>
</file>

<file path=customXml/itemProps2.xml><?xml version="1.0" encoding="utf-8"?>
<ds:datastoreItem xmlns:ds="http://schemas.openxmlformats.org/officeDocument/2006/customXml" ds:itemID="{D9ED6727-90B6-41C6-B9B2-96F0E232C7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D7B62E-1D63-41DC-8FA8-B16781873E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7A001D-40E1-4F5E-B8FB-B4A4CE7C6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28</Pages>
  <Words>13354</Words>
  <Characters>76120</Characters>
  <Application>Microsoft Office Word</Application>
  <DocSecurity>0</DocSecurity>
  <Lines>634</Lines>
  <Paragraphs>178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89296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QC-JM4</cp:lastModifiedBy>
  <cp:revision>3</cp:revision>
  <dcterms:created xsi:type="dcterms:W3CDTF">2020-03-11T18:57:00Z</dcterms:created>
  <dcterms:modified xsi:type="dcterms:W3CDTF">2020-03-11T19:03:00Z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_dlc_DocIdItemGuid">
    <vt:lpwstr>16e2389b-0905-4736-80e4-70464b627b15</vt:lpwstr>
  </property>
</Properties>
</file>